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9639" w:type="dxa"/>
        <w:jc w:val="center"/>
        <w:tblBorders>
          <w:top w:val="single" w:color="3F0731" w:sz="4" w:space="0"/>
          <w:left w:val="single" w:color="3F0731" w:sz="4" w:space="0"/>
          <w:bottom w:val="single" w:color="3F0731" w:sz="4" w:space="0"/>
          <w:right w:val="single" w:color="3F0731" w:sz="4" w:space="0"/>
          <w:insideH w:val="single" w:color="3F0731" w:sz="4" w:space="0"/>
          <w:insideV w:val="single" w:color="3F0731" w:sz="4" w:space="0"/>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Pr="00DE2E99" w:rsidR="00CA0621" w:rsidTr="00266886" w14:paraId="57D24002" w14:textId="77777777">
        <w:trPr>
          <w:trHeight w:val="217"/>
          <w:jc w:val="center"/>
        </w:trPr>
        <w:tc>
          <w:tcPr>
            <w:tcW w:w="9639" w:type="dxa"/>
            <w:gridSpan w:val="4"/>
            <w:shd w:val="clear" w:color="auto" w:fill="3F0731"/>
          </w:tcPr>
          <w:p w:rsidRPr="00DE2E99" w:rsidR="00CA0621" w:rsidP="00266886" w:rsidRDefault="00CA0621" w14:paraId="29EF2E5C" w14:textId="77777777">
            <w:pPr>
              <w:pStyle w:val="Documentname"/>
              <w:framePr w:hSpace="0" w:wrap="auto" w:hAnchor="text" w:vAnchor="margin" w:xAlign="left" w:yAlign="inline"/>
              <w:rPr>
                <w:rFonts w:ascii="Poppins" w:hAnsi="Poppins" w:cs="Poppins"/>
              </w:rPr>
            </w:pPr>
            <w:r w:rsidRPr="00DE2E99">
              <w:rPr>
                <w:rFonts w:ascii="Poppins" w:hAnsi="Poppins" w:cs="Poppins"/>
                <w:szCs w:val="28"/>
              </w:rPr>
              <w:t>Workgroup Consultation</w:t>
            </w:r>
          </w:p>
        </w:tc>
      </w:tr>
      <w:tr w:rsidRPr="00DE2E99" w:rsidR="00CA0621" w:rsidTr="00266886" w14:paraId="56D4553F" w14:textId="77777777">
        <w:trPr>
          <w:trHeight w:val="5669"/>
          <w:jc w:val="center"/>
        </w:trPr>
        <w:tc>
          <w:tcPr>
            <w:tcW w:w="5103" w:type="dxa"/>
            <w:gridSpan w:val="2"/>
          </w:tcPr>
          <w:p w:rsidRPr="00DE2E99" w:rsidR="00CA0621" w:rsidP="00266886" w:rsidRDefault="00CA0621" w14:paraId="37EE7C98" w14:textId="130A96DE">
            <w:pPr>
              <w:ind w:right="113"/>
              <w:rPr>
                <w:rFonts w:ascii="Poppins" w:hAnsi="Poppins" w:cs="Poppins"/>
                <w:b/>
                <w:color w:val="3F0731"/>
                <w:sz w:val="56"/>
                <w:szCs w:val="56"/>
              </w:rPr>
            </w:pPr>
            <w:r w:rsidRPr="00C116EF">
              <w:rPr>
                <w:rFonts w:ascii="Poppins" w:hAnsi="Poppins" w:cs="Poppins"/>
                <w:b/>
                <w:color w:val="3F0731"/>
                <w:sz w:val="56"/>
                <w:szCs w:val="56"/>
              </w:rPr>
              <w:t>GC</w:t>
            </w:r>
            <w:r w:rsidRPr="00C116EF" w:rsidR="005E2245">
              <w:rPr>
                <w:rFonts w:ascii="Poppins" w:hAnsi="Poppins" w:cs="Poppins"/>
                <w:b/>
                <w:color w:val="3F0731"/>
                <w:sz w:val="56"/>
                <w:szCs w:val="56"/>
              </w:rPr>
              <w:t>0181</w:t>
            </w:r>
            <w:r w:rsidRPr="00C116EF">
              <w:rPr>
                <w:rFonts w:ascii="Poppins" w:hAnsi="Poppins" w:cs="Poppins"/>
                <w:b/>
                <w:color w:val="3F0731"/>
                <w:sz w:val="56"/>
                <w:szCs w:val="56"/>
              </w:rPr>
              <w:t>:</w:t>
            </w:r>
          </w:p>
          <w:p w:rsidRPr="00C116EF" w:rsidR="00C116EF" w:rsidP="00C116EF" w:rsidRDefault="00C116EF" w14:paraId="4FFF45FC" w14:textId="77777777">
            <w:pPr>
              <w:tabs>
                <w:tab w:val="left" w:pos="2820"/>
              </w:tabs>
              <w:rPr>
                <w:rFonts w:ascii="Times New Roman" w:hAnsi="Times New Roman" w:cs="Times New Roman"/>
                <w:b/>
                <w:bCs/>
                <w:color w:val="3F0731" w:themeColor="text2"/>
                <w:sz w:val="36"/>
                <w:szCs w:val="36"/>
              </w:rPr>
            </w:pPr>
            <w:r w:rsidRPr="00C116EF">
              <w:rPr>
                <w:rFonts w:ascii="Poppins" w:hAnsi="Poppins" w:cs="Poppins"/>
                <w:b/>
                <w:bCs/>
                <w:color w:val="3F0731" w:themeColor="text2"/>
                <w:sz w:val="36"/>
                <w:szCs w:val="36"/>
              </w:rPr>
              <w:t>Enhance the Effectiveness of</w:t>
            </w:r>
            <w:r w:rsidRPr="00C116EF">
              <w:rPr>
                <w:rFonts w:ascii="Times New Roman" w:hAnsi="Times New Roman" w:cs="Times New Roman"/>
                <w:b/>
                <w:bCs/>
                <w:color w:val="3F0731" w:themeColor="text2"/>
                <w:sz w:val="36"/>
                <w:szCs w:val="36"/>
              </w:rPr>
              <w:t xml:space="preserve"> </w:t>
            </w:r>
            <w:r w:rsidRPr="00C116EF">
              <w:rPr>
                <w:rFonts w:ascii="Poppins" w:hAnsi="Poppins" w:cs="Poppins"/>
                <w:b/>
                <w:bCs/>
                <w:color w:val="3F0731" w:themeColor="text2"/>
                <w:sz w:val="36"/>
                <w:szCs w:val="36"/>
              </w:rPr>
              <w:t>System Incidents Reporting</w:t>
            </w:r>
          </w:p>
          <w:p w:rsidRPr="00DE2E99" w:rsidR="00CA0621" w:rsidP="005350A1" w:rsidRDefault="00CA0621" w14:paraId="049A89D2" w14:textId="1BE50B47">
            <w:pPr>
              <w:spacing w:line="240" w:lineRule="auto"/>
              <w:rPr>
                <w:rFonts w:ascii="Poppins" w:hAnsi="Poppins" w:cs="Poppins"/>
              </w:rPr>
            </w:pPr>
            <w:r w:rsidRPr="00DE2E99">
              <w:rPr>
                <w:rFonts w:ascii="Poppins" w:hAnsi="Poppins" w:cs="Poppins"/>
                <w:b/>
              </w:rPr>
              <w:t>Overview:</w:t>
            </w:r>
            <w:r w:rsidRPr="003C2682" w:rsidR="005350A1">
              <w:rPr>
                <w:rFonts w:ascii="Poppins" w:hAnsi="Poppins" w:cs="Poppins"/>
                <w:sz w:val="20"/>
                <w:szCs w:val="20"/>
              </w:rPr>
              <w:t xml:space="preserve">  </w:t>
            </w:r>
            <w:sdt>
              <w:sdtPr>
                <w:rPr>
                  <w:rFonts w:ascii="Poppins" w:hAnsi="Poppins" w:cs="Poppins"/>
                  <w:sz w:val="20"/>
                  <w:szCs w:val="20"/>
                </w:rPr>
                <w:alias w:val="summary"/>
                <w:tag w:val="summary"/>
                <w:id w:val="1178931133"/>
              </w:sdtPr>
              <w:sdtContent>
                <w:r w:rsidRPr="003C2682" w:rsidR="005350A1">
                  <w:rPr>
                    <w:rFonts w:ascii="Poppins" w:hAnsi="Poppins" w:cs="Poppins"/>
                    <w:sz w:val="20"/>
                    <w:szCs w:val="20"/>
                  </w:rPr>
                  <w:t>Reports are available for industry and the Grid Code</w:t>
                </w:r>
                <w:r w:rsidR="00A17735">
                  <w:rPr>
                    <w:rFonts w:ascii="Poppins" w:hAnsi="Poppins" w:cs="Poppins"/>
                    <w:sz w:val="20"/>
                    <w:szCs w:val="20"/>
                  </w:rPr>
                  <w:t xml:space="preserve"> Review</w:t>
                </w:r>
                <w:r w:rsidRPr="003C2682" w:rsidR="005350A1">
                  <w:rPr>
                    <w:rFonts w:ascii="Poppins" w:hAnsi="Poppins" w:cs="Poppins"/>
                    <w:sz w:val="20"/>
                    <w:szCs w:val="20"/>
                  </w:rPr>
                  <w:t xml:space="preserve"> Panel to monitor the effectiveness of technical requirements in the Grid Code and Distribution Code – </w:t>
                </w:r>
                <w:r w:rsidR="005350A1">
                  <w:rPr>
                    <w:rFonts w:ascii="Poppins" w:hAnsi="Poppins" w:cs="Poppins"/>
                    <w:sz w:val="20"/>
                    <w:szCs w:val="20"/>
                  </w:rPr>
                  <w:t xml:space="preserve">resulting from </w:t>
                </w:r>
                <w:hyperlink w:history="1" r:id="rId11">
                  <w:r w:rsidRPr="00260731" w:rsidR="005350A1">
                    <w:rPr>
                      <w:rStyle w:val="Hyperlink"/>
                      <w:rFonts w:ascii="Poppins" w:hAnsi="Poppins" w:cs="Poppins"/>
                      <w:sz w:val="20"/>
                      <w:szCs w:val="20"/>
                    </w:rPr>
                    <w:t>GC0105</w:t>
                  </w:r>
                </w:hyperlink>
                <w:r w:rsidRPr="003C2682" w:rsidR="005350A1">
                  <w:rPr>
                    <w:rFonts w:ascii="Poppins" w:hAnsi="Poppins" w:cs="Poppins"/>
                    <w:sz w:val="20"/>
                    <w:szCs w:val="20"/>
                  </w:rPr>
                  <w:t xml:space="preserve"> and </w:t>
                </w:r>
                <w:hyperlink w:history="1" r:id="rId12">
                  <w:r w:rsidRPr="00260731" w:rsidR="005350A1">
                    <w:rPr>
                      <w:rStyle w:val="Hyperlink"/>
                      <w:rFonts w:ascii="Poppins" w:hAnsi="Poppins" w:cs="Poppins"/>
                      <w:sz w:val="20"/>
                      <w:szCs w:val="20"/>
                    </w:rPr>
                    <w:t>GC0151</w:t>
                  </w:r>
                </w:hyperlink>
                <w:r w:rsidR="005350A1">
                  <w:rPr>
                    <w:rFonts w:ascii="Poppins" w:hAnsi="Poppins" w:cs="Poppins"/>
                    <w:sz w:val="20"/>
                    <w:szCs w:val="20"/>
                  </w:rPr>
                  <w:t xml:space="preserve"> </w:t>
                </w:r>
                <w:hyperlink w:history="1" r:id="rId13">
                  <w:r w:rsidR="005350A1">
                    <w:rPr>
                      <w:rStyle w:val="Hyperlink"/>
                      <w:rFonts w:ascii="Poppins" w:hAnsi="Poppins" w:cs="Poppins"/>
                      <w:sz w:val="20"/>
                      <w:szCs w:val="20"/>
                    </w:rPr>
                    <w:t>System Performance Reports</w:t>
                  </w:r>
                </w:hyperlink>
                <w:r w:rsidR="005350A1">
                  <w:rPr>
                    <w:rFonts w:ascii="Poppins" w:hAnsi="Poppins" w:cs="Poppins"/>
                    <w:sz w:val="20"/>
                    <w:szCs w:val="20"/>
                  </w:rPr>
                  <w:t>.</w:t>
                </w:r>
                <w:r w:rsidRPr="003C2682" w:rsidR="005350A1">
                  <w:rPr>
                    <w:rFonts w:ascii="Poppins" w:hAnsi="Poppins" w:cs="Poppins"/>
                    <w:sz w:val="20"/>
                    <w:szCs w:val="20"/>
                  </w:rPr>
                  <w:t xml:space="preserve"> The data and the reports are not effectively serving their purpose due to the way the system incidents are being reported. This modification aims to be a further improvement of GC</w:t>
                </w:r>
                <w:r w:rsidR="005350A1">
                  <w:rPr>
                    <w:rFonts w:ascii="Poppins" w:hAnsi="Poppins" w:cs="Poppins"/>
                    <w:sz w:val="20"/>
                    <w:szCs w:val="20"/>
                  </w:rPr>
                  <w:t>0</w:t>
                </w:r>
                <w:r w:rsidRPr="003C2682" w:rsidR="005350A1">
                  <w:rPr>
                    <w:rFonts w:ascii="Poppins" w:hAnsi="Poppins" w:cs="Poppins"/>
                    <w:sz w:val="20"/>
                    <w:szCs w:val="20"/>
                  </w:rPr>
                  <w:t>105.</w:t>
                </w:r>
              </w:sdtContent>
            </w:sdt>
          </w:p>
        </w:tc>
        <w:tc>
          <w:tcPr>
            <w:tcW w:w="4536" w:type="dxa"/>
            <w:gridSpan w:val="2"/>
          </w:tcPr>
          <w:p w:rsidRPr="00DE2E99" w:rsidR="00CA0621" w:rsidP="00266886" w:rsidRDefault="00CA0621" w14:paraId="37A5EDB2" w14:textId="24374745">
            <w:pPr>
              <w:rPr>
                <w:rFonts w:ascii="Poppins" w:hAnsi="Poppins" w:cs="Poppins"/>
                <w:b/>
              </w:rPr>
            </w:pPr>
            <w:commentRangeStart w:id="0"/>
            <w:r w:rsidRPr="00DE2E99">
              <w:rPr>
                <w:rFonts w:ascii="Poppins" w:hAnsi="Poppins" w:cs="Poppins"/>
                <w:b/>
              </w:rPr>
              <w:t xml:space="preserve">Modification process &amp; timetable     </w:t>
            </w:r>
            <w:commentRangeEnd w:id="0"/>
            <w:r w:rsidRPr="00DE2E99" w:rsidR="00111835">
              <w:rPr>
                <w:rStyle w:val="CommentReference"/>
                <w:rFonts w:ascii="Poppins" w:hAnsi="Poppins" w:cs="Poppins"/>
                <w:b/>
                <w:sz w:val="24"/>
                <w:szCs w:val="24"/>
              </w:rPr>
              <w:commentReference w:id="0"/>
            </w:r>
          </w:p>
          <w:p w:rsidRPr="00DE2E99" w:rsidR="00CA0621" w:rsidP="00266886" w:rsidRDefault="00DA68B1" w14:paraId="739C862D" w14:textId="33CDC616">
            <w:pPr>
              <w:rPr>
                <w:rFonts w:ascii="Poppins" w:hAnsi="Poppins" w:cs="Poppins"/>
                <w:b/>
              </w:rPr>
            </w:pPr>
            <w:r w:rsidRPr="00491C6D">
              <w:rPr>
                <w:rFonts w:ascii="Poppins" w:hAnsi="Poppins" w:cs="Poppins"/>
                <w:noProof/>
              </w:rPr>
              <mc:AlternateContent>
                <mc:Choice Requires="wps">
                  <w:drawing>
                    <wp:anchor distT="0" distB="0" distL="114300" distR="114300" simplePos="0" relativeHeight="251658241" behindDoc="0" locked="0" layoutInCell="1" allowOverlap="1" wp14:anchorId="501ED321" wp14:editId="4B8104FE">
                      <wp:simplePos x="0" y="0"/>
                      <wp:positionH relativeFrom="column">
                        <wp:posOffset>429895</wp:posOffset>
                      </wp:positionH>
                      <wp:positionV relativeFrom="paragraph">
                        <wp:posOffset>25400</wp:posOffset>
                      </wp:positionV>
                      <wp:extent cx="2369820" cy="389255"/>
                      <wp:effectExtent l="0" t="0" r="11430" b="10795"/>
                      <wp:wrapNone/>
                      <wp:docPr id="2" name="Rectangle: Rounded Corners 2"/>
                      <wp:cNvGraphicFramePr/>
                      <a:graphic xmlns:a="http://schemas.openxmlformats.org/drawingml/2006/main">
                        <a:graphicData uri="http://schemas.microsoft.com/office/word/2010/wordprocessingShape">
                          <wps:wsp>
                            <wps:cNvSpPr/>
                            <wps:spPr>
                              <a:xfrm>
                                <a:off x="0" y="0"/>
                                <a:ext cx="2369820" cy="389255"/>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491C6D" w:rsidR="00370AF0" w:rsidP="00370AF0" w:rsidRDefault="00370AF0" w14:paraId="53FEBE25" w14:textId="77777777">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rsidRPr="00491C6D" w:rsidR="00370AF0" w:rsidP="00370AF0" w:rsidRDefault="00870013" w14:paraId="6ED17B9D" w14:textId="29558C7B">
                                  <w:pPr>
                                    <w:rPr>
                                      <w:rFonts w:ascii="Poppins" w:hAnsi="Poppins" w:cs="Poppins"/>
                                      <w:color w:val="000000"/>
                                      <w:sz w:val="20"/>
                                      <w:szCs w:val="20"/>
                                    </w:rPr>
                                  </w:pPr>
                                  <w:sdt>
                                    <w:sdtPr>
                                      <w:rPr>
                                        <w:rStyle w:val="TimelineChar"/>
                                        <w:rFonts w:ascii="Poppins" w:hAnsi="Poppins" w:cs="Poppins"/>
                                        <w:sz w:val="16"/>
                                        <w:szCs w:val="12"/>
                                      </w:rPr>
                                      <w:alias w:val="Code Administrator Use"/>
                                      <w:tag w:val="Code Administrator Use"/>
                                      <w:id w:val="149484789"/>
                                      <w:date w:fullDate="2025-08-12T00:00:00Z">
                                        <w:dateFormat w:val="dd MMMM yyyy"/>
                                        <w:lid w:val="en-GB"/>
                                        <w:storeMappedDataAs w:val="dateTime"/>
                                        <w:calendar w:val="gregorian"/>
                                      </w:date>
                                    </w:sdtPr>
                                    <w:sdtContent>
                                      <w:r w:rsidR="003F4304">
                                        <w:rPr>
                                          <w:rStyle w:val="TimelineChar"/>
                                          <w:rFonts w:ascii="Poppins" w:hAnsi="Poppins" w:cs="Poppins"/>
                                          <w:sz w:val="16"/>
                                          <w:szCs w:val="12"/>
                                        </w:rPr>
                                        <w:t>12 August 2025</w:t>
                                      </w:r>
                                    </w:sdtContent>
                                  </w:sdt>
                                  <w:r w:rsidRPr="00491C6D" w:rsidR="00370AF0">
                                    <w:rPr>
                                      <w:rFonts w:ascii="Poppins" w:hAnsi="Poppins" w:cs="Poppins"/>
                                      <w:color w:val="000000"/>
                                      <w:sz w:val="20"/>
                                      <w:szCs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w14:anchorId="4CC1C930">
                    <v:roundrect id="Rectangle: Rounded Corners 2" style="position:absolute;margin-left:33.85pt;margin-top:2pt;width:186.6pt;height:30.6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3f0731" strokeweight="1pt" arcsize="3213f" w14:anchorId="501ED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">
                      <v:stroke joinstyle="miter"/>
                      <v:textbox inset="0,0,0,0">
                        <w:txbxContent>
                          <w:p w:rsidRPr="00491C6D" w:rsidR="00370AF0" w:rsidP="00370AF0" w:rsidRDefault="00370AF0" w14:paraId="20516035" w14:textId="77777777">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rsidRPr="00491C6D" w:rsidR="00370AF0" w:rsidP="00370AF0" w:rsidRDefault="00000000" w14:paraId="51CEC0D5" w14:textId="29558C7B">
                            <w:pPr>
                              <w:rPr>
                                <w:rFonts w:ascii="Poppins" w:hAnsi="Poppins" w:cs="Poppins"/>
                                <w:color w:val="000000"/>
                                <w:sz w:val="20"/>
                                <w:szCs w:val="20"/>
                              </w:rPr>
                            </w:pPr>
                            <w:sdt>
                              <w:sdtPr>
                                <w:id w:val="1835481803"/>
                                <w:rPr>
                                  <w:rStyle w:val="TimelineChar"/>
                                  <w:rFonts w:ascii="Poppins" w:hAnsi="Poppins" w:cs="Poppins"/>
                                  <w:sz w:val="16"/>
                                  <w:szCs w:val="12"/>
                                </w:rPr>
                                <w:alias w:val="Code Administrator Use"/>
                                <w:tag w:val="Code Administrator Use"/>
                                <w:id w:val="149484789"/>
                                <w:date w:fullDate="2025-08-12T00:00:00Z">
                                  <w:dateFormat w:val="dd MMMM yyyy"/>
                                  <w:lid w:val="en-GB"/>
                                  <w:storeMappedDataAs w:val="dateTime"/>
                                  <w:calendar w:val="gregorian"/>
                                </w:date>
                              </w:sdtPr>
                              <w:sdtContent>
                                <w:r w:rsidR="003F4304">
                                  <w:rPr>
                                    <w:rStyle w:val="TimelineChar"/>
                                    <w:rFonts w:ascii="Poppins" w:hAnsi="Poppins" w:cs="Poppins"/>
                                    <w:sz w:val="16"/>
                                    <w:szCs w:val="12"/>
                                  </w:rPr>
                                  <w:t>12 August 2025</w:t>
                                </w:r>
                              </w:sdtContent>
                            </w:sdt>
                            <w:r w:rsidRPr="00491C6D" w:rsidR="00370AF0">
                              <w:rPr>
                                <w:rFonts w:ascii="Poppins" w:hAnsi="Poppins" w:cs="Poppins"/>
                                <w:color w:val="000000"/>
                                <w:sz w:val="20"/>
                                <w:szCs w:val="20"/>
                              </w:rPr>
                              <w:t xml:space="preserve"> </w:t>
                            </w:r>
                          </w:p>
                        </w:txbxContent>
                      </v:textbox>
                    </v:roundrect>
                  </w:pict>
                </mc:Fallback>
              </mc:AlternateContent>
            </w:r>
            <w:r w:rsidRPr="00491C6D" w:rsidR="00DA5985">
              <w:rPr>
                <w:rFonts w:ascii="Poppins" w:hAnsi="Poppins" w:cs="Poppins"/>
                <w:noProof/>
              </w:rPr>
              <mc:AlternateContent>
                <mc:Choice Requires="wpg">
                  <w:drawing>
                    <wp:anchor distT="0" distB="0" distL="114300" distR="114300" simplePos="0" relativeHeight="251658240" behindDoc="0" locked="0" layoutInCell="1" allowOverlap="1" wp14:anchorId="2F7A55C1" wp14:editId="5F97662E">
                      <wp:simplePos x="0" y="0"/>
                      <wp:positionH relativeFrom="column">
                        <wp:posOffset>-1905</wp:posOffset>
                      </wp:positionH>
                      <wp:positionV relativeFrom="paragraph">
                        <wp:posOffset>19050</wp:posOffset>
                      </wp:positionV>
                      <wp:extent cx="2801620" cy="3314700"/>
                      <wp:effectExtent l="0" t="19050" r="17780" b="38100"/>
                      <wp:wrapNone/>
                      <wp:docPr id="30" name="Group 30"/>
                      <wp:cNvGraphicFramePr/>
                      <a:graphic xmlns:a="http://schemas.openxmlformats.org/drawingml/2006/main">
                        <a:graphicData uri="http://schemas.microsoft.com/office/word/2010/wordprocessingGroup">
                          <wpg:wgp>
                            <wpg:cNvGrpSpPr/>
                            <wpg:grpSpPr>
                              <a:xfrm>
                                <a:off x="0" y="0"/>
                                <a:ext cx="2801620" cy="3314700"/>
                                <a:chOff x="0" y="0"/>
                                <a:chExt cx="2984292" cy="3676700"/>
                              </a:xfrm>
                              <a:solidFill>
                                <a:srgbClr val="FF66FF"/>
                              </a:solidFill>
                            </wpg:grpSpPr>
                            <wps:wsp>
                              <wps:cNvPr id="32" name="Rectangle: Rounded Corners 32"/>
                              <wps:cNvSpPr/>
                              <wps:spPr>
                                <a:xfrm>
                                  <a:off x="482599" y="527099"/>
                                  <a:ext cx="2501693" cy="501249"/>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491C6D" w:rsidR="00370AF0" w:rsidP="00370AF0" w:rsidRDefault="00370AF0" w14:paraId="4F241C92" w14:textId="77777777">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rsidRPr="00491C6D" w:rsidR="00370AF0" w:rsidP="00370AF0" w:rsidRDefault="00870013" w14:paraId="3768E049" w14:textId="655E6834">
                                    <w:pPr>
                                      <w:pStyle w:val="Timeline"/>
                                      <w:rPr>
                                        <w:rFonts w:ascii="Poppins" w:hAnsi="Poppins" w:cs="Poppins"/>
                                        <w:szCs w:val="20"/>
                                      </w:rPr>
                                    </w:pPr>
                                    <w:sdt>
                                      <w:sdtPr>
                                        <w:rPr>
                                          <w:rFonts w:ascii="Poppins" w:hAnsi="Poppins" w:cs="Poppins"/>
                                          <w:sz w:val="16"/>
                                          <w:szCs w:val="12"/>
                                          <w:highlight w:val="yellow"/>
                                        </w:rPr>
                                        <w:alias w:val="Code Administrator Use"/>
                                        <w:tag w:val="Code Administrator Use"/>
                                        <w:id w:val="-1166852580"/>
                                        <w:date w:fullDate="2026-01-05T00:00:00Z">
                                          <w:dateFormat w:val="dd MMMM yyyy"/>
                                          <w:lid w:val="en-GB"/>
                                          <w:storeMappedDataAs w:val="dateTime"/>
                                          <w:calendar w:val="gregorian"/>
                                        </w:date>
                                      </w:sdtPr>
                                      <w:sdtContent>
                                        <w:r w:rsidRPr="00431D31" w:rsidR="003F4304">
                                          <w:rPr>
                                            <w:rFonts w:ascii="Poppins" w:hAnsi="Poppins" w:cs="Poppins"/>
                                            <w:sz w:val="16"/>
                                            <w:szCs w:val="12"/>
                                            <w:highlight w:val="yellow"/>
                                          </w:rPr>
                                          <w:t>05 January 2026</w:t>
                                        </w:r>
                                      </w:sdtContent>
                                    </w:sdt>
                                    <w:r w:rsidRPr="00431D31" w:rsidR="00370AF0">
                                      <w:rPr>
                                        <w:rFonts w:ascii="Poppins" w:hAnsi="Poppins" w:cs="Poppins"/>
                                        <w:szCs w:val="20"/>
                                        <w:highlight w:val="yellow"/>
                                      </w:rPr>
                                      <w:t xml:space="preserve"> - </w:t>
                                    </w:r>
                                    <w:r w:rsidRPr="00431D31" w:rsidR="00D97BAB">
                                      <w:rPr>
                                        <w:rFonts w:ascii="Poppins" w:hAnsi="Poppins" w:cs="Poppins"/>
                                        <w:sz w:val="16"/>
                                        <w:szCs w:val="12"/>
                                        <w:highlight w:val="yellow"/>
                                      </w:rPr>
                                      <w:t xml:space="preserve"> </w:t>
                                    </w:r>
                                    <w:sdt>
                                      <w:sdtPr>
                                        <w:rPr>
                                          <w:rStyle w:val="TimelineChar"/>
                                          <w:rFonts w:ascii="Poppins" w:hAnsi="Poppins" w:cs="Poppins"/>
                                          <w:sz w:val="16"/>
                                          <w:szCs w:val="12"/>
                                          <w:highlight w:val="yellow"/>
                                        </w:rPr>
                                        <w:alias w:val="Code Administrator Use"/>
                                        <w:tag w:val="Code Administrator Use"/>
                                        <w:id w:val="1303974676"/>
                                        <w:date w:fullDate="2026-01-26T00:00:00Z">
                                          <w:dateFormat w:val="dd MMMM yyyy"/>
                                          <w:lid w:val="en-GB"/>
                                          <w:storeMappedDataAs w:val="dateTime"/>
                                          <w:calendar w:val="gregorian"/>
                                        </w:date>
                                      </w:sdtPr>
                                      <w:sdtContent>
                                        <w:r w:rsidRPr="00431D31" w:rsidR="00DA5985">
                                          <w:rPr>
                                            <w:rStyle w:val="TimelineChar"/>
                                            <w:rFonts w:ascii="Poppins" w:hAnsi="Poppins" w:cs="Poppins"/>
                                            <w:sz w:val="16"/>
                                            <w:szCs w:val="12"/>
                                            <w:highlight w:val="yellow"/>
                                          </w:rPr>
                                          <w:t>26 January 2026</w:t>
                                        </w:r>
                                      </w:sdtContent>
                                    </w:sdt>
                                  </w:p>
                                  <w:p w:rsidRPr="00491C6D" w:rsidR="00370AF0" w:rsidP="00370AF0" w:rsidRDefault="00370AF0" w14:paraId="4D7122CA" w14:textId="77777777">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599" y="1079500"/>
                                  <a:ext cx="2501693"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491C6D" w:rsidR="00370AF0" w:rsidP="00370AF0" w:rsidRDefault="00370AF0" w14:paraId="14D0F427" w14:textId="77777777">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rsidRPr="00491C6D" w:rsidR="00492056" w:rsidP="00492056" w:rsidRDefault="00870013" w14:paraId="2F334AEB" w14:textId="68697409">
                                    <w:pPr>
                                      <w:pStyle w:val="Timeline"/>
                                      <w:rPr>
                                        <w:rFonts w:ascii="Poppins" w:hAnsi="Poppins" w:cs="Poppins"/>
                                        <w:szCs w:val="20"/>
                                      </w:rPr>
                                    </w:pPr>
                                    <w:sdt>
                                      <w:sdtPr>
                                        <w:rPr>
                                          <w:rFonts w:ascii="Poppins" w:hAnsi="Poppins" w:cs="Poppins"/>
                                          <w:sz w:val="16"/>
                                          <w:szCs w:val="12"/>
                                          <w:highlight w:val="yellow"/>
                                        </w:rPr>
                                        <w:alias w:val="Code Administrator Use"/>
                                        <w:tag w:val="Code Administrator Use"/>
                                        <w:id w:val="-225999022"/>
                                        <w:date w:fullDate="2026-03-18T00:00:00Z">
                                          <w:dateFormat w:val="dd MMMM yyyy"/>
                                          <w:lid w:val="en-GB"/>
                                          <w:storeMappedDataAs w:val="dateTime"/>
                                          <w:calendar w:val="gregorian"/>
                                        </w:date>
                                      </w:sdtPr>
                                      <w:sdtContent>
                                        <w:r w:rsidRPr="00431D31" w:rsidR="005D61EE">
                                          <w:rPr>
                                            <w:rFonts w:ascii="Poppins" w:hAnsi="Poppins" w:cs="Poppins"/>
                                            <w:sz w:val="16"/>
                                            <w:szCs w:val="12"/>
                                            <w:highlight w:val="yellow"/>
                                          </w:rPr>
                                          <w:t>18 March 2026</w:t>
                                        </w:r>
                                      </w:sdtContent>
                                    </w:sdt>
                                  </w:p>
                                  <w:p w:rsidRPr="00491C6D" w:rsidR="00370AF0" w:rsidP="00370AF0" w:rsidRDefault="00370AF0" w14:paraId="5DCDEF8A" w14:textId="77777777">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69071" y="1559266"/>
                                  <a:ext cx="2501693" cy="511518"/>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0AF0" w:rsidP="00370AF0" w:rsidRDefault="00370AF0" w14:paraId="70E71BA1" w14:textId="77777777">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rsidRPr="00491C6D" w:rsidR="00492056" w:rsidP="00492056" w:rsidRDefault="00870013" w14:paraId="6D1BD1B8" w14:textId="186C1CB5">
                                    <w:pPr>
                                      <w:pStyle w:val="Timeline"/>
                                      <w:rPr>
                                        <w:rFonts w:ascii="Poppins" w:hAnsi="Poppins" w:cs="Poppins"/>
                                        <w:szCs w:val="20"/>
                                      </w:rPr>
                                    </w:pPr>
                                    <w:sdt>
                                      <w:sdtPr>
                                        <w:rPr>
                                          <w:rFonts w:ascii="Poppins" w:hAnsi="Poppins" w:cs="Poppins"/>
                                          <w:sz w:val="16"/>
                                          <w:szCs w:val="12"/>
                                          <w:highlight w:val="yellow"/>
                                        </w:rPr>
                                        <w:alias w:val="Code Administrator Use"/>
                                        <w:tag w:val="Code Administrator Use"/>
                                        <w:id w:val="-458496726"/>
                                        <w:date w:fullDate="2026-04-01T00:00:00Z">
                                          <w:dateFormat w:val="dd MMMM yyyy"/>
                                          <w:lid w:val="en-GB"/>
                                          <w:storeMappedDataAs w:val="dateTime"/>
                                          <w:calendar w:val="gregorian"/>
                                        </w:date>
                                      </w:sdtPr>
                                      <w:sdtContent>
                                        <w:r w:rsidRPr="00431D31" w:rsidR="005D61EE">
                                          <w:rPr>
                                            <w:rFonts w:ascii="Poppins" w:hAnsi="Poppins" w:cs="Poppins"/>
                                            <w:sz w:val="16"/>
                                            <w:szCs w:val="12"/>
                                            <w:highlight w:val="yellow"/>
                                          </w:rPr>
                                          <w:t>01 April 2026</w:t>
                                        </w:r>
                                      </w:sdtContent>
                                    </w:sdt>
                                    <w:r w:rsidRPr="00431D31" w:rsidR="00492056">
                                      <w:rPr>
                                        <w:rFonts w:ascii="Poppins" w:hAnsi="Poppins" w:cs="Poppins"/>
                                        <w:szCs w:val="20"/>
                                        <w:highlight w:val="yellow"/>
                                      </w:rPr>
                                      <w:t xml:space="preserve"> - </w:t>
                                    </w:r>
                                    <w:r w:rsidRPr="00431D31" w:rsidR="00492056">
                                      <w:rPr>
                                        <w:rFonts w:ascii="Poppins" w:hAnsi="Poppins" w:cs="Poppins"/>
                                        <w:sz w:val="16"/>
                                        <w:szCs w:val="12"/>
                                        <w:highlight w:val="yellow"/>
                                      </w:rPr>
                                      <w:t xml:space="preserve"> </w:t>
                                    </w:r>
                                    <w:sdt>
                                      <w:sdtPr>
                                        <w:rPr>
                                          <w:rStyle w:val="TimelineChar"/>
                                          <w:rFonts w:ascii="Poppins" w:hAnsi="Poppins" w:cs="Poppins"/>
                                          <w:sz w:val="16"/>
                                          <w:szCs w:val="12"/>
                                          <w:highlight w:val="yellow"/>
                                        </w:rPr>
                                        <w:alias w:val="Code Administrator Use"/>
                                        <w:tag w:val="Code Administrator Use"/>
                                        <w:id w:val="-524934372"/>
                                        <w:date w:fullDate="2026-05-01T00:00:00Z">
                                          <w:dateFormat w:val="dd MMMM yyyy"/>
                                          <w:lid w:val="en-GB"/>
                                          <w:storeMappedDataAs w:val="dateTime"/>
                                          <w:calendar w:val="gregorian"/>
                                        </w:date>
                                      </w:sdtPr>
                                      <w:sdtContent>
                                        <w:r w:rsidRPr="00431D31" w:rsidR="005D61EE">
                                          <w:rPr>
                                            <w:rStyle w:val="TimelineChar"/>
                                            <w:rFonts w:ascii="Poppins" w:hAnsi="Poppins" w:cs="Poppins"/>
                                            <w:sz w:val="16"/>
                                            <w:szCs w:val="12"/>
                                            <w:highlight w:val="yellow"/>
                                          </w:rPr>
                                          <w:t>01 May 2026</w:t>
                                        </w:r>
                                      </w:sdtContent>
                                    </w:sdt>
                                  </w:p>
                                  <w:p w:rsidRPr="00491C6D" w:rsidR="00492056" w:rsidP="00370AF0" w:rsidRDefault="00492056" w14:paraId="5F495EC7" w14:textId="77777777">
                                    <w:pPr>
                                      <w:spacing w:after="0"/>
                                      <w:rPr>
                                        <w:rFonts w:ascii="Poppins" w:hAnsi="Poppins" w:cs="Poppins"/>
                                        <w:b/>
                                        <w:color w:val="3F073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525" y="2138455"/>
                                  <a:ext cx="2501305"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491C6D" w:rsidR="00370AF0" w:rsidP="00370AF0" w:rsidRDefault="00370AF0" w14:paraId="6CEA2AB6" w14:textId="77777777">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hAnsi="Poppins" w:eastAsia="Calibri" w:cs="Poppins"/>
                                        <w:color w:val="000000"/>
                                        <w:kern w:val="0"/>
                                        <w:sz w:val="16"/>
                                        <w:szCs w:val="12"/>
                                        <w:highlight w:val="yellow"/>
                                      </w:rPr>
                                      <w:alias w:val="Code Administrator Use"/>
                                      <w:tag w:val="Code Administrator Use"/>
                                      <w:id w:val="1181855534"/>
                                      <w:date w:fullDate="2026-06-17T00:00:00Z">
                                        <w:dateFormat w:val="dd MMMM yyyy"/>
                                        <w:lid w:val="en-GB"/>
                                        <w:storeMappedDataAs w:val="dateTime"/>
                                        <w:calendar w:val="gregorian"/>
                                      </w:date>
                                    </w:sdtPr>
                                    <w:sdtContent>
                                      <w:p w:rsidRPr="00491C6D" w:rsidR="00370AF0" w:rsidP="00370AF0" w:rsidRDefault="0042092C" w14:paraId="6E756BB2" w14:textId="5B0BA4E8">
                                        <w:pPr>
                                          <w:rPr>
                                            <w:rFonts w:ascii="Poppins" w:hAnsi="Poppins" w:cs="Poppins"/>
                                            <w:color w:val="000000"/>
                                            <w:sz w:val="20"/>
                                            <w:szCs w:val="20"/>
                                          </w:rPr>
                                        </w:pPr>
                                        <w:r w:rsidRPr="00431D31">
                                          <w:rPr>
                                            <w:rFonts w:ascii="Poppins" w:hAnsi="Poppins" w:eastAsia="Calibri" w:cs="Poppins"/>
                                            <w:color w:val="000000"/>
                                            <w:kern w:val="0"/>
                                            <w:sz w:val="16"/>
                                            <w:szCs w:val="12"/>
                                            <w:highlight w:val="yellow"/>
                                          </w:rPr>
                                          <w:t>17 June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525" y="2634389"/>
                                  <a:ext cx="2501767"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491C6D" w:rsidR="00370AF0" w:rsidP="00370AF0" w:rsidRDefault="00370AF0" w14:paraId="17DFFCF9" w14:textId="77777777">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hAnsi="Poppins" w:eastAsia="Calibri" w:cs="Poppins"/>
                                        <w:color w:val="000000"/>
                                        <w:kern w:val="0"/>
                                        <w:sz w:val="16"/>
                                        <w:szCs w:val="12"/>
                                        <w:highlight w:val="yellow"/>
                                      </w:rPr>
                                      <w:alias w:val="Code Administrator Use"/>
                                      <w:tag w:val="Code Administrator Use"/>
                                      <w:id w:val="-536125309"/>
                                      <w:date w:fullDate="2026-07-07T00:00:00Z">
                                        <w:dateFormat w:val="dd MMMM yyyy"/>
                                        <w:lid w:val="en-GB"/>
                                        <w:storeMappedDataAs w:val="dateTime"/>
                                        <w:calendar w:val="gregorian"/>
                                      </w:date>
                                    </w:sdtPr>
                                    <w:sdtContent>
                                      <w:p w:rsidRPr="00491C6D" w:rsidR="00370AF0" w:rsidP="00370AF0" w:rsidRDefault="00FA3434" w14:paraId="06F89183" w14:textId="3AB54EC0">
                                        <w:pPr>
                                          <w:rPr>
                                            <w:rFonts w:ascii="Poppins" w:hAnsi="Poppins" w:cs="Poppins"/>
                                            <w:color w:val="000000"/>
                                            <w:sz w:val="20"/>
                                            <w:szCs w:val="20"/>
                                          </w:rPr>
                                        </w:pPr>
                                        <w:r w:rsidRPr="00431D31">
                                          <w:rPr>
                                            <w:rFonts w:ascii="Poppins" w:hAnsi="Poppins" w:eastAsia="Calibri" w:cs="Poppins"/>
                                            <w:color w:val="000000"/>
                                            <w:kern w:val="0"/>
                                            <w:sz w:val="16"/>
                                            <w:szCs w:val="12"/>
                                            <w:highlight w:val="yellow"/>
                                          </w:rPr>
                                          <w:t>07 July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875" y="3136040"/>
                                  <a:ext cx="2495417"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491C6D" w:rsidR="00370AF0" w:rsidP="00370AF0" w:rsidRDefault="00370AF0" w14:paraId="6B58B23A" w14:textId="77777777">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rsidRPr="00491C6D" w:rsidR="00370AF0" w:rsidP="00D1682F" w:rsidRDefault="00870013" w14:paraId="3BBCA4A5" w14:textId="448F6353">
                                    <w:pPr>
                                      <w:pStyle w:val="Timeline"/>
                                      <w:rPr>
                                        <w:rFonts w:ascii="Poppins" w:hAnsi="Poppins" w:cs="Poppins"/>
                                        <w:szCs w:val="20"/>
                                      </w:rPr>
                                    </w:pPr>
                                    <w:sdt>
                                      <w:sdtPr>
                                        <w:rPr>
                                          <w:rFonts w:ascii="Poppins" w:hAnsi="Poppins" w:cs="Poppins"/>
                                          <w:sz w:val="16"/>
                                          <w:szCs w:val="12"/>
                                          <w:highlight w:val="yellow"/>
                                        </w:rPr>
                                        <w:alias w:val="Code Administrator Use"/>
                                        <w:tag w:val="Code Administrator Use"/>
                                        <w:id w:val="-823117689"/>
                                        <w:date>
                                          <w:dateFormat w:val="dd MMMM yyyy"/>
                                          <w:lid w:val="en-GB"/>
                                          <w:storeMappedDataAs w:val="dateTime"/>
                                          <w:calendar w:val="gregorian"/>
                                        </w:date>
                                      </w:sdtPr>
                                      <w:sdtContent>
                                        <w:r w:rsidRPr="00431D31" w:rsidR="00D1682F">
                                          <w:rPr>
                                            <w:rFonts w:ascii="Poppins" w:hAnsi="Poppins" w:cs="Poppins"/>
                                            <w:sz w:val="16"/>
                                            <w:szCs w:val="12"/>
                                            <w:highlight w:val="yellow"/>
                                          </w:rPr>
                                          <w:t>10 Business days after Authority decision</w:t>
                                        </w:r>
                                      </w:sdtContent>
                                    </w:sdt>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113073B9" w14:textId="77777777">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rgbClr val="FF00FF"/>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0B25A2DC" w14:textId="77777777">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2A693E26" w14:textId="77777777">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713F6BE1" w14:textId="77777777">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7C14CD9B" w14:textId="77777777">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145C85DA" w14:textId="77777777">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B2143A" w:rsidR="00370AF0" w:rsidP="00370AF0" w:rsidRDefault="00370AF0" w14:paraId="3DFAB92E" w14:textId="77777777">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w14:anchorId="2ED4A013">
                    <v:group id="Group 30" style="position:absolute;margin-left:-.15pt;margin-top:1.5pt;width:220.6pt;height:261pt;z-index:251658240;mso-width-relative:margin;mso-height-relative:margin" coordsize="29842,36767" o:spid="_x0000_s1027" w14:anchorId="2F7A55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">
                      <v:roundrect id="Rectangle: Rounded Corners 32" style="position:absolute;left:4825;top:5270;width:25017;height:5013;visibility:visible;mso-wrap-style:square;v-text-anchor:middle" o:spid="_x0000_s1028" filled="f" strokecolor="#3f0731" strokeweight="1pt"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v:stroke joinstyle="miter"/>
                        <v:textbox inset="0,0,0,0">
                          <w:txbxContent>
                            <w:p w:rsidRPr="00491C6D" w:rsidR="00370AF0" w:rsidP="00370AF0" w:rsidRDefault="00370AF0" w14:paraId="5F8D8AD9" w14:textId="77777777">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rsidRPr="00491C6D" w:rsidR="00370AF0" w:rsidP="00370AF0" w:rsidRDefault="00000000" w14:paraId="4552CDB3" w14:textId="655E6834">
                              <w:pPr>
                                <w:pStyle w:val="Timeline"/>
                                <w:rPr>
                                  <w:rFonts w:ascii="Poppins" w:hAnsi="Poppins" w:cs="Poppins"/>
                                  <w:szCs w:val="20"/>
                                </w:rPr>
                              </w:pPr>
                              <w:sdt>
                                <w:sdtPr>
                                  <w:id w:val="704319563"/>
                                  <w:rPr>
                                    <w:rFonts w:ascii="Poppins" w:hAnsi="Poppins" w:cs="Poppins"/>
                                    <w:sz w:val="16"/>
                                    <w:szCs w:val="12"/>
                                    <w:highlight w:val="yellow"/>
                                  </w:rPr>
                                  <w:alias w:val="Code Administrator Use"/>
                                  <w:tag w:val="Code Administrator Use"/>
                                  <w:id w:val="-1166852580"/>
                                  <w:date w:fullDate="2026-01-05T00:00:00Z">
                                    <w:dateFormat w:val="dd MMMM yyyy"/>
                                    <w:lid w:val="en-GB"/>
                                    <w:storeMappedDataAs w:val="dateTime"/>
                                    <w:calendar w:val="gregorian"/>
                                  </w:date>
                                </w:sdtPr>
                                <w:sdtContent>
                                  <w:r w:rsidRPr="00431D31" w:rsidR="003F4304">
                                    <w:rPr>
                                      <w:rFonts w:ascii="Poppins" w:hAnsi="Poppins" w:cs="Poppins"/>
                                      <w:sz w:val="16"/>
                                      <w:szCs w:val="12"/>
                                      <w:highlight w:val="yellow"/>
                                    </w:rPr>
                                    <w:t>05 January 2026</w:t>
                                  </w:r>
                                </w:sdtContent>
                              </w:sdt>
                              <w:r w:rsidRPr="00431D31" w:rsidR="00370AF0">
                                <w:rPr>
                                  <w:rFonts w:ascii="Poppins" w:hAnsi="Poppins" w:cs="Poppins"/>
                                  <w:szCs w:val="20"/>
                                  <w:highlight w:val="yellow"/>
                                </w:rPr>
                                <w:t xml:space="preserve"> - </w:t>
                              </w:r>
                              <w:r w:rsidRPr="00431D31" w:rsidR="00D97BAB">
                                <w:rPr>
                                  <w:rFonts w:ascii="Poppins" w:hAnsi="Poppins" w:cs="Poppins"/>
                                  <w:sz w:val="16"/>
                                  <w:szCs w:val="12"/>
                                  <w:highlight w:val="yellow"/>
                                </w:rPr>
                                <w:t xml:space="preserve"> </w:t>
                              </w:r>
                              <w:sdt>
                                <w:sdtPr>
                                  <w:id w:val="1626225011"/>
                                  <w:rPr>
                                    <w:rStyle w:val="TimelineChar"/>
                                    <w:rFonts w:ascii="Poppins" w:hAnsi="Poppins" w:cs="Poppins"/>
                                    <w:sz w:val="16"/>
                                    <w:szCs w:val="12"/>
                                    <w:highlight w:val="yellow"/>
                                  </w:rPr>
                                  <w:alias w:val="Code Administrator Use"/>
                                  <w:tag w:val="Code Administrator Use"/>
                                  <w:id w:val="1303974676"/>
                                  <w:date w:fullDate="2026-01-26T00:00:00Z">
                                    <w:dateFormat w:val="dd MMMM yyyy"/>
                                    <w:lid w:val="en-GB"/>
                                    <w:storeMappedDataAs w:val="dateTime"/>
                                    <w:calendar w:val="gregorian"/>
                                  </w:date>
                                </w:sdtPr>
                                <w:sdtContent>
                                  <w:r w:rsidRPr="00431D31" w:rsidR="00DA5985">
                                    <w:rPr>
                                      <w:rStyle w:val="TimelineChar"/>
                                      <w:rFonts w:ascii="Poppins" w:hAnsi="Poppins" w:cs="Poppins"/>
                                      <w:sz w:val="16"/>
                                      <w:szCs w:val="12"/>
                                      <w:highlight w:val="yellow"/>
                                    </w:rPr>
                                    <w:t>26 January 2026</w:t>
                                  </w:r>
                                </w:sdtContent>
                              </w:sdt>
                            </w:p>
                            <w:p w:rsidRPr="00491C6D" w:rsidR="00370AF0" w:rsidP="00370AF0" w:rsidRDefault="00370AF0" w14:paraId="672A6659" w14:textId="77777777">
                              <w:pPr>
                                <w:rPr>
                                  <w:rFonts w:ascii="Poppins" w:hAnsi="Poppins" w:cs="Poppins"/>
                                  <w:color w:val="000000"/>
                                  <w:sz w:val="20"/>
                                  <w:szCs w:val="20"/>
                                </w:rPr>
                              </w:pPr>
                            </w:p>
                          </w:txbxContent>
                        </v:textbox>
                      </v:roundrect>
                      <v:roundrect id="Rectangle: Rounded Corners 33" style="position:absolute;left:4825;top:10795;width:25017;height:4318;visibility:visible;mso-wrap-style:square;v-text-anchor:middle" o:spid="_x0000_s1029" filled="f" strokecolor="#3f0731" strokeweight="1pt"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v:stroke joinstyle="miter"/>
                        <v:textbox inset="0,0,0,0">
                          <w:txbxContent>
                            <w:p w:rsidRPr="00491C6D" w:rsidR="00370AF0" w:rsidP="00370AF0" w:rsidRDefault="00370AF0" w14:paraId="73019545" w14:textId="77777777">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rsidRPr="00491C6D" w:rsidR="00492056" w:rsidP="00492056" w:rsidRDefault="00000000" w14:paraId="6731A5BC" w14:textId="68697409">
                              <w:pPr>
                                <w:pStyle w:val="Timeline"/>
                                <w:rPr>
                                  <w:rFonts w:ascii="Poppins" w:hAnsi="Poppins" w:cs="Poppins"/>
                                  <w:szCs w:val="20"/>
                                </w:rPr>
                              </w:pPr>
                              <w:sdt>
                                <w:sdtPr>
                                  <w:id w:val="287083199"/>
                                  <w:rPr>
                                    <w:rFonts w:ascii="Poppins" w:hAnsi="Poppins" w:cs="Poppins"/>
                                    <w:sz w:val="16"/>
                                    <w:szCs w:val="12"/>
                                    <w:highlight w:val="yellow"/>
                                  </w:rPr>
                                  <w:alias w:val="Code Administrator Use"/>
                                  <w:tag w:val="Code Administrator Use"/>
                                  <w:id w:val="-225999022"/>
                                  <w:date w:fullDate="2026-03-18T00:00:00Z">
                                    <w:dateFormat w:val="dd MMMM yyyy"/>
                                    <w:lid w:val="en-GB"/>
                                    <w:storeMappedDataAs w:val="dateTime"/>
                                    <w:calendar w:val="gregorian"/>
                                  </w:date>
                                </w:sdtPr>
                                <w:sdtContent>
                                  <w:r w:rsidRPr="00431D31" w:rsidR="005D61EE">
                                    <w:rPr>
                                      <w:rFonts w:ascii="Poppins" w:hAnsi="Poppins" w:cs="Poppins"/>
                                      <w:sz w:val="16"/>
                                      <w:szCs w:val="12"/>
                                      <w:highlight w:val="yellow"/>
                                    </w:rPr>
                                    <w:t>18 March 2026</w:t>
                                  </w:r>
                                </w:sdtContent>
                              </w:sdt>
                            </w:p>
                            <w:p w:rsidRPr="00491C6D" w:rsidR="00370AF0" w:rsidP="00370AF0" w:rsidRDefault="00370AF0" w14:paraId="0A37501D" w14:textId="77777777">
                              <w:pPr>
                                <w:rPr>
                                  <w:rFonts w:ascii="Poppins" w:hAnsi="Poppins" w:cs="Poppins"/>
                                  <w:color w:val="000000"/>
                                  <w:sz w:val="20"/>
                                  <w:szCs w:val="20"/>
                                </w:rPr>
                              </w:pPr>
                            </w:p>
                          </w:txbxContent>
                        </v:textbox>
                      </v:roundrect>
                      <v:roundrect id="Rectangle: Rounded Corners 34" style="position:absolute;left:4690;top:15592;width:25017;height:5115;visibility:visible;mso-wrap-style:square;v-text-anchor:middle" o:spid="_x0000_s1030" filled="f" strokecolor="#3f0731" strokeweight="1pt"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v:stroke joinstyle="miter"/>
                        <v:textbox inset="0,0,0,0">
                          <w:txbxContent>
                            <w:p w:rsidR="00370AF0" w:rsidP="00370AF0" w:rsidRDefault="00370AF0" w14:paraId="37058A9D" w14:textId="77777777">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rsidRPr="00491C6D" w:rsidR="00492056" w:rsidP="00492056" w:rsidRDefault="00000000" w14:paraId="124D4757" w14:textId="186C1CB5">
                              <w:pPr>
                                <w:pStyle w:val="Timeline"/>
                                <w:rPr>
                                  <w:rFonts w:ascii="Poppins" w:hAnsi="Poppins" w:cs="Poppins"/>
                                  <w:szCs w:val="20"/>
                                </w:rPr>
                              </w:pPr>
                              <w:sdt>
                                <w:sdtPr>
                                  <w:id w:val="1938379156"/>
                                  <w:rPr>
                                    <w:rFonts w:ascii="Poppins" w:hAnsi="Poppins" w:cs="Poppins"/>
                                    <w:sz w:val="16"/>
                                    <w:szCs w:val="12"/>
                                    <w:highlight w:val="yellow"/>
                                  </w:rPr>
                                  <w:alias w:val="Code Administrator Use"/>
                                  <w:tag w:val="Code Administrator Use"/>
                                  <w:id w:val="-458496726"/>
                                  <w:date w:fullDate="2026-04-01T00:00:00Z">
                                    <w:dateFormat w:val="dd MMMM yyyy"/>
                                    <w:lid w:val="en-GB"/>
                                    <w:storeMappedDataAs w:val="dateTime"/>
                                    <w:calendar w:val="gregorian"/>
                                  </w:date>
                                </w:sdtPr>
                                <w:sdtContent>
                                  <w:r w:rsidRPr="00431D31" w:rsidR="005D61EE">
                                    <w:rPr>
                                      <w:rFonts w:ascii="Poppins" w:hAnsi="Poppins" w:cs="Poppins"/>
                                      <w:sz w:val="16"/>
                                      <w:szCs w:val="12"/>
                                      <w:highlight w:val="yellow"/>
                                    </w:rPr>
                                    <w:t>01 April 2026</w:t>
                                  </w:r>
                                </w:sdtContent>
                              </w:sdt>
                              <w:r w:rsidRPr="00431D31" w:rsidR="00492056">
                                <w:rPr>
                                  <w:rFonts w:ascii="Poppins" w:hAnsi="Poppins" w:cs="Poppins"/>
                                  <w:szCs w:val="20"/>
                                  <w:highlight w:val="yellow"/>
                                </w:rPr>
                                <w:t xml:space="preserve"> - </w:t>
                              </w:r>
                              <w:r w:rsidRPr="00431D31" w:rsidR="00492056">
                                <w:rPr>
                                  <w:rFonts w:ascii="Poppins" w:hAnsi="Poppins" w:cs="Poppins"/>
                                  <w:sz w:val="16"/>
                                  <w:szCs w:val="12"/>
                                  <w:highlight w:val="yellow"/>
                                </w:rPr>
                                <w:t xml:space="preserve"> </w:t>
                              </w:r>
                              <w:sdt>
                                <w:sdtPr>
                                  <w:id w:val="1152107314"/>
                                  <w:rPr>
                                    <w:rStyle w:val="TimelineChar"/>
                                    <w:rFonts w:ascii="Poppins" w:hAnsi="Poppins" w:cs="Poppins"/>
                                    <w:sz w:val="16"/>
                                    <w:szCs w:val="12"/>
                                    <w:highlight w:val="yellow"/>
                                  </w:rPr>
                                  <w:alias w:val="Code Administrator Use"/>
                                  <w:tag w:val="Code Administrator Use"/>
                                  <w:id w:val="-524934372"/>
                                  <w:date w:fullDate="2026-05-01T00:00:00Z">
                                    <w:dateFormat w:val="dd MMMM yyyy"/>
                                    <w:lid w:val="en-GB"/>
                                    <w:storeMappedDataAs w:val="dateTime"/>
                                    <w:calendar w:val="gregorian"/>
                                  </w:date>
                                </w:sdtPr>
                                <w:sdtContent>
                                  <w:r w:rsidRPr="00431D31" w:rsidR="005D61EE">
                                    <w:rPr>
                                      <w:rStyle w:val="TimelineChar"/>
                                      <w:rFonts w:ascii="Poppins" w:hAnsi="Poppins" w:cs="Poppins"/>
                                      <w:sz w:val="16"/>
                                      <w:szCs w:val="12"/>
                                      <w:highlight w:val="yellow"/>
                                    </w:rPr>
                                    <w:t>01 May 2026</w:t>
                                  </w:r>
                                </w:sdtContent>
                              </w:sdt>
                            </w:p>
                            <w:p w:rsidRPr="00491C6D" w:rsidR="00492056" w:rsidP="00370AF0" w:rsidRDefault="00492056" w14:paraId="5DAB6C7B" w14:textId="77777777">
                              <w:pPr>
                                <w:spacing w:after="0"/>
                                <w:rPr>
                                  <w:rFonts w:ascii="Poppins" w:hAnsi="Poppins" w:cs="Poppins"/>
                                  <w:b/>
                                  <w:color w:val="3F0731"/>
                                  <w:sz w:val="20"/>
                                  <w:szCs w:val="20"/>
                                </w:rPr>
                              </w:pPr>
                            </w:p>
                          </w:txbxContent>
                        </v:textbox>
                      </v:roundrect>
                      <v:roundrect id="Rectangle: Rounded Corners 35" style="position:absolute;left:4825;top:21384;width:25013;height:4318;visibility:visible;mso-wrap-style:square;v-text-anchor:middle" o:spid="_x0000_s1031" filled="f" strokecolor="#3f0731" strokeweight="1pt"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v:stroke joinstyle="miter"/>
                        <v:textbox inset="0,0,0,0">
                          <w:txbxContent>
                            <w:p w:rsidRPr="00491C6D" w:rsidR="00370AF0" w:rsidP="00370AF0" w:rsidRDefault="00370AF0" w14:paraId="04DB8BF1" w14:textId="77777777">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id w:val="257727675"/>
                                <w:rPr>
                                  <w:rFonts w:ascii="Poppins" w:hAnsi="Poppins" w:eastAsia="Calibri" w:cs="Poppins"/>
                                  <w:color w:val="000000"/>
                                  <w:kern w:val="0"/>
                                  <w:sz w:val="16"/>
                                  <w:szCs w:val="12"/>
                                  <w:highlight w:val="yellow"/>
                                </w:rPr>
                                <w:alias w:val="Code Administrator Use"/>
                                <w:tag w:val="Code Administrator Use"/>
                                <w:id w:val="1181855534"/>
                                <w:date w:fullDate="2026-06-17T00:00:00Z">
                                  <w:dateFormat w:val="dd MMMM yyyy"/>
                                  <w:lid w:val="en-GB"/>
                                  <w:storeMappedDataAs w:val="dateTime"/>
                                  <w:calendar w:val="gregorian"/>
                                </w:date>
                              </w:sdtPr>
                              <w:sdtContent>
                                <w:p w:rsidRPr="00491C6D" w:rsidR="00370AF0" w:rsidP="00370AF0" w:rsidRDefault="0042092C" w14:paraId="78AF234A" w14:textId="5B0BA4E8">
                                  <w:pPr>
                                    <w:rPr>
                                      <w:rFonts w:ascii="Poppins" w:hAnsi="Poppins" w:cs="Poppins"/>
                                      <w:color w:val="000000"/>
                                      <w:sz w:val="20"/>
                                      <w:szCs w:val="20"/>
                                    </w:rPr>
                                  </w:pPr>
                                  <w:r w:rsidRPr="00431D31">
                                    <w:rPr>
                                      <w:rFonts w:ascii="Poppins" w:hAnsi="Poppins" w:eastAsia="Calibri" w:cs="Poppins"/>
                                      <w:color w:val="000000"/>
                                      <w:kern w:val="0"/>
                                      <w:sz w:val="16"/>
                                      <w:szCs w:val="12"/>
                                      <w:highlight w:val="yellow"/>
                                    </w:rPr>
                                    <w:t>17 June 2026</w:t>
                                  </w:r>
                                </w:p>
                              </w:sdtContent>
                            </w:sdt>
                          </w:txbxContent>
                        </v:textbox>
                      </v:roundrect>
                      <v:roundrect id="Rectangle: Rounded Corners 36" style="position:absolute;left:4825;top:26343;width:25017;height:4318;visibility:visible;mso-wrap-style:square;v-text-anchor:middle" o:spid="_x0000_s1032" filled="f" strokecolor="#3f0731" strokeweight="1pt"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v:stroke joinstyle="miter"/>
                        <v:textbox inset="0,0,0,0">
                          <w:txbxContent>
                            <w:p w:rsidRPr="00491C6D" w:rsidR="00370AF0" w:rsidP="00370AF0" w:rsidRDefault="00370AF0" w14:paraId="6FBD4B2B" w14:textId="77777777">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id w:val="529216339"/>
                                <w:rPr>
                                  <w:rFonts w:ascii="Poppins" w:hAnsi="Poppins" w:eastAsia="Calibri" w:cs="Poppins"/>
                                  <w:color w:val="000000"/>
                                  <w:kern w:val="0"/>
                                  <w:sz w:val="16"/>
                                  <w:szCs w:val="12"/>
                                  <w:highlight w:val="yellow"/>
                                </w:rPr>
                                <w:alias w:val="Code Administrator Use"/>
                                <w:tag w:val="Code Administrator Use"/>
                                <w:id w:val="-536125309"/>
                                <w:date w:fullDate="2026-07-07T00:00:00Z">
                                  <w:dateFormat w:val="dd MMMM yyyy"/>
                                  <w:lid w:val="en-GB"/>
                                  <w:storeMappedDataAs w:val="dateTime"/>
                                  <w:calendar w:val="gregorian"/>
                                </w:date>
                              </w:sdtPr>
                              <w:sdtContent>
                                <w:p w:rsidRPr="00491C6D" w:rsidR="00370AF0" w:rsidP="00370AF0" w:rsidRDefault="00FA3434" w14:paraId="245FD6D5" w14:textId="3AB54EC0">
                                  <w:pPr>
                                    <w:rPr>
                                      <w:rFonts w:ascii="Poppins" w:hAnsi="Poppins" w:cs="Poppins"/>
                                      <w:color w:val="000000"/>
                                      <w:sz w:val="20"/>
                                      <w:szCs w:val="20"/>
                                    </w:rPr>
                                  </w:pPr>
                                  <w:r w:rsidRPr="00431D31">
                                    <w:rPr>
                                      <w:rFonts w:ascii="Poppins" w:hAnsi="Poppins" w:eastAsia="Calibri" w:cs="Poppins"/>
                                      <w:color w:val="000000"/>
                                      <w:kern w:val="0"/>
                                      <w:sz w:val="16"/>
                                      <w:szCs w:val="12"/>
                                      <w:highlight w:val="yellow"/>
                                    </w:rPr>
                                    <w:t>07 July 2026</w:t>
                                  </w:r>
                                </w:p>
                              </w:sdtContent>
                            </w:sdt>
                          </w:txbxContent>
                        </v:textbox>
                      </v:roundrect>
                      <v:roundrect id="Rectangle: Rounded Corners 37" style="position:absolute;left:4888;top:31360;width:24954;height:4318;visibility:visible;mso-wrap-style:square;v-text-anchor:middle" o:spid="_x0000_s1033" filled="f" strokecolor="#3f0731" strokeweight="1pt"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v:stroke joinstyle="miter"/>
                        <v:textbox inset="0,0,0,0">
                          <w:txbxContent>
                            <w:p w:rsidRPr="00491C6D" w:rsidR="00370AF0" w:rsidP="00370AF0" w:rsidRDefault="00370AF0" w14:paraId="1CB9EE18" w14:textId="77777777">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rsidRPr="00491C6D" w:rsidR="00370AF0" w:rsidP="00D1682F" w:rsidRDefault="00000000" w14:paraId="6BA422C7" w14:textId="448F6353">
                              <w:pPr>
                                <w:pStyle w:val="Timeline"/>
                                <w:rPr>
                                  <w:rFonts w:ascii="Poppins" w:hAnsi="Poppins" w:cs="Poppins"/>
                                  <w:szCs w:val="20"/>
                                </w:rPr>
                              </w:pPr>
                              <w:sdt>
                                <w:sdtPr>
                                  <w:id w:val="6176815"/>
                                  <w:rPr>
                                    <w:rFonts w:ascii="Poppins" w:hAnsi="Poppins" w:cs="Poppins"/>
                                    <w:sz w:val="16"/>
                                    <w:szCs w:val="12"/>
                                    <w:highlight w:val="yellow"/>
                                  </w:rPr>
                                  <w:alias w:val="Code Administrator Use"/>
                                  <w:tag w:val="Code Administrator Use"/>
                                  <w:id w:val="-823117689"/>
                                  <w:date>
                                    <w:dateFormat w:val="dd MMMM yyyy"/>
                                    <w:lid w:val="en-GB"/>
                                    <w:storeMappedDataAs w:val="dateTime"/>
                                    <w:calendar w:val="gregorian"/>
                                  </w:date>
                                </w:sdtPr>
                                <w:sdtContent>
                                  <w:r w:rsidRPr="00431D31" w:rsidR="00D1682F">
                                    <w:rPr>
                                      <w:rFonts w:ascii="Poppins" w:hAnsi="Poppins" w:cs="Poppins"/>
                                      <w:sz w:val="16"/>
                                      <w:szCs w:val="12"/>
                                      <w:highlight w:val="yellow"/>
                                    </w:rPr>
                                    <w:t>10 Business days after Authority decision</w:t>
                                  </w:r>
                                </w:sdtContent>
                              </w:sdt>
                            </w:p>
                          </w:txbxContent>
                        </v:textbox>
                      </v:roundrect>
                      <v:shapetype id="_x0000_t55" coordsize="21600,21600" o:spt="55" adj="16200" path="m@0,l,0@1,10800,,21600@0,21600,21600,10800xe">
                        <v:stroke joinstyle="miter"/>
                        <v:formulas>
                          <v:f eqn="val #0"/>
                          <v:f eqn="sum 21600 0 @0"/>
                          <v:f eqn="prod #0 1 2"/>
                        </v:formulas>
                        <v:path textboxrect="0,0,10800,21600;0,0,16200,21600;0,0,21600,21600" o:connecttype="custom" o:connectlocs="@2,0;@1,10800;@2,21600;21600,10800" o:connectangles="270,180,90,0"/>
                        <v:handles>
                          <v:h position="#0,topLeft" xrange="0,21600"/>
                        </v:handles>
                      </v:shapetype>
                      <v:shape id="Arrow: Chevron 38" style="position:absolute;left:-1080;top:1080;width:6480;height:4320;rotation:90;visibility:visible;mso-wrap-style:square;v-text-anchor:middle" o:spid="_x0000_s1034" fillcolor="#3f0731"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v:textbox style="layout-flow:vertical;mso-layout-flow-alt:bottom-to-top" inset="0,0,0,0">
                          <w:txbxContent>
                            <w:p w:rsidRPr="00B2143A" w:rsidR="00370AF0" w:rsidP="00370AF0" w:rsidRDefault="00370AF0" w14:paraId="649841BE" w14:textId="77777777">
                              <w:pPr>
                                <w:shd w:val="clear" w:color="auto" w:fill="3F0731"/>
                                <w:jc w:val="center"/>
                                <w:rPr>
                                  <w:b/>
                                </w:rPr>
                              </w:pPr>
                              <w:r w:rsidRPr="00B2143A">
                                <w:rPr>
                                  <w:b/>
                                </w:rPr>
                                <w:t>1</w:t>
                              </w:r>
                            </w:p>
                          </w:txbxContent>
                        </v:textbox>
                      </v:shape>
                      <v:shape id="Arrow: Chevron 39" style="position:absolute;left:-1080;top:6096;width:6480;height:4320;rotation:90;visibility:visible;mso-wrap-style:square;v-text-anchor:middle" o:spid="_x0000_s1035" fillcolor="fuchsia"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">
                        <v:textbox style="layout-flow:vertical;mso-layout-flow-alt:bottom-to-top" inset="0,0,0,0">
                          <w:txbxContent>
                            <w:p w:rsidRPr="00B2143A" w:rsidR="00370AF0" w:rsidP="00370AF0" w:rsidRDefault="00370AF0" w14:paraId="18F999B5" w14:textId="77777777">
                              <w:pPr>
                                <w:jc w:val="center"/>
                                <w:rPr>
                                  <w:b/>
                                </w:rPr>
                              </w:pPr>
                              <w:r w:rsidRPr="00B2143A">
                                <w:rPr>
                                  <w:b/>
                                </w:rPr>
                                <w:t>2</w:t>
                              </w:r>
                            </w:p>
                          </w:txbxContent>
                        </v:textbox>
                      </v:shape>
                      <v:shape id="Arrow: Chevron 40" style="position:absolute;left:-1080;top:11176;width:6480;height:4320;rotation:90;visibility:visible;mso-wrap-style:square;v-text-anchor:middle" o:spid="_x0000_s1036" fillcolor="#3f0731"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">
                        <v:textbox style="layout-flow:vertical;mso-layout-flow-alt:bottom-to-top" inset="0,0,0,0">
                          <w:txbxContent>
                            <w:p w:rsidRPr="00B2143A" w:rsidR="00370AF0" w:rsidP="00370AF0" w:rsidRDefault="00370AF0" w14:paraId="5FCD5EC4" w14:textId="77777777">
                              <w:pPr>
                                <w:jc w:val="center"/>
                                <w:rPr>
                                  <w:b/>
                                </w:rPr>
                              </w:pPr>
                              <w:r w:rsidRPr="00B2143A">
                                <w:rPr>
                                  <w:b/>
                                </w:rPr>
                                <w:t>3</w:t>
                              </w:r>
                            </w:p>
                          </w:txbxContent>
                        </v:textbox>
                      </v:shape>
                      <v:shape id="Arrow: Chevron 41" style="position:absolute;left:-1080;top:16193;width:6480;height:4320;rotation:90;visibility:visible;mso-wrap-style:square;v-text-anchor:middle" o:spid="_x0000_s1037" fillcolor="#3f0731"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v:textbox style="layout-flow:vertical;mso-layout-flow-alt:bottom-to-top" inset="0,0,0,0">
                          <w:txbxContent>
                            <w:p w:rsidRPr="00B2143A" w:rsidR="00370AF0" w:rsidP="00370AF0" w:rsidRDefault="00370AF0" w14:paraId="2598DEE6" w14:textId="77777777">
                              <w:pPr>
                                <w:jc w:val="center"/>
                                <w:rPr>
                                  <w:b/>
                                </w:rPr>
                              </w:pPr>
                              <w:r w:rsidRPr="00B2143A">
                                <w:rPr>
                                  <w:b/>
                                </w:rPr>
                                <w:t>4</w:t>
                              </w:r>
                            </w:p>
                          </w:txbxContent>
                        </v:textbox>
                      </v:shape>
                      <v:shape id="Arrow: Chevron 42" style="position:absolute;left:-1080;top:21273;width:6480;height:4320;rotation:90;visibility:visible;mso-wrap-style:square;v-text-anchor:middle" o:spid="_x0000_s1038" fillcolor="#3f0731"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v:textbox style="layout-flow:vertical;mso-layout-flow-alt:bottom-to-top" inset="0,0,0,0">
                          <w:txbxContent>
                            <w:p w:rsidRPr="00B2143A" w:rsidR="00370AF0" w:rsidP="00370AF0" w:rsidRDefault="00370AF0" w14:paraId="78941E47" w14:textId="77777777">
                              <w:pPr>
                                <w:jc w:val="center"/>
                                <w:rPr>
                                  <w:b/>
                                </w:rPr>
                              </w:pPr>
                              <w:r w:rsidRPr="00B2143A">
                                <w:rPr>
                                  <w:b/>
                                </w:rPr>
                                <w:t>5</w:t>
                              </w:r>
                            </w:p>
                          </w:txbxContent>
                        </v:textbox>
                      </v:shape>
                      <v:shape id="Arrow: Chevron 43" style="position:absolute;left:-1080;top:26289;width:6480;height:4320;rotation:90;visibility:visible;mso-wrap-style:square;v-text-anchor:middle" o:spid="_x0000_s1039" fillcolor="#3f0731"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v:textbox style="layout-flow:vertical;mso-layout-flow-alt:bottom-to-top" inset="0,0,0,0">
                          <w:txbxContent>
                            <w:p w:rsidRPr="00B2143A" w:rsidR="00370AF0" w:rsidP="00370AF0" w:rsidRDefault="00370AF0" w14:paraId="29B4EA11" w14:textId="77777777">
                              <w:pPr>
                                <w:jc w:val="center"/>
                                <w:rPr>
                                  <w:b/>
                                </w:rPr>
                              </w:pPr>
                              <w:r w:rsidRPr="00B2143A">
                                <w:rPr>
                                  <w:b/>
                                </w:rPr>
                                <w:t>6</w:t>
                              </w:r>
                            </w:p>
                          </w:txbxContent>
                        </v:textbox>
                      </v:shape>
                      <v:shape id="Arrow: Chevron 44" style="position:absolute;left:-1080;top:31370;width:6477;height:4318;rotation:90;visibility:visible;mso-wrap-style:square;v-text-anchor:middle" o:spid="_x0000_s1040" fillcolor="#3f0731" strokecolor="#3f0731" strokeweight="1pt" type="#_x0000_t55" adj="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v:textbox style="layout-flow:vertical;mso-layout-flow-alt:bottom-to-top" inset="0,0,0,0">
                          <w:txbxContent>
                            <w:p w:rsidRPr="00B2143A" w:rsidR="00370AF0" w:rsidP="00370AF0" w:rsidRDefault="00370AF0" w14:paraId="75697EEC" w14:textId="77777777">
                              <w:pPr>
                                <w:jc w:val="center"/>
                                <w:rPr>
                                  <w:b/>
                                </w:rPr>
                              </w:pPr>
                              <w:r w:rsidRPr="00B2143A">
                                <w:rPr>
                                  <w:b/>
                                </w:rPr>
                                <w:t>7</w:t>
                              </w:r>
                            </w:p>
                          </w:txbxContent>
                        </v:textbox>
                      </v:shape>
                    </v:group>
                  </w:pict>
                </mc:Fallback>
              </mc:AlternateContent>
            </w:r>
            <w:r w:rsidRPr="00DE2E99" w:rsidR="00CA0621">
              <w:rPr>
                <w:rFonts w:ascii="Poppins" w:hAnsi="Poppins" w:cs="Poppins"/>
                <w:b/>
              </w:rPr>
              <w:t xml:space="preserve">                     </w:t>
            </w:r>
          </w:p>
        </w:tc>
      </w:tr>
      <w:tr w:rsidRPr="00DE2E99" w:rsidR="00CA0621" w:rsidTr="00266886" w14:paraId="7E28050D" w14:textId="77777777">
        <w:trPr>
          <w:trHeight w:val="792"/>
          <w:jc w:val="center"/>
        </w:trPr>
        <w:tc>
          <w:tcPr>
            <w:tcW w:w="9639" w:type="dxa"/>
            <w:gridSpan w:val="4"/>
          </w:tcPr>
          <w:p w:rsidRPr="00EA7377" w:rsidR="00CA0621" w:rsidP="00266886" w:rsidRDefault="00CA0621" w14:paraId="2AD7371E" w14:textId="77777777">
            <w:pPr>
              <w:pStyle w:val="BodyText2"/>
              <w:spacing w:after="0" w:line="240" w:lineRule="auto"/>
              <w:rPr>
                <w:rStyle w:val="Hyperlink"/>
                <w:rFonts w:ascii="Poppins" w:hAnsi="Poppins" w:cs="Poppins" w:eastAsiaTheme="majorEastAsia"/>
                <w:noProof/>
                <w:sz w:val="20"/>
                <w:szCs w:val="20"/>
              </w:rPr>
            </w:pPr>
            <w:commentRangeStart w:id="1"/>
            <w:r w:rsidRPr="00EA7377">
              <w:rPr>
                <w:rFonts w:ascii="Poppins" w:hAnsi="Poppins" w:cs="Poppins"/>
                <w:b/>
                <w:noProof/>
                <w:sz w:val="20"/>
                <w:szCs w:val="20"/>
              </w:rPr>
              <w:t>Have 5 minutes?</w:t>
            </w:r>
            <w:r w:rsidRPr="00EA7377">
              <w:rPr>
                <w:rFonts w:ascii="Poppins" w:hAnsi="Poppins" w:cs="Poppins"/>
                <w:noProof/>
                <w:sz w:val="20"/>
                <w:szCs w:val="20"/>
              </w:rPr>
              <w:t xml:space="preserve">  Read our </w:t>
            </w:r>
            <w:hyperlink w:history="1" w:anchor="_Executive_summary_1">
              <w:r w:rsidRPr="00EA7377">
                <w:rPr>
                  <w:rStyle w:val="Hyperlink"/>
                  <w:rFonts w:ascii="Poppins" w:hAnsi="Poppins" w:cs="Poppins" w:eastAsiaTheme="majorEastAsia"/>
                  <w:noProof/>
                  <w:sz w:val="20"/>
                  <w:szCs w:val="20"/>
                </w:rPr>
                <w:t>Executive summary</w:t>
              </w:r>
            </w:hyperlink>
          </w:p>
          <w:p w:rsidRPr="00EA7377" w:rsidR="00CA0621" w:rsidP="00266886" w:rsidRDefault="00CA0621" w14:paraId="1D6A3C96" w14:textId="77777777">
            <w:pPr>
              <w:pStyle w:val="BodyText2"/>
              <w:spacing w:after="0" w:line="240" w:lineRule="auto"/>
              <w:rPr>
                <w:rStyle w:val="Hyperlink"/>
                <w:rFonts w:ascii="Poppins" w:hAnsi="Poppins" w:cs="Poppins" w:eastAsiaTheme="majorEastAsia"/>
                <w:sz w:val="20"/>
                <w:szCs w:val="20"/>
              </w:rPr>
            </w:pPr>
            <w:r w:rsidRPr="00EA7377">
              <w:rPr>
                <w:rFonts w:ascii="Poppins" w:hAnsi="Poppins" w:cs="Poppins"/>
                <w:b/>
                <w:noProof/>
                <w:sz w:val="20"/>
                <w:szCs w:val="20"/>
              </w:rPr>
              <w:t xml:space="preserve">Have </w:t>
            </w:r>
            <w:r w:rsidR="00EE2B7A">
              <w:rPr>
                <w:rFonts w:ascii="Poppins" w:hAnsi="Poppins" w:cs="Poppins"/>
                <w:b/>
                <w:noProof/>
                <w:sz w:val="20"/>
                <w:szCs w:val="20"/>
              </w:rPr>
              <w:t>6</w:t>
            </w:r>
            <w:r w:rsidRPr="00EA7377">
              <w:rPr>
                <w:rFonts w:ascii="Poppins" w:hAnsi="Poppins" w:cs="Poppins"/>
                <w:b/>
                <w:noProof/>
                <w:sz w:val="20"/>
                <w:szCs w:val="20"/>
              </w:rPr>
              <w:t>0 minutes?</w:t>
            </w:r>
            <w:r w:rsidRPr="00EA7377">
              <w:rPr>
                <w:rFonts w:ascii="Poppins" w:hAnsi="Poppins" w:cs="Poppins"/>
                <w:noProof/>
                <w:sz w:val="20"/>
                <w:szCs w:val="20"/>
              </w:rPr>
              <w:t xml:space="preserve"> Read the full </w:t>
            </w:r>
            <w:hyperlink w:history="1" w:anchor="_Why_change?">
              <w:r w:rsidRPr="00EA7377">
                <w:rPr>
                  <w:rStyle w:val="Hyperlink"/>
                  <w:rFonts w:ascii="Poppins" w:hAnsi="Poppins" w:cs="Poppins" w:eastAsiaTheme="majorEastAsia"/>
                  <w:sz w:val="20"/>
                  <w:szCs w:val="20"/>
                  <w:highlight w:val="yellow"/>
                </w:rPr>
                <w:t>Workgroup</w:t>
              </w:r>
              <w:r w:rsidRPr="00EA7377">
                <w:rPr>
                  <w:rStyle w:val="Hyperlink"/>
                  <w:rFonts w:ascii="Poppins" w:hAnsi="Poppins" w:cs="Poppins" w:eastAsiaTheme="majorEastAsia"/>
                  <w:sz w:val="20"/>
                  <w:szCs w:val="20"/>
                </w:rPr>
                <w:t xml:space="preserve"> Consultation</w:t>
              </w:r>
            </w:hyperlink>
          </w:p>
          <w:p w:rsidRPr="00EA7377" w:rsidR="00CA0621" w:rsidP="00266886" w:rsidRDefault="00CA0621" w14:paraId="0FA3134C" w14:textId="77777777">
            <w:pPr>
              <w:pStyle w:val="BodyText2"/>
              <w:spacing w:after="0" w:line="240" w:lineRule="auto"/>
              <w:rPr>
                <w:rFonts w:ascii="Poppins" w:hAnsi="Poppins" w:cs="Poppins"/>
                <w:b/>
                <w:sz w:val="20"/>
                <w:szCs w:val="20"/>
              </w:rPr>
            </w:pPr>
            <w:r w:rsidRPr="00EA7377">
              <w:rPr>
                <w:rFonts w:ascii="Poppins" w:hAnsi="Poppins" w:cs="Poppins"/>
                <w:b/>
                <w:bCs/>
                <w:sz w:val="20"/>
                <w:szCs w:val="20"/>
              </w:rPr>
              <w:t>Have 120 minutes?</w:t>
            </w:r>
            <w:r w:rsidRPr="00EA7377">
              <w:rPr>
                <w:rFonts w:ascii="Poppins" w:hAnsi="Poppins" w:cs="Poppins"/>
                <w:bCs/>
                <w:sz w:val="20"/>
                <w:szCs w:val="20"/>
              </w:rPr>
              <w:t xml:space="preserve"> Read the full Workgroup Consultation and Annexes.</w:t>
            </w:r>
            <w:commentRangeEnd w:id="1"/>
            <w:r w:rsidRPr="00EA7377">
              <w:rPr>
                <w:rStyle w:val="CommentReference"/>
                <w:rFonts w:ascii="Poppins" w:hAnsi="Poppins" w:cs="Poppins"/>
                <w:b/>
                <w:sz w:val="20"/>
                <w:szCs w:val="20"/>
              </w:rPr>
              <w:commentReference w:id="1"/>
            </w:r>
          </w:p>
        </w:tc>
      </w:tr>
      <w:tr w:rsidRPr="00DE2E99" w:rsidR="00CA0621" w:rsidTr="00266886" w14:paraId="79CFC20D" w14:textId="77777777">
        <w:trPr>
          <w:trHeight w:val="585"/>
          <w:jc w:val="center"/>
        </w:trPr>
        <w:tc>
          <w:tcPr>
            <w:tcW w:w="9639" w:type="dxa"/>
            <w:gridSpan w:val="4"/>
          </w:tcPr>
          <w:p w:rsidRPr="00EA7377" w:rsidR="00CA0621" w:rsidP="00266886" w:rsidRDefault="00CA0621" w14:paraId="6056B7A3" w14:textId="0D68003B">
            <w:pPr>
              <w:spacing w:after="0" w:line="240" w:lineRule="auto"/>
              <w:rPr>
                <w:rFonts w:ascii="Poppins" w:hAnsi="Poppins" w:cs="Poppins"/>
                <w:sz w:val="20"/>
                <w:szCs w:val="20"/>
              </w:rPr>
            </w:pPr>
            <w:r w:rsidRPr="00EA7377">
              <w:rPr>
                <w:rFonts w:ascii="Poppins" w:hAnsi="Poppins" w:cs="Poppins"/>
                <w:b/>
                <w:sz w:val="20"/>
                <w:szCs w:val="20"/>
              </w:rPr>
              <w:t>Status summary:</w:t>
            </w:r>
            <w:r w:rsidRPr="00EA7377">
              <w:rPr>
                <w:rFonts w:ascii="Poppins" w:hAnsi="Poppins" w:cs="Poppins"/>
                <w:sz w:val="20"/>
                <w:szCs w:val="20"/>
              </w:rPr>
              <w:t xml:space="preserve"> The Workgroup are seeking your views on the work completed to date to form the final solution to the issue raised. </w:t>
            </w:r>
          </w:p>
        </w:tc>
      </w:tr>
      <w:tr w:rsidRPr="00DE2E99" w:rsidR="00CA0621" w:rsidTr="00266886" w14:paraId="6AAA4003" w14:textId="77777777">
        <w:trPr>
          <w:trHeight w:val="395"/>
          <w:jc w:val="center"/>
        </w:trPr>
        <w:tc>
          <w:tcPr>
            <w:tcW w:w="9639" w:type="dxa"/>
            <w:gridSpan w:val="4"/>
            <w:shd w:val="clear" w:color="auto" w:fill="FFFFFF" w:themeFill="background1"/>
          </w:tcPr>
          <w:p w:rsidRPr="00EA7377" w:rsidR="00CA0621" w:rsidP="00266886" w:rsidRDefault="00CA0621" w14:paraId="325464C2" w14:textId="218D7D42">
            <w:pPr>
              <w:spacing w:after="0" w:line="240" w:lineRule="auto"/>
              <w:rPr>
                <w:rFonts w:ascii="Poppins" w:hAnsi="Poppins" w:cs="Poppins"/>
                <w:b/>
                <w:color w:val="00B050"/>
                <w:sz w:val="20"/>
                <w:szCs w:val="20"/>
              </w:rPr>
            </w:pPr>
            <w:r w:rsidRPr="00EA7377">
              <w:rPr>
                <w:rFonts w:ascii="Poppins" w:hAnsi="Poppins" w:cs="Poppins"/>
                <w:b/>
                <w:sz w:val="20"/>
                <w:szCs w:val="20"/>
              </w:rPr>
              <w:t xml:space="preserve">This modification is expected to have a: </w:t>
            </w:r>
            <w:r w:rsidRPr="00EA7377">
              <w:rPr>
                <w:rFonts w:ascii="Poppins" w:hAnsi="Poppins" w:cs="Poppins"/>
                <w:b/>
                <w:color w:val="7A3864" w:themeColor="accent2"/>
                <w:sz w:val="20"/>
                <w:szCs w:val="20"/>
              </w:rPr>
              <w:t xml:space="preserve"> </w:t>
            </w:r>
            <w:r w:rsidRPr="008F4B90" w:rsidR="00A621AB">
              <w:rPr>
                <w:rFonts w:ascii="Poppins" w:hAnsi="Poppins" w:cs="Poppins"/>
                <w:b/>
                <w:bCs/>
                <w:color w:val="3F0731" w:themeColor="accent1"/>
                <w:sz w:val="20"/>
                <w:szCs w:val="20"/>
              </w:rPr>
              <w:t>Low impact</w:t>
            </w:r>
            <w:r w:rsidRPr="008F4B90" w:rsidR="00A621AB">
              <w:rPr>
                <w:rFonts w:ascii="Poppins" w:hAnsi="Poppins" w:cs="Poppins"/>
                <w:color w:val="3F0731" w:themeColor="accent1"/>
                <w:sz w:val="20"/>
                <w:szCs w:val="20"/>
              </w:rPr>
              <w:t xml:space="preserve"> </w:t>
            </w:r>
            <w:r w:rsidRPr="008F4B90" w:rsidR="00A621AB">
              <w:rPr>
                <w:rFonts w:ascii="Poppins" w:hAnsi="Poppins" w:cs="Poppins"/>
                <w:sz w:val="20"/>
                <w:szCs w:val="20"/>
              </w:rPr>
              <w:t>on Transmission System Owners</w:t>
            </w:r>
          </w:p>
        </w:tc>
      </w:tr>
      <w:tr w:rsidRPr="00DE2E99" w:rsidR="00CA0621" w:rsidTr="00266886" w14:paraId="1F5231E9" w14:textId="77777777">
        <w:trPr>
          <w:trHeight w:val="395"/>
          <w:jc w:val="center"/>
        </w:trPr>
        <w:tc>
          <w:tcPr>
            <w:tcW w:w="9639" w:type="dxa"/>
            <w:gridSpan w:val="4"/>
            <w:shd w:val="clear" w:color="auto" w:fill="FFFFFF" w:themeFill="background1"/>
          </w:tcPr>
          <w:p w:rsidRPr="00EA7377" w:rsidR="00CA0621" w:rsidP="00266886" w:rsidRDefault="00CA0621" w14:paraId="2066B59E" w14:textId="10A880FC">
            <w:pPr>
              <w:spacing w:after="0" w:line="240" w:lineRule="auto"/>
              <w:rPr>
                <w:rFonts w:ascii="Poppins" w:hAnsi="Poppins" w:cs="Poppins"/>
                <w:b/>
                <w:sz w:val="20"/>
                <w:szCs w:val="20"/>
              </w:rPr>
            </w:pPr>
            <w:r w:rsidRPr="00EA7377">
              <w:rPr>
                <w:rFonts w:ascii="Poppins" w:hAnsi="Poppins" w:cs="Poppins"/>
                <w:b/>
                <w:sz w:val="20"/>
                <w:szCs w:val="20"/>
              </w:rPr>
              <w:t xml:space="preserve">Modification drivers: </w:t>
            </w:r>
            <w:r w:rsidRPr="00EA7377">
              <w:rPr>
                <w:rFonts w:ascii="Poppins" w:hAnsi="Poppins" w:cs="Poppins"/>
                <w:bCs/>
                <w:i/>
                <w:color w:val="00B050"/>
                <w:kern w:val="32"/>
                <w:sz w:val="20"/>
                <w:szCs w:val="20"/>
              </w:rPr>
              <w:t xml:space="preserve"> </w:t>
            </w:r>
            <w:r w:rsidRPr="003C2682" w:rsidR="00D321D7">
              <w:rPr>
                <w:rFonts w:ascii="Poppins" w:hAnsi="Poppins" w:cs="Poppins"/>
                <w:kern w:val="0"/>
                <w:sz w:val="20"/>
                <w:szCs w:val="20"/>
                <w14:ligatures w14:val="none"/>
              </w:rPr>
              <w:t>System Operability, System Security, Transparency</w:t>
            </w:r>
          </w:p>
        </w:tc>
      </w:tr>
      <w:tr w:rsidRPr="00DE2E99" w:rsidR="00CA0621" w:rsidTr="00266886" w14:paraId="4AA9F05E" w14:textId="77777777">
        <w:trPr>
          <w:trHeight w:val="388"/>
          <w:jc w:val="center"/>
        </w:trPr>
        <w:tc>
          <w:tcPr>
            <w:tcW w:w="2268" w:type="dxa"/>
            <w:shd w:val="clear" w:color="auto" w:fill="FFFFFF" w:themeFill="background1"/>
          </w:tcPr>
          <w:p w:rsidRPr="00EA7377" w:rsidR="00CA0621" w:rsidP="00266886" w:rsidRDefault="00CA0621" w14:paraId="2F51845F" w14:textId="77777777">
            <w:pPr>
              <w:spacing w:after="0"/>
              <w:ind w:firstLine="9"/>
              <w:rPr>
                <w:rFonts w:ascii="Poppins" w:hAnsi="Poppins" w:cs="Poppins"/>
                <w:b/>
                <w:noProof/>
                <w:sz w:val="20"/>
                <w:szCs w:val="20"/>
                <w:lang w:val="en-US"/>
              </w:rPr>
            </w:pPr>
            <w:r w:rsidRPr="00EA7377">
              <w:rPr>
                <w:rFonts w:ascii="Poppins" w:hAnsi="Poppins" w:cs="Poppins"/>
                <w:b/>
                <w:noProof/>
                <w:sz w:val="20"/>
                <w:szCs w:val="20"/>
                <w:lang w:val="en-US"/>
              </w:rPr>
              <w:t>Governance route</w:t>
            </w:r>
          </w:p>
        </w:tc>
        <w:tc>
          <w:tcPr>
            <w:tcW w:w="7371" w:type="dxa"/>
            <w:gridSpan w:val="3"/>
          </w:tcPr>
          <w:p w:rsidRPr="00EA7377" w:rsidR="00CA0621" w:rsidP="00266886" w:rsidRDefault="00870013" w14:paraId="65500A59" w14:textId="7B1ED643">
            <w:pPr>
              <w:spacing w:after="0" w:line="240" w:lineRule="auto"/>
              <w:rPr>
                <w:rFonts w:ascii="Poppins" w:hAnsi="Poppins" w:cs="Poppins"/>
                <w:color w:val="7030A0"/>
                <w:sz w:val="20"/>
                <w:szCs w:val="20"/>
              </w:rPr>
            </w:pPr>
            <w:sdt>
              <w:sdtPr>
                <w:rPr>
                  <w:rFonts w:ascii="Poppins" w:hAnsi="Poppins" w:cs="Poppins"/>
                  <w:sz w:val="20"/>
                  <w:szCs w:val="20"/>
                </w:rPr>
                <w:alias w:val="Governance Route"/>
                <w:id w:val="165610577"/>
                <w:placeholder>
                  <w:docPart w:val="B46F5B9D938C4772BB2A1DB68BEC39ED"/>
                </w:placeholder>
                <w:comboBox>
                  <w:listItem w:displayText="Self-Governance modification to proceed to Code Administrator Consultation" w:value="Self-Governance modification to proceed to Code Administrator Consultation"/>
                  <w:listItem w:displayText="Self-Governance modification with assessment by a Workgroup" w:value="Self-Governance modification with assessment by a Workgroup"/>
                  <w:listItem w:displayText="Standard Governance modification with assessment by a Workgroup" w:value="Standard Governance modification with assessment by a Workgroup"/>
                  <w:listItem w:displayText="Standard Governance modification to proceed to Code Administrator Consultation" w:value="Standard Governance modification to proceed to Code Administrator Consultation"/>
                  <w:listItem w:displayText="Urgent modification to proceed under a timetable agreed by the Authority (with an Authority decision)" w:value="Urgent modification to proceed under a timetable agreed by the Authority (with an Authority decision)"/>
                  <w:listItem w:displayText="Fast-track Self-Governance modification" w:value="Fast-track Self-Governance modification"/>
                </w:comboBox>
              </w:sdtPr>
              <w:sdtContent>
                <w:r w:rsidR="00193987">
                  <w:rPr>
                    <w:rFonts w:ascii="Poppins" w:hAnsi="Poppins" w:cs="Poppins"/>
                    <w:sz w:val="20"/>
                    <w:szCs w:val="20"/>
                  </w:rPr>
                  <w:t>Standard Governance modification with assessment by a Workgroup</w:t>
                </w:r>
              </w:sdtContent>
            </w:sdt>
          </w:p>
        </w:tc>
      </w:tr>
      <w:tr w:rsidRPr="00DE2E99" w:rsidR="00CA0621" w:rsidTr="00266886" w14:paraId="6CFF865B" w14:textId="77777777">
        <w:trPr>
          <w:trHeight w:val="1302"/>
          <w:jc w:val="center"/>
        </w:trPr>
        <w:tc>
          <w:tcPr>
            <w:tcW w:w="2268" w:type="dxa"/>
            <w:shd w:val="clear" w:color="auto" w:fill="FFFFFF" w:themeFill="background1"/>
          </w:tcPr>
          <w:p w:rsidRPr="00977530" w:rsidR="00CA0621" w:rsidP="00266886" w:rsidRDefault="00CA0621" w14:paraId="74771F89" w14:textId="77777777">
            <w:pPr>
              <w:spacing w:after="0"/>
              <w:rPr>
                <w:rFonts w:ascii="Poppins" w:hAnsi="Poppins" w:cs="Poppins"/>
                <w:b/>
                <w:sz w:val="20"/>
                <w:szCs w:val="20"/>
              </w:rPr>
            </w:pPr>
            <w:r w:rsidRPr="00977530">
              <w:rPr>
                <w:rFonts w:ascii="Poppins" w:hAnsi="Poppins" w:cs="Poppins"/>
                <w:b/>
                <w:sz w:val="20"/>
                <w:szCs w:val="20"/>
              </w:rPr>
              <w:t>Who can I talk to about the change?</w:t>
            </w:r>
          </w:p>
          <w:p w:rsidRPr="00DE2E99" w:rsidR="00CA0621" w:rsidP="00266886" w:rsidRDefault="00CA0621" w14:paraId="1901BF5C" w14:textId="77777777">
            <w:pPr>
              <w:spacing w:after="0"/>
              <w:rPr>
                <w:rFonts w:ascii="Poppins" w:hAnsi="Poppins" w:cs="Poppins"/>
              </w:rPr>
            </w:pPr>
          </w:p>
        </w:tc>
        <w:tc>
          <w:tcPr>
            <w:tcW w:w="3832" w:type="dxa"/>
            <w:gridSpan w:val="2"/>
            <w:shd w:val="clear" w:color="auto" w:fill="FFFFFF" w:themeFill="background1"/>
          </w:tcPr>
          <w:p w:rsidRPr="00DA68B1" w:rsidR="00193987" w:rsidP="00266886" w:rsidRDefault="00CA0621" w14:paraId="3A0BA45E" w14:textId="77777777">
            <w:pPr>
              <w:tabs>
                <w:tab w:val="left" w:pos="1650"/>
              </w:tabs>
              <w:spacing w:after="0"/>
              <w:rPr>
                <w:rFonts w:ascii="Poppins" w:hAnsi="Poppins" w:cs="Poppins"/>
                <w:b/>
                <w:sz w:val="20"/>
                <w:szCs w:val="20"/>
                <w:lang w:val="fr-FR"/>
              </w:rPr>
            </w:pPr>
            <w:r w:rsidRPr="00DA68B1">
              <w:rPr>
                <w:rFonts w:ascii="Poppins" w:hAnsi="Poppins" w:cs="Poppins"/>
                <w:b/>
                <w:sz w:val="20"/>
                <w:szCs w:val="20"/>
                <w:lang w:val="fr-FR"/>
              </w:rPr>
              <w:t xml:space="preserve">Proposer: </w:t>
            </w:r>
          </w:p>
          <w:p w:rsidRPr="00DA68B1" w:rsidR="00CA0621" w:rsidP="00266886" w:rsidRDefault="00DA68B1" w14:paraId="7316F82C" w14:textId="2DB0793C">
            <w:pPr>
              <w:tabs>
                <w:tab w:val="left" w:pos="1650"/>
              </w:tabs>
              <w:spacing w:after="0"/>
              <w:rPr>
                <w:rFonts w:ascii="Poppins" w:hAnsi="Poppins" w:cs="Poppins"/>
                <w:b/>
                <w:sz w:val="20"/>
                <w:szCs w:val="20"/>
                <w:lang w:val="fr-FR"/>
              </w:rPr>
            </w:pPr>
            <w:r>
              <w:rPr>
                <w:rFonts w:ascii="Poppins" w:hAnsi="Poppins" w:cs="Poppins"/>
                <w:sz w:val="20"/>
                <w:szCs w:val="20"/>
                <w:lang w:val="fr-FR"/>
              </w:rPr>
              <w:t>Guy Nicholson</w:t>
            </w:r>
            <w:r w:rsidRPr="00DA68B1" w:rsidR="00CA0621">
              <w:rPr>
                <w:rFonts w:ascii="Poppins" w:hAnsi="Poppins" w:cs="Poppins"/>
                <w:sz w:val="20"/>
                <w:szCs w:val="20"/>
                <w:lang w:val="fr-FR"/>
              </w:rPr>
              <w:t xml:space="preserve">, </w:t>
            </w:r>
            <w:r>
              <w:rPr>
                <w:rFonts w:ascii="Poppins" w:hAnsi="Poppins" w:cs="Poppins"/>
                <w:sz w:val="20"/>
                <w:szCs w:val="20"/>
                <w:lang w:val="fr-FR"/>
              </w:rPr>
              <w:t>Statkraft</w:t>
            </w:r>
          </w:p>
          <w:p w:rsidRPr="00712F57" w:rsidR="00CA0621" w:rsidP="00266886" w:rsidRDefault="00712F57" w14:paraId="31CF2B30" w14:textId="4BAA5EE5">
            <w:pPr>
              <w:spacing w:after="0"/>
              <w:rPr>
                <w:rFonts w:ascii="Poppins" w:hAnsi="Poppins" w:cs="Poppins"/>
                <w:sz w:val="20"/>
                <w:szCs w:val="20"/>
                <w:lang w:val="fr-FR"/>
              </w:rPr>
            </w:pPr>
            <w:r w:rsidRPr="00712F57">
              <w:rPr>
                <w:rStyle w:val="Hyperlink"/>
                <w:rFonts w:ascii="Poppins" w:hAnsi="Poppins" w:cs="Poppins"/>
                <w:sz w:val="20"/>
                <w:szCs w:val="20"/>
                <w:lang w:val="fr-FR"/>
              </w:rPr>
              <w:t>guy.nicholson@statkraft.com</w:t>
            </w:r>
          </w:p>
        </w:tc>
        <w:tc>
          <w:tcPr>
            <w:tcW w:w="3539" w:type="dxa"/>
            <w:shd w:val="clear" w:color="auto" w:fill="FFFFFF" w:themeFill="background1"/>
          </w:tcPr>
          <w:p w:rsidR="00193987" w:rsidP="00266886" w:rsidRDefault="00CA0621" w14:paraId="1C9A17B3" w14:textId="77777777">
            <w:pPr>
              <w:tabs>
                <w:tab w:val="left" w:pos="1650"/>
              </w:tabs>
              <w:spacing w:after="0"/>
              <w:rPr>
                <w:rFonts w:ascii="Poppins" w:hAnsi="Poppins" w:cs="Poppins"/>
                <w:sz w:val="20"/>
                <w:szCs w:val="18"/>
              </w:rPr>
            </w:pPr>
            <w:r w:rsidRPr="00977530">
              <w:rPr>
                <w:rFonts w:ascii="Poppins" w:hAnsi="Poppins" w:cs="Poppins"/>
                <w:b/>
                <w:sz w:val="20"/>
                <w:szCs w:val="18"/>
              </w:rPr>
              <w:t>Code Administrator</w:t>
            </w:r>
            <w:r w:rsidRPr="00977530">
              <w:rPr>
                <w:rFonts w:ascii="Poppins" w:hAnsi="Poppins" w:cs="Poppins"/>
                <w:sz w:val="20"/>
                <w:szCs w:val="18"/>
              </w:rPr>
              <w:t xml:space="preserve"> </w:t>
            </w:r>
            <w:r w:rsidRPr="00977530">
              <w:rPr>
                <w:rFonts w:ascii="Poppins" w:hAnsi="Poppins" w:cs="Poppins"/>
                <w:b/>
                <w:sz w:val="20"/>
                <w:szCs w:val="18"/>
              </w:rPr>
              <w:t>Chair</w:t>
            </w:r>
            <w:r w:rsidRPr="00977530">
              <w:rPr>
                <w:rFonts w:ascii="Poppins" w:hAnsi="Poppins" w:cs="Poppins"/>
                <w:sz w:val="20"/>
                <w:szCs w:val="18"/>
              </w:rPr>
              <w:t xml:space="preserve">: </w:t>
            </w:r>
          </w:p>
          <w:p w:rsidRPr="00DA68B1" w:rsidR="00CA0621" w:rsidP="00266886" w:rsidRDefault="008B74A9" w14:paraId="73B88C87" w14:textId="07DA43F2">
            <w:pPr>
              <w:tabs>
                <w:tab w:val="left" w:pos="1650"/>
              </w:tabs>
              <w:spacing w:after="0"/>
              <w:rPr>
                <w:rFonts w:ascii="Poppins" w:hAnsi="Poppins" w:cs="Poppins"/>
                <w:sz w:val="20"/>
                <w:szCs w:val="18"/>
                <w:highlight w:val="yellow"/>
              </w:rPr>
            </w:pPr>
            <w:r>
              <w:rPr>
                <w:rFonts w:ascii="Poppins" w:hAnsi="Poppins" w:cs="Poppins"/>
                <w:sz w:val="20"/>
                <w:szCs w:val="18"/>
                <w:highlight w:val="yellow"/>
              </w:rPr>
              <w:t>Keren Kelly</w:t>
            </w:r>
            <w:r w:rsidRPr="00DA68B1" w:rsidR="00CA0621">
              <w:rPr>
                <w:rFonts w:ascii="Poppins" w:hAnsi="Poppins" w:cs="Poppins"/>
                <w:sz w:val="20"/>
                <w:szCs w:val="18"/>
                <w:highlight w:val="yellow"/>
              </w:rPr>
              <w:t xml:space="preserve"> </w:t>
            </w:r>
          </w:p>
          <w:p w:rsidRPr="00DE2E99" w:rsidR="00CA0621" w:rsidP="00266886" w:rsidRDefault="00CA0621" w14:paraId="09F40AD0" w14:textId="786EF00D">
            <w:pPr>
              <w:tabs>
                <w:tab w:val="left" w:pos="1650"/>
              </w:tabs>
              <w:spacing w:after="0"/>
              <w:rPr>
                <w:rStyle w:val="Hyperlink"/>
                <w:rFonts w:cs="Poppins"/>
                <w:sz w:val="16"/>
              </w:rPr>
            </w:pPr>
          </w:p>
          <w:p w:rsidRPr="00977530" w:rsidR="00CA0621" w:rsidP="00266886" w:rsidRDefault="00CA0621" w14:paraId="724F7319" w14:textId="7D811738">
            <w:pPr>
              <w:spacing w:after="0"/>
              <w:rPr>
                <w:rFonts w:ascii="Poppins" w:hAnsi="Poppins" w:cs="Poppins"/>
                <w:sz w:val="20"/>
                <w:szCs w:val="20"/>
              </w:rPr>
            </w:pPr>
          </w:p>
        </w:tc>
      </w:tr>
      <w:tr w:rsidRPr="00DE2E99" w:rsidR="00CA0621" w:rsidTr="00266886" w14:paraId="358E131A" w14:textId="77777777">
        <w:trPr>
          <w:trHeight w:val="938"/>
          <w:jc w:val="center"/>
        </w:trPr>
        <w:tc>
          <w:tcPr>
            <w:tcW w:w="2268" w:type="dxa"/>
            <w:shd w:val="clear" w:color="auto" w:fill="FFFFFF" w:themeFill="background1"/>
          </w:tcPr>
          <w:p w:rsidRPr="00EA7377" w:rsidR="00CA0621" w:rsidP="00266886" w:rsidRDefault="00CA0621" w14:paraId="21D25010" w14:textId="77777777">
            <w:pPr>
              <w:spacing w:after="0"/>
              <w:rPr>
                <w:rFonts w:ascii="Poppins" w:hAnsi="Poppins" w:cs="Poppins"/>
                <w:b/>
                <w:sz w:val="20"/>
                <w:szCs w:val="20"/>
              </w:rPr>
            </w:pPr>
            <w:r w:rsidRPr="00EA7377">
              <w:rPr>
                <w:rFonts w:ascii="Poppins" w:hAnsi="Poppins" w:cs="Poppins"/>
                <w:b/>
                <w:noProof/>
                <w:sz w:val="20"/>
                <w:szCs w:val="20"/>
                <w:lang w:val="en-US"/>
              </w:rPr>
              <w:t>How do I respond?</w:t>
            </w:r>
          </w:p>
        </w:tc>
        <w:tc>
          <w:tcPr>
            <w:tcW w:w="7371" w:type="dxa"/>
            <w:gridSpan w:val="3"/>
            <w:shd w:val="clear" w:color="auto" w:fill="FFFFFF" w:themeFill="background1"/>
          </w:tcPr>
          <w:p w:rsidRPr="00EA7377" w:rsidR="00CA0621" w:rsidP="00266886" w:rsidRDefault="00CA0621" w14:paraId="1C564B29" w14:textId="674EC9A0">
            <w:pPr>
              <w:tabs>
                <w:tab w:val="left" w:pos="1650"/>
              </w:tabs>
              <w:spacing w:after="0"/>
              <w:rPr>
                <w:rFonts w:ascii="Poppins" w:hAnsi="Poppins" w:cs="Poppins"/>
                <w:b/>
                <w:sz w:val="20"/>
                <w:szCs w:val="20"/>
              </w:rPr>
            </w:pPr>
            <w:r w:rsidRPr="00EA7377">
              <w:rPr>
                <w:rFonts w:ascii="Poppins" w:hAnsi="Poppins" w:cs="Poppins"/>
                <w:sz w:val="20"/>
                <w:szCs w:val="20"/>
              </w:rPr>
              <w:t>Send your response proforma to</w:t>
            </w:r>
            <w:r w:rsidRPr="00EA7377">
              <w:rPr>
                <w:rFonts w:ascii="Poppins" w:hAnsi="Poppins" w:cs="Poppins"/>
                <w:b/>
                <w:sz w:val="20"/>
                <w:szCs w:val="20"/>
              </w:rPr>
              <w:t xml:space="preserve"> </w:t>
            </w:r>
            <w:hyperlink w:history="1" r:id="rId18">
              <w:r w:rsidRPr="00DA68B1" w:rsidR="006816FB">
                <w:rPr>
                  <w:rStyle w:val="Hyperlink"/>
                  <w:rFonts w:ascii="Poppins" w:hAnsi="Poppins" w:cs="Poppins"/>
                  <w:sz w:val="20"/>
                  <w:szCs w:val="20"/>
                </w:rPr>
                <w:t>grid.code@neso.energy</w:t>
              </w:r>
            </w:hyperlink>
            <w:r w:rsidRPr="00DA68B1">
              <w:rPr>
                <w:rStyle w:val="CommentReference"/>
                <w:rFonts w:ascii="Poppins" w:hAnsi="Poppins" w:cs="Poppins"/>
                <w:sz w:val="20"/>
                <w:szCs w:val="20"/>
              </w:rPr>
              <w:t xml:space="preserve"> </w:t>
            </w:r>
            <w:r w:rsidRPr="00DA68B1">
              <w:rPr>
                <w:rFonts w:ascii="Poppins" w:hAnsi="Poppins" w:cs="Poppins"/>
                <w:bCs/>
                <w:sz w:val="20"/>
                <w:szCs w:val="20"/>
              </w:rPr>
              <w:t>by</w:t>
            </w:r>
            <w:r w:rsidRPr="00DA68B1">
              <w:rPr>
                <w:rFonts w:ascii="Poppins" w:hAnsi="Poppins" w:cs="Poppins"/>
                <w:b/>
                <w:sz w:val="20"/>
                <w:szCs w:val="20"/>
              </w:rPr>
              <w:t xml:space="preserve"> 5pm </w:t>
            </w:r>
            <w:r w:rsidRPr="00DA68B1">
              <w:rPr>
                <w:rFonts w:ascii="Poppins" w:hAnsi="Poppins" w:cs="Poppins"/>
                <w:bCs/>
                <w:sz w:val="20"/>
                <w:szCs w:val="20"/>
              </w:rPr>
              <w:t>on</w:t>
            </w:r>
            <w:r w:rsidRPr="00DA68B1">
              <w:rPr>
                <w:rFonts w:ascii="Poppins" w:hAnsi="Poppins" w:cs="Poppins"/>
                <w:b/>
                <w:sz w:val="20"/>
                <w:szCs w:val="20"/>
              </w:rPr>
              <w:t xml:space="preserve"> </w:t>
            </w:r>
            <w:r w:rsidRPr="00712F57">
              <w:rPr>
                <w:rFonts w:ascii="Poppins" w:hAnsi="Poppins" w:cs="Poppins"/>
                <w:b/>
                <w:sz w:val="20"/>
                <w:szCs w:val="20"/>
                <w:highlight w:val="yellow"/>
              </w:rPr>
              <w:t>XX Month Year</w:t>
            </w:r>
          </w:p>
        </w:tc>
      </w:tr>
    </w:tbl>
    <w:p w:rsidRPr="00DE2E99" w:rsidR="00CA0621" w:rsidP="00CA0621" w:rsidRDefault="00CA0621" w14:paraId="267F908F" w14:textId="77777777">
      <w:pPr>
        <w:pStyle w:val="Header"/>
        <w:ind w:left="0"/>
        <w:jc w:val="left"/>
        <w:rPr>
          <w:rFonts w:ascii="Poppins" w:hAnsi="Poppins" w:eastAsia="HGPMinchoE" w:cs="Poppins"/>
          <w:sz w:val="28"/>
          <w:szCs w:val="40"/>
        </w:rPr>
      </w:pPr>
    </w:p>
    <w:p w:rsidRPr="00E80C41" w:rsidR="00CA0621" w:rsidP="00CA0621" w:rsidRDefault="00CA0621" w14:paraId="5F850CE5" w14:textId="77777777">
      <w:pPr>
        <w:rPr>
          <w:rFonts w:ascii="Poppins" w:hAnsi="Poppins" w:cs="Poppins"/>
          <w:b/>
          <w:bCs/>
          <w:color w:val="3F0731"/>
          <w:sz w:val="32"/>
          <w:szCs w:val="32"/>
        </w:rPr>
      </w:pPr>
      <w:commentRangeStart w:id="2"/>
      <w:r w:rsidRPr="00E80C41">
        <w:rPr>
          <w:rFonts w:ascii="Poppins" w:hAnsi="Poppins" w:cs="Poppins"/>
          <w:b/>
          <w:bCs/>
          <w:color w:val="3F0731"/>
          <w:sz w:val="32"/>
          <w:szCs w:val="32"/>
        </w:rPr>
        <w:t>Contents</w:t>
      </w:r>
      <w:commentRangeEnd w:id="2"/>
      <w:r w:rsidRPr="00E80C41">
        <w:rPr>
          <w:rStyle w:val="CommentReference"/>
          <w:rFonts w:ascii="Poppins" w:hAnsi="Poppins" w:cs="Poppins"/>
          <w:b/>
          <w:bCs/>
          <w:color w:val="3F0731"/>
          <w:sz w:val="32"/>
          <w:szCs w:val="32"/>
        </w:rPr>
        <w:commentReference w:id="2"/>
      </w:r>
    </w:p>
    <w:p w:rsidRPr="00871439" w:rsidR="0073564B" w:rsidRDefault="00CA0621" w14:paraId="1DFFE8C6" w14:textId="5AB4F6AC">
      <w:pPr>
        <w:pStyle w:val="TOC1"/>
        <w:rPr>
          <w:rFonts w:ascii="Poppins" w:hAnsi="Poppins" w:cs="Poppins" w:eastAsiaTheme="minorEastAsia"/>
          <w:color w:val="auto"/>
          <w:sz w:val="22"/>
          <w:szCs w:val="22"/>
          <w:lang w:eastAsia="en-GB"/>
        </w:rPr>
      </w:pPr>
      <w:r w:rsidRPr="00871439">
        <w:rPr>
          <w:rFonts w:ascii="Poppins" w:hAnsi="Poppins" w:cs="Poppins"/>
          <w:b/>
          <w:color w:val="FF00FF"/>
          <w:sz w:val="22"/>
          <w:szCs w:val="22"/>
        </w:rPr>
        <w:fldChar w:fldCharType="begin"/>
      </w:r>
      <w:r w:rsidRPr="00871439">
        <w:rPr>
          <w:rFonts w:ascii="Poppins" w:hAnsi="Poppins" w:cs="Poppins"/>
          <w:b/>
          <w:sz w:val="22"/>
          <w:szCs w:val="22"/>
        </w:rPr>
        <w:instrText xml:space="preserve"> TOC \o "1-3" \h \z \u </w:instrText>
      </w:r>
      <w:r w:rsidRPr="00871439">
        <w:rPr>
          <w:rFonts w:ascii="Poppins" w:hAnsi="Poppins" w:cs="Poppins"/>
          <w:b/>
          <w:color w:val="FF00FF"/>
          <w:sz w:val="22"/>
          <w:szCs w:val="22"/>
        </w:rPr>
        <w:fldChar w:fldCharType="separate"/>
      </w:r>
      <w:hyperlink w:history="1" w:anchor="_Toc207608525">
        <w:r w:rsidRPr="00871439" w:rsidR="0073564B">
          <w:rPr>
            <w:rStyle w:val="Hyperlink"/>
            <w:rFonts w:ascii="Poppins" w:hAnsi="Poppins" w:cs="Poppins"/>
            <w:sz w:val="22"/>
            <w:szCs w:val="22"/>
          </w:rPr>
          <w:t>Executive Summary</w:t>
        </w:r>
        <w:r w:rsidRPr="00871439" w:rsidR="0073564B">
          <w:rPr>
            <w:rFonts w:ascii="Poppins" w:hAnsi="Poppins" w:cs="Poppins"/>
            <w:webHidden/>
            <w:sz w:val="22"/>
            <w:szCs w:val="22"/>
          </w:rPr>
          <w:tab/>
        </w:r>
        <w:r w:rsidRPr="00871439" w:rsidR="0073564B">
          <w:rPr>
            <w:rFonts w:ascii="Poppins" w:hAnsi="Poppins" w:cs="Poppins"/>
            <w:webHidden/>
            <w:sz w:val="22"/>
            <w:szCs w:val="22"/>
          </w:rPr>
          <w:fldChar w:fldCharType="begin"/>
        </w:r>
        <w:r w:rsidRPr="00871439" w:rsidR="0073564B">
          <w:rPr>
            <w:rFonts w:ascii="Poppins" w:hAnsi="Poppins" w:cs="Poppins"/>
            <w:webHidden/>
            <w:sz w:val="22"/>
            <w:szCs w:val="22"/>
          </w:rPr>
          <w:instrText xml:space="preserve"> PAGEREF _Toc207608525 \h </w:instrText>
        </w:r>
        <w:r w:rsidRPr="00871439" w:rsidR="0073564B">
          <w:rPr>
            <w:rFonts w:ascii="Poppins" w:hAnsi="Poppins" w:cs="Poppins"/>
            <w:webHidden/>
            <w:sz w:val="22"/>
            <w:szCs w:val="22"/>
          </w:rPr>
        </w:r>
        <w:r w:rsidRPr="00871439" w:rsidR="0073564B">
          <w:rPr>
            <w:rFonts w:ascii="Poppins" w:hAnsi="Poppins" w:cs="Poppins"/>
            <w:webHidden/>
            <w:sz w:val="22"/>
            <w:szCs w:val="22"/>
          </w:rPr>
          <w:fldChar w:fldCharType="separate"/>
        </w:r>
        <w:r w:rsidRPr="00871439" w:rsidR="0073564B">
          <w:rPr>
            <w:rFonts w:ascii="Poppins" w:hAnsi="Poppins" w:cs="Poppins"/>
            <w:webHidden/>
            <w:sz w:val="22"/>
            <w:szCs w:val="22"/>
          </w:rPr>
          <w:t>3</w:t>
        </w:r>
        <w:r w:rsidRPr="00871439" w:rsidR="0073564B">
          <w:rPr>
            <w:rFonts w:ascii="Poppins" w:hAnsi="Poppins" w:cs="Poppins"/>
            <w:webHidden/>
            <w:sz w:val="22"/>
            <w:szCs w:val="22"/>
          </w:rPr>
          <w:fldChar w:fldCharType="end"/>
        </w:r>
      </w:hyperlink>
    </w:p>
    <w:p w:rsidRPr="00871439" w:rsidR="0073564B" w:rsidRDefault="0073564B" w14:paraId="7D91BA95" w14:textId="12158AFD">
      <w:pPr>
        <w:pStyle w:val="TOC1"/>
        <w:rPr>
          <w:rFonts w:ascii="Poppins" w:hAnsi="Poppins" w:cs="Poppins" w:eastAsiaTheme="minorEastAsia"/>
          <w:color w:val="auto"/>
          <w:sz w:val="22"/>
          <w:szCs w:val="22"/>
          <w:lang w:eastAsia="en-GB"/>
        </w:rPr>
      </w:pPr>
      <w:hyperlink w:history="1" w:anchor="_Toc207608526">
        <w:r w:rsidRPr="00871439">
          <w:rPr>
            <w:rStyle w:val="Hyperlink"/>
            <w:rFonts w:ascii="Poppins" w:hAnsi="Poppins" w:cs="Poppins"/>
            <w:sz w:val="22"/>
            <w:szCs w:val="22"/>
          </w:rPr>
          <w:t>What is the issue?</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_Toc207608526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4</w:t>
        </w:r>
        <w:r w:rsidRPr="00871439">
          <w:rPr>
            <w:rFonts w:ascii="Poppins" w:hAnsi="Poppins" w:cs="Poppins"/>
            <w:webHidden/>
            <w:sz w:val="22"/>
            <w:szCs w:val="22"/>
          </w:rPr>
          <w:fldChar w:fldCharType="end"/>
        </w:r>
      </w:hyperlink>
    </w:p>
    <w:p w:rsidRPr="00871439" w:rsidR="0073564B" w:rsidRDefault="0073564B" w14:paraId="5AAFF158" w14:textId="0FCBC850">
      <w:pPr>
        <w:pStyle w:val="TOC2"/>
        <w:rPr>
          <w:rFonts w:ascii="Poppins" w:hAnsi="Poppins" w:cs="Poppins" w:eastAsiaTheme="minorEastAsia"/>
          <w:color w:val="auto"/>
          <w:sz w:val="22"/>
          <w:szCs w:val="22"/>
          <w:lang w:eastAsia="en-GB"/>
        </w:rPr>
      </w:pPr>
      <w:hyperlink w:history="1" w:anchor="_Toc207608527">
        <w:r w:rsidRPr="00871439">
          <w:rPr>
            <w:rStyle w:val="Hyperlink"/>
            <w:rFonts w:ascii="Poppins" w:hAnsi="Poppins" w:cs="Poppins"/>
            <w:sz w:val="22"/>
            <w:szCs w:val="22"/>
          </w:rPr>
          <w:t>What is the defect the Proposer believes this modification will  address?</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_Toc207608527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4</w:t>
        </w:r>
        <w:r w:rsidRPr="00871439">
          <w:rPr>
            <w:rFonts w:ascii="Poppins" w:hAnsi="Poppins" w:cs="Poppins"/>
            <w:webHidden/>
            <w:sz w:val="22"/>
            <w:szCs w:val="22"/>
          </w:rPr>
          <w:fldChar w:fldCharType="end"/>
        </w:r>
      </w:hyperlink>
    </w:p>
    <w:p w:rsidRPr="00871439" w:rsidR="0073564B" w:rsidRDefault="0073564B" w14:paraId="2ACAA9B1" w14:textId="2F31F42F">
      <w:pPr>
        <w:pStyle w:val="TOC2"/>
        <w:rPr>
          <w:rFonts w:ascii="Poppins" w:hAnsi="Poppins" w:cs="Poppins" w:eastAsiaTheme="minorEastAsia"/>
          <w:color w:val="auto"/>
          <w:sz w:val="22"/>
          <w:szCs w:val="22"/>
          <w:lang w:eastAsia="en-GB"/>
        </w:rPr>
      </w:pPr>
      <w:hyperlink w:history="1" w:anchor="_Toc207608528">
        <w:r w:rsidRPr="00871439">
          <w:rPr>
            <w:rStyle w:val="Hyperlink"/>
            <w:rFonts w:ascii="Poppins" w:hAnsi="Poppins" w:cs="Poppins"/>
            <w:sz w:val="22"/>
            <w:szCs w:val="22"/>
          </w:rPr>
          <w:t>Why change?</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_Toc207608528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4</w:t>
        </w:r>
        <w:r w:rsidRPr="00871439">
          <w:rPr>
            <w:rFonts w:ascii="Poppins" w:hAnsi="Poppins" w:cs="Poppins"/>
            <w:webHidden/>
            <w:sz w:val="22"/>
            <w:szCs w:val="22"/>
          </w:rPr>
          <w:fldChar w:fldCharType="end"/>
        </w:r>
      </w:hyperlink>
    </w:p>
    <w:p w:rsidRPr="00871439" w:rsidR="0073564B" w:rsidRDefault="0073564B" w14:paraId="3BDCB448" w14:textId="60818BF9">
      <w:pPr>
        <w:pStyle w:val="TOC1"/>
        <w:rPr>
          <w:rFonts w:ascii="Poppins" w:hAnsi="Poppins" w:cs="Poppins" w:eastAsiaTheme="minorEastAsia"/>
          <w:color w:val="auto"/>
          <w:sz w:val="22"/>
          <w:szCs w:val="22"/>
          <w:lang w:eastAsia="en-GB"/>
        </w:rPr>
      </w:pPr>
      <w:hyperlink w:history="1" w:anchor="_Toc207608529">
        <w:r w:rsidRPr="00871439">
          <w:rPr>
            <w:rStyle w:val="Hyperlink"/>
            <w:rFonts w:ascii="Poppins" w:hAnsi="Poppins" w:cs="Poppins"/>
            <w:sz w:val="22"/>
            <w:szCs w:val="22"/>
          </w:rPr>
          <w:t>What is the solution?</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_Toc207608529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4</w:t>
        </w:r>
        <w:r w:rsidRPr="00871439">
          <w:rPr>
            <w:rFonts w:ascii="Poppins" w:hAnsi="Poppins" w:cs="Poppins"/>
            <w:webHidden/>
            <w:sz w:val="22"/>
            <w:szCs w:val="22"/>
          </w:rPr>
          <w:fldChar w:fldCharType="end"/>
        </w:r>
      </w:hyperlink>
    </w:p>
    <w:p w:rsidRPr="00871439" w:rsidR="0073564B" w:rsidRDefault="0073564B" w14:paraId="1CFD04DA" w14:textId="0D3E9625">
      <w:pPr>
        <w:pStyle w:val="TOC2"/>
        <w:rPr>
          <w:rFonts w:ascii="Poppins" w:hAnsi="Poppins" w:cs="Poppins" w:eastAsiaTheme="minorEastAsia"/>
          <w:color w:val="auto"/>
          <w:sz w:val="22"/>
          <w:szCs w:val="22"/>
          <w:lang w:eastAsia="en-GB"/>
        </w:rPr>
      </w:pPr>
      <w:hyperlink w:history="1" w:anchor="_Toc207608530">
        <w:r w:rsidRPr="00871439">
          <w:rPr>
            <w:rStyle w:val="Hyperlink"/>
            <w:rFonts w:ascii="Poppins" w:hAnsi="Poppins" w:cs="Poppins"/>
            <w:sz w:val="22"/>
            <w:szCs w:val="22"/>
          </w:rPr>
          <w:t>Proposer’s Original solution</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_Toc207608530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4</w:t>
        </w:r>
        <w:r w:rsidRPr="00871439">
          <w:rPr>
            <w:rFonts w:ascii="Poppins" w:hAnsi="Poppins" w:cs="Poppins"/>
            <w:webHidden/>
            <w:sz w:val="22"/>
            <w:szCs w:val="22"/>
          </w:rPr>
          <w:fldChar w:fldCharType="end"/>
        </w:r>
      </w:hyperlink>
    </w:p>
    <w:p w:rsidRPr="00871439" w:rsidR="0073564B" w:rsidRDefault="0073564B" w14:paraId="31AFD8BE" w14:textId="2E10F093">
      <w:pPr>
        <w:pStyle w:val="TOC1"/>
        <w:rPr>
          <w:rFonts w:ascii="Poppins" w:hAnsi="Poppins" w:cs="Poppins" w:eastAsiaTheme="minorEastAsia"/>
          <w:color w:val="auto"/>
          <w:sz w:val="22"/>
          <w:szCs w:val="22"/>
          <w:lang w:eastAsia="en-GB"/>
        </w:rPr>
      </w:pPr>
      <w:hyperlink w:history="1" w:anchor="_Toc207608531">
        <w:r w:rsidRPr="00871439">
          <w:rPr>
            <w:rStyle w:val="Hyperlink"/>
            <w:rFonts w:ascii="Poppins" w:hAnsi="Poppins" w:cs="Poppins"/>
            <w:sz w:val="22"/>
            <w:szCs w:val="22"/>
          </w:rPr>
          <w:t>Workgroup considerations</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_Toc207608531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4</w:t>
        </w:r>
        <w:r w:rsidRPr="00871439">
          <w:rPr>
            <w:rFonts w:ascii="Poppins" w:hAnsi="Poppins" w:cs="Poppins"/>
            <w:webHidden/>
            <w:sz w:val="22"/>
            <w:szCs w:val="22"/>
          </w:rPr>
          <w:fldChar w:fldCharType="end"/>
        </w:r>
      </w:hyperlink>
    </w:p>
    <w:p w:rsidRPr="00871439" w:rsidR="0073564B" w:rsidRDefault="0073564B" w14:paraId="421AB7AE" w14:textId="5EE3DD5E">
      <w:pPr>
        <w:pStyle w:val="TOC2"/>
        <w:rPr>
          <w:rFonts w:ascii="Poppins" w:hAnsi="Poppins" w:cs="Poppins" w:eastAsiaTheme="minorEastAsia"/>
          <w:color w:val="auto"/>
          <w:sz w:val="22"/>
          <w:szCs w:val="22"/>
          <w:lang w:eastAsia="en-GB"/>
        </w:rPr>
      </w:pPr>
      <w:hyperlink w:history="1" w:anchor="_Toc207608532">
        <w:r w:rsidRPr="00871439">
          <w:rPr>
            <w:rStyle w:val="Hyperlink"/>
            <w:rFonts w:ascii="Poppins" w:hAnsi="Poppins" w:cs="Poppins"/>
            <w:sz w:val="22"/>
            <w:szCs w:val="22"/>
          </w:rPr>
          <w:t>Alternative Requests</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_Toc207608532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5</w:t>
        </w:r>
        <w:r w:rsidRPr="00871439">
          <w:rPr>
            <w:rFonts w:ascii="Poppins" w:hAnsi="Poppins" w:cs="Poppins"/>
            <w:webHidden/>
            <w:sz w:val="22"/>
            <w:szCs w:val="22"/>
          </w:rPr>
          <w:fldChar w:fldCharType="end"/>
        </w:r>
      </w:hyperlink>
    </w:p>
    <w:p w:rsidRPr="00871439" w:rsidR="0073564B" w:rsidRDefault="0073564B" w14:paraId="16057311" w14:textId="15D1222F">
      <w:pPr>
        <w:pStyle w:val="TOC2"/>
        <w:rPr>
          <w:rFonts w:ascii="Poppins" w:hAnsi="Poppins" w:cs="Poppins" w:eastAsiaTheme="minorEastAsia"/>
          <w:color w:val="auto"/>
          <w:sz w:val="22"/>
          <w:szCs w:val="22"/>
          <w:lang w:eastAsia="en-GB"/>
        </w:rPr>
      </w:pPr>
      <w:hyperlink w:history="1" w:anchor="_Toc207608533">
        <w:r w:rsidRPr="00871439">
          <w:rPr>
            <w:rStyle w:val="Hyperlink"/>
            <w:rFonts w:ascii="Poppins" w:hAnsi="Poppins" w:cs="Poppins"/>
            <w:sz w:val="22"/>
            <w:szCs w:val="22"/>
          </w:rPr>
          <w:t>Workgroup Alternative 1 solution</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_Toc207608533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7</w:t>
        </w:r>
        <w:r w:rsidRPr="00871439">
          <w:rPr>
            <w:rFonts w:ascii="Poppins" w:hAnsi="Poppins" w:cs="Poppins"/>
            <w:webHidden/>
            <w:sz w:val="22"/>
            <w:szCs w:val="22"/>
          </w:rPr>
          <w:fldChar w:fldCharType="end"/>
        </w:r>
      </w:hyperlink>
    </w:p>
    <w:p w:rsidRPr="00871439" w:rsidR="0073564B" w:rsidRDefault="0073564B" w14:paraId="6A1C1962" w14:textId="448AAE00">
      <w:pPr>
        <w:pStyle w:val="TOC2"/>
        <w:rPr>
          <w:rFonts w:ascii="Poppins" w:hAnsi="Poppins" w:cs="Poppins" w:eastAsiaTheme="minorEastAsia"/>
          <w:color w:val="auto"/>
          <w:sz w:val="22"/>
          <w:szCs w:val="22"/>
          <w:lang w:eastAsia="en-GB"/>
        </w:rPr>
      </w:pPr>
      <w:hyperlink w:history="1" w:anchor="_Toc207608534">
        <w:r w:rsidRPr="00871439">
          <w:rPr>
            <w:rStyle w:val="Hyperlink"/>
            <w:rFonts w:ascii="Poppins" w:hAnsi="Poppins" w:cs="Poppins"/>
            <w:sz w:val="22"/>
            <w:szCs w:val="22"/>
          </w:rPr>
          <w:t>Workgroup Alternative 2 solution</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_Toc207608534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7</w:t>
        </w:r>
        <w:r w:rsidRPr="00871439">
          <w:rPr>
            <w:rFonts w:ascii="Poppins" w:hAnsi="Poppins" w:cs="Poppins"/>
            <w:webHidden/>
            <w:sz w:val="22"/>
            <w:szCs w:val="22"/>
          </w:rPr>
          <w:fldChar w:fldCharType="end"/>
        </w:r>
      </w:hyperlink>
    </w:p>
    <w:p w:rsidRPr="00871439" w:rsidR="0073564B" w:rsidRDefault="0073564B" w14:paraId="5306A602" w14:textId="59E8597D">
      <w:pPr>
        <w:pStyle w:val="TOC1"/>
        <w:rPr>
          <w:rFonts w:ascii="Poppins" w:hAnsi="Poppins" w:cs="Poppins" w:eastAsiaTheme="minorEastAsia"/>
          <w:color w:val="auto"/>
          <w:sz w:val="22"/>
          <w:szCs w:val="22"/>
          <w:lang w:eastAsia="en-GB"/>
        </w:rPr>
      </w:pPr>
      <w:hyperlink w:history="1" w:anchor="_Toc207608535">
        <w:r w:rsidRPr="00871439">
          <w:rPr>
            <w:rStyle w:val="Hyperlink"/>
            <w:rFonts w:ascii="Poppins" w:hAnsi="Poppins" w:cs="Poppins"/>
            <w:sz w:val="22"/>
            <w:szCs w:val="22"/>
          </w:rPr>
          <w:t>What is the impact of this change?</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_Toc207608535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8</w:t>
        </w:r>
        <w:r w:rsidRPr="00871439">
          <w:rPr>
            <w:rFonts w:ascii="Poppins" w:hAnsi="Poppins" w:cs="Poppins"/>
            <w:webHidden/>
            <w:sz w:val="22"/>
            <w:szCs w:val="22"/>
          </w:rPr>
          <w:fldChar w:fldCharType="end"/>
        </w:r>
      </w:hyperlink>
    </w:p>
    <w:p w:rsidRPr="00871439" w:rsidR="0073564B" w:rsidRDefault="0073564B" w14:paraId="411B79A9" w14:textId="2CDEF5C9">
      <w:pPr>
        <w:pStyle w:val="TOC2"/>
        <w:rPr>
          <w:rFonts w:ascii="Poppins" w:hAnsi="Poppins" w:cs="Poppins" w:eastAsiaTheme="minorEastAsia"/>
          <w:color w:val="auto"/>
          <w:sz w:val="22"/>
          <w:szCs w:val="22"/>
          <w:lang w:eastAsia="en-GB"/>
        </w:rPr>
      </w:pPr>
      <w:hyperlink w:history="1" w:anchor="_Toc207608536">
        <w:r w:rsidRPr="00871439">
          <w:rPr>
            <w:rStyle w:val="Hyperlink"/>
            <w:rFonts w:ascii="Poppins" w:hAnsi="Poppins" w:cs="Poppins"/>
            <w:sz w:val="22"/>
            <w:szCs w:val="22"/>
          </w:rPr>
          <w:t xml:space="preserve">Original </w:t>
        </w:r>
        <w:r w:rsidRPr="00871439">
          <w:rPr>
            <w:rStyle w:val="Hyperlink"/>
            <w:rFonts w:ascii="Poppins" w:hAnsi="Poppins" w:cs="Poppins"/>
            <w:sz w:val="22"/>
            <w:szCs w:val="22"/>
            <w:highlight w:val="yellow"/>
          </w:rPr>
          <w:t>and Workgroup Alternative</w:t>
        </w:r>
        <w:r w:rsidRPr="00871439">
          <w:rPr>
            <w:rStyle w:val="Hyperlink"/>
            <w:rFonts w:ascii="Poppins" w:hAnsi="Poppins" w:cs="Poppins"/>
            <w:sz w:val="22"/>
            <w:szCs w:val="22"/>
          </w:rPr>
          <w:t xml:space="preserve"> Proposer’s assessment against Code Objectives</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_Toc207608536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8</w:t>
        </w:r>
        <w:r w:rsidRPr="00871439">
          <w:rPr>
            <w:rFonts w:ascii="Poppins" w:hAnsi="Poppins" w:cs="Poppins"/>
            <w:webHidden/>
            <w:sz w:val="22"/>
            <w:szCs w:val="22"/>
          </w:rPr>
          <w:fldChar w:fldCharType="end"/>
        </w:r>
      </w:hyperlink>
    </w:p>
    <w:p w:rsidRPr="00871439" w:rsidR="0073564B" w:rsidRDefault="0073564B" w14:paraId="5617278D" w14:textId="7B9A7DD0">
      <w:pPr>
        <w:pStyle w:val="TOC1"/>
        <w:rPr>
          <w:rFonts w:ascii="Poppins" w:hAnsi="Poppins" w:cs="Poppins" w:eastAsiaTheme="minorEastAsia"/>
          <w:color w:val="auto"/>
          <w:sz w:val="22"/>
          <w:szCs w:val="22"/>
          <w:lang w:eastAsia="en-GB"/>
        </w:rPr>
      </w:pPr>
      <w:hyperlink w:history="1" w:anchor="_Toc207608537">
        <w:r w:rsidRPr="00871439">
          <w:rPr>
            <w:rStyle w:val="Hyperlink"/>
            <w:rFonts w:ascii="Poppins" w:hAnsi="Poppins" w:cs="Poppins"/>
            <w:sz w:val="22"/>
            <w:szCs w:val="22"/>
          </w:rPr>
          <w:t>When will this change take place?</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_Toc207608537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8</w:t>
        </w:r>
        <w:r w:rsidRPr="00871439">
          <w:rPr>
            <w:rFonts w:ascii="Poppins" w:hAnsi="Poppins" w:cs="Poppins"/>
            <w:webHidden/>
            <w:sz w:val="22"/>
            <w:szCs w:val="22"/>
          </w:rPr>
          <w:fldChar w:fldCharType="end"/>
        </w:r>
      </w:hyperlink>
    </w:p>
    <w:p w:rsidRPr="00871439" w:rsidR="0073564B" w:rsidRDefault="0073564B" w14:paraId="51554049" w14:textId="6826E9BA">
      <w:pPr>
        <w:pStyle w:val="TOC1"/>
        <w:rPr>
          <w:rFonts w:ascii="Poppins" w:hAnsi="Poppins" w:cs="Poppins" w:eastAsiaTheme="minorEastAsia"/>
          <w:color w:val="auto"/>
          <w:sz w:val="22"/>
          <w:szCs w:val="22"/>
          <w:lang w:eastAsia="en-GB"/>
        </w:rPr>
      </w:pPr>
      <w:hyperlink w:history="1" w:anchor="_Toc207608538">
        <w:r w:rsidRPr="00871439">
          <w:rPr>
            <w:rStyle w:val="Hyperlink"/>
            <w:rFonts w:ascii="Poppins" w:hAnsi="Poppins" w:cs="Poppins"/>
            <w:sz w:val="22"/>
            <w:szCs w:val="22"/>
          </w:rPr>
          <w:t>Interactions</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_Toc207608538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9</w:t>
        </w:r>
        <w:r w:rsidRPr="00871439">
          <w:rPr>
            <w:rFonts w:ascii="Poppins" w:hAnsi="Poppins" w:cs="Poppins"/>
            <w:webHidden/>
            <w:sz w:val="22"/>
            <w:szCs w:val="22"/>
          </w:rPr>
          <w:fldChar w:fldCharType="end"/>
        </w:r>
      </w:hyperlink>
    </w:p>
    <w:p w:rsidRPr="00871439" w:rsidR="0073564B" w:rsidRDefault="0073564B" w14:paraId="4E901838" w14:textId="5D4E640A">
      <w:pPr>
        <w:pStyle w:val="TOC1"/>
        <w:rPr>
          <w:rFonts w:ascii="Poppins" w:hAnsi="Poppins" w:cs="Poppins" w:eastAsiaTheme="minorEastAsia"/>
          <w:color w:val="auto"/>
          <w:sz w:val="22"/>
          <w:szCs w:val="22"/>
          <w:lang w:eastAsia="en-GB"/>
        </w:rPr>
      </w:pPr>
      <w:hyperlink w:history="1" w:anchor="_Toc207608539">
        <w:r w:rsidRPr="00871439">
          <w:rPr>
            <w:rStyle w:val="Hyperlink"/>
            <w:rFonts w:ascii="Poppins" w:hAnsi="Poppins" w:cs="Poppins"/>
            <w:sz w:val="22"/>
            <w:szCs w:val="22"/>
          </w:rPr>
          <w:t>How to respond</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_Toc207608539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9</w:t>
        </w:r>
        <w:r w:rsidRPr="00871439">
          <w:rPr>
            <w:rFonts w:ascii="Poppins" w:hAnsi="Poppins" w:cs="Poppins"/>
            <w:webHidden/>
            <w:sz w:val="22"/>
            <w:szCs w:val="22"/>
          </w:rPr>
          <w:fldChar w:fldCharType="end"/>
        </w:r>
      </w:hyperlink>
    </w:p>
    <w:p w:rsidRPr="00871439" w:rsidR="0073564B" w:rsidRDefault="0073564B" w14:paraId="08FE052C" w14:textId="4E3F5463">
      <w:pPr>
        <w:pStyle w:val="TOC1"/>
        <w:rPr>
          <w:rFonts w:ascii="Poppins" w:hAnsi="Poppins" w:cs="Poppins" w:eastAsiaTheme="minorEastAsia"/>
          <w:color w:val="auto"/>
          <w:sz w:val="22"/>
          <w:szCs w:val="22"/>
          <w:lang w:eastAsia="en-GB"/>
        </w:rPr>
      </w:pPr>
      <w:hyperlink w:history="1" w:anchor="_Toc207608540">
        <w:r w:rsidRPr="00871439">
          <w:rPr>
            <w:rStyle w:val="Hyperlink"/>
            <w:rFonts w:ascii="Poppins" w:hAnsi="Poppins" w:cs="Poppins"/>
            <w:sz w:val="22"/>
            <w:szCs w:val="22"/>
          </w:rPr>
          <w:t>Acronyms, key terms and reference material</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_Toc207608540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10</w:t>
        </w:r>
        <w:r w:rsidRPr="00871439">
          <w:rPr>
            <w:rFonts w:ascii="Poppins" w:hAnsi="Poppins" w:cs="Poppins"/>
            <w:webHidden/>
            <w:sz w:val="22"/>
            <w:szCs w:val="22"/>
          </w:rPr>
          <w:fldChar w:fldCharType="end"/>
        </w:r>
      </w:hyperlink>
    </w:p>
    <w:p w:rsidRPr="00871439" w:rsidR="0073564B" w:rsidRDefault="0073564B" w14:paraId="141920E2" w14:textId="6F6F5ACB">
      <w:pPr>
        <w:pStyle w:val="TOC1"/>
        <w:rPr>
          <w:rFonts w:ascii="Poppins" w:hAnsi="Poppins" w:cs="Poppins" w:eastAsiaTheme="minorEastAsia"/>
          <w:color w:val="auto"/>
          <w:sz w:val="22"/>
          <w:szCs w:val="22"/>
          <w:lang w:eastAsia="en-GB"/>
        </w:rPr>
      </w:pPr>
      <w:hyperlink w:history="1" w:anchor="_Toc207608541">
        <w:r w:rsidRPr="00871439">
          <w:rPr>
            <w:rStyle w:val="Hyperlink"/>
            <w:rFonts w:ascii="Poppins" w:hAnsi="Poppins" w:cs="Poppins"/>
            <w:sz w:val="22"/>
            <w:szCs w:val="22"/>
          </w:rPr>
          <w:t>Annexes</w:t>
        </w:r>
        <w:r w:rsidRPr="00871439">
          <w:rPr>
            <w:rFonts w:ascii="Poppins" w:hAnsi="Poppins" w:cs="Poppins"/>
            <w:webHidden/>
            <w:sz w:val="22"/>
            <w:szCs w:val="22"/>
          </w:rPr>
          <w:tab/>
        </w:r>
        <w:r w:rsidRPr="00871439">
          <w:rPr>
            <w:rFonts w:ascii="Poppins" w:hAnsi="Poppins" w:cs="Poppins"/>
            <w:webHidden/>
            <w:sz w:val="22"/>
            <w:szCs w:val="22"/>
          </w:rPr>
          <w:fldChar w:fldCharType="begin"/>
        </w:r>
        <w:r w:rsidRPr="00871439">
          <w:rPr>
            <w:rFonts w:ascii="Poppins" w:hAnsi="Poppins" w:cs="Poppins"/>
            <w:webHidden/>
            <w:sz w:val="22"/>
            <w:szCs w:val="22"/>
          </w:rPr>
          <w:instrText xml:space="preserve"> PAGEREF _Toc207608541 \h </w:instrText>
        </w:r>
        <w:r w:rsidRPr="00871439">
          <w:rPr>
            <w:rFonts w:ascii="Poppins" w:hAnsi="Poppins" w:cs="Poppins"/>
            <w:webHidden/>
            <w:sz w:val="22"/>
            <w:szCs w:val="22"/>
          </w:rPr>
        </w:r>
        <w:r w:rsidRPr="00871439">
          <w:rPr>
            <w:rFonts w:ascii="Poppins" w:hAnsi="Poppins" w:cs="Poppins"/>
            <w:webHidden/>
            <w:sz w:val="22"/>
            <w:szCs w:val="22"/>
          </w:rPr>
          <w:fldChar w:fldCharType="separate"/>
        </w:r>
        <w:r w:rsidRPr="00871439">
          <w:rPr>
            <w:rFonts w:ascii="Poppins" w:hAnsi="Poppins" w:cs="Poppins"/>
            <w:webHidden/>
            <w:sz w:val="22"/>
            <w:szCs w:val="22"/>
          </w:rPr>
          <w:t>11</w:t>
        </w:r>
        <w:r w:rsidRPr="00871439">
          <w:rPr>
            <w:rFonts w:ascii="Poppins" w:hAnsi="Poppins" w:cs="Poppins"/>
            <w:webHidden/>
            <w:sz w:val="22"/>
            <w:szCs w:val="22"/>
          </w:rPr>
          <w:fldChar w:fldCharType="end"/>
        </w:r>
      </w:hyperlink>
    </w:p>
    <w:p w:rsidRPr="00871439" w:rsidR="00CA0621" w:rsidP="00CA0621" w:rsidRDefault="00CA0621" w14:paraId="6EFB9C96" w14:textId="230F44E9">
      <w:pPr>
        <w:rPr>
          <w:rFonts w:ascii="Poppins" w:hAnsi="Poppins" w:cs="Poppins"/>
          <w:b/>
          <w:sz w:val="22"/>
          <w:szCs w:val="22"/>
        </w:rPr>
      </w:pPr>
      <w:r w:rsidRPr="00871439">
        <w:rPr>
          <w:rFonts w:ascii="Poppins" w:hAnsi="Poppins" w:cs="Poppins"/>
          <w:b/>
          <w:sz w:val="22"/>
          <w:szCs w:val="22"/>
        </w:rPr>
        <w:fldChar w:fldCharType="end"/>
      </w:r>
    </w:p>
    <w:p w:rsidRPr="00871439" w:rsidR="00CA0621" w:rsidP="00CA0621" w:rsidRDefault="00CA0621" w14:paraId="45B31EE7" w14:textId="77777777">
      <w:pPr>
        <w:rPr>
          <w:rFonts w:ascii="Poppins" w:hAnsi="Poppins" w:cs="Poppins"/>
          <w:sz w:val="22"/>
          <w:szCs w:val="22"/>
        </w:rPr>
      </w:pPr>
    </w:p>
    <w:p w:rsidRPr="00DE2E99" w:rsidR="00CA0621" w:rsidP="00CA0621" w:rsidRDefault="00CA0621" w14:paraId="03B559DD" w14:textId="77777777">
      <w:pPr>
        <w:rPr>
          <w:rFonts w:ascii="Poppins" w:hAnsi="Poppins" w:cs="Poppins" w:eastAsiaTheme="majorEastAsia"/>
          <w:b/>
          <w:color w:val="FFFFFF" w:themeColor="background1"/>
          <w:sz w:val="28"/>
          <w:szCs w:val="32"/>
        </w:rPr>
      </w:pPr>
      <w:bookmarkStart w:name="_Toc58482270" w:id="3"/>
      <w:r w:rsidRPr="00DE2E99">
        <w:rPr>
          <w:rFonts w:ascii="Poppins" w:hAnsi="Poppins" w:cs="Poppins"/>
        </w:rPr>
        <w:br w:type="page"/>
      </w:r>
    </w:p>
    <w:p w:rsidRPr="00DE2E99" w:rsidR="00CA0621" w:rsidP="00CA0621" w:rsidRDefault="00CA0621" w14:paraId="5F4533DF" w14:textId="77777777">
      <w:pPr>
        <w:pStyle w:val="Heading1"/>
        <w:rPr>
          <w:rFonts w:ascii="Poppins" w:hAnsi="Poppins" w:cs="Poppins"/>
        </w:rPr>
      </w:pPr>
      <w:bookmarkStart w:name="_Executive_summary_1" w:id="4"/>
      <w:bookmarkStart w:name="_Toc207608525" w:id="5"/>
      <w:bookmarkStart w:name="_Toc58837630" w:id="6"/>
      <w:bookmarkEnd w:id="3"/>
      <w:bookmarkEnd w:id="4"/>
      <w:r w:rsidRPr="00DE2E99">
        <w:rPr>
          <w:rFonts w:ascii="Poppins" w:hAnsi="Poppins" w:cs="Poppins"/>
        </w:rPr>
        <w:t>Executive Summary</w:t>
      </w:r>
      <w:bookmarkEnd w:id="5"/>
    </w:p>
    <w:p w:rsidR="00E51BAF" w:rsidP="002D1213" w:rsidRDefault="002D1213" w14:paraId="54888DF8" w14:textId="223B786E">
      <w:pPr>
        <w:pStyle w:val="BodyText"/>
        <w:rPr>
          <w:noProof/>
          <w:sz w:val="22"/>
          <w:szCs w:val="22"/>
        </w:rPr>
      </w:pPr>
      <w:bookmarkStart w:name="_Hlk31885141" w:id="7"/>
      <w:r w:rsidRPr="00B96B90">
        <w:rPr>
          <w:noProof/>
          <w:sz w:val="22"/>
          <w:szCs w:val="22"/>
        </w:rPr>
        <w:t xml:space="preserve">GC0181 proposes changes to </w:t>
      </w:r>
      <w:r w:rsidRPr="00B96B90" w:rsidR="00045E69">
        <w:rPr>
          <w:noProof/>
          <w:sz w:val="22"/>
          <w:szCs w:val="22"/>
        </w:rPr>
        <w:t xml:space="preserve">the </w:t>
      </w:r>
      <w:r w:rsidRPr="00B96B90">
        <w:rPr>
          <w:noProof/>
          <w:sz w:val="22"/>
          <w:szCs w:val="22"/>
        </w:rPr>
        <w:t>Grid Code</w:t>
      </w:r>
      <w:r w:rsidRPr="00B96B90" w:rsidR="00045E69">
        <w:rPr>
          <w:noProof/>
          <w:sz w:val="22"/>
          <w:szCs w:val="22"/>
        </w:rPr>
        <w:t xml:space="preserve"> </w:t>
      </w:r>
      <w:r w:rsidRPr="00B96B90">
        <w:rPr>
          <w:noProof/>
          <w:sz w:val="22"/>
          <w:szCs w:val="22"/>
        </w:rPr>
        <w:t xml:space="preserve">to improve </w:t>
      </w:r>
      <w:r w:rsidR="00593A1A">
        <w:rPr>
          <w:noProof/>
          <w:sz w:val="22"/>
          <w:szCs w:val="22"/>
        </w:rPr>
        <w:t xml:space="preserve">availability of data for </w:t>
      </w:r>
      <w:r w:rsidR="001015C3">
        <w:rPr>
          <w:noProof/>
          <w:sz w:val="22"/>
          <w:szCs w:val="22"/>
        </w:rPr>
        <w:t>analysis of system events where aspects of the system state exceed normal operational limits</w:t>
      </w:r>
      <w:r w:rsidR="00C4193B">
        <w:rPr>
          <w:noProof/>
          <w:sz w:val="22"/>
          <w:szCs w:val="22"/>
        </w:rPr>
        <w:t xml:space="preserve">, but may still be within statutory limits. </w:t>
      </w:r>
      <w:r w:rsidR="004454A7">
        <w:rPr>
          <w:noProof/>
          <w:sz w:val="22"/>
          <w:szCs w:val="22"/>
        </w:rPr>
        <w:t xml:space="preserve">The </w:t>
      </w:r>
      <w:r w:rsidR="008B09EB">
        <w:rPr>
          <w:noProof/>
          <w:sz w:val="22"/>
          <w:szCs w:val="22"/>
        </w:rPr>
        <w:t>improved availability of da</w:t>
      </w:r>
      <w:r w:rsidR="0094562C">
        <w:rPr>
          <w:noProof/>
          <w:sz w:val="22"/>
          <w:szCs w:val="22"/>
        </w:rPr>
        <w:t>t</w:t>
      </w:r>
      <w:r w:rsidR="008B09EB">
        <w:rPr>
          <w:noProof/>
          <w:sz w:val="22"/>
          <w:szCs w:val="22"/>
        </w:rPr>
        <w:t>a aims to reduce the risk of system cascade event incidents</w:t>
      </w:r>
      <w:r w:rsidR="0094562C">
        <w:rPr>
          <w:noProof/>
          <w:sz w:val="22"/>
          <w:szCs w:val="22"/>
        </w:rPr>
        <w:t xml:space="preserve">, such as that </w:t>
      </w:r>
      <w:r w:rsidR="001A1559">
        <w:rPr>
          <w:noProof/>
          <w:sz w:val="22"/>
          <w:szCs w:val="22"/>
        </w:rPr>
        <w:t>which occurred in</w:t>
      </w:r>
      <w:r w:rsidR="00AA2D68">
        <w:rPr>
          <w:noProof/>
          <w:sz w:val="22"/>
          <w:szCs w:val="22"/>
        </w:rPr>
        <w:t xml:space="preserve"> 2019</w:t>
      </w:r>
      <w:r w:rsidR="00702D04">
        <w:rPr>
          <w:rStyle w:val="FootnoteReference"/>
          <w:noProof/>
          <w:sz w:val="22"/>
          <w:szCs w:val="22"/>
        </w:rPr>
        <w:footnoteReference w:id="2"/>
      </w:r>
      <w:r w:rsidR="00204584">
        <w:rPr>
          <w:noProof/>
          <w:sz w:val="22"/>
          <w:szCs w:val="22"/>
        </w:rPr>
        <w:t>.</w:t>
      </w:r>
    </w:p>
    <w:p w:rsidR="00843147" w:rsidP="001F456F" w:rsidRDefault="00C031A2" w14:paraId="398CF204" w14:textId="137A31F6">
      <w:pPr>
        <w:pStyle w:val="BodyText"/>
        <w:rPr>
          <w:rFonts w:cs="Poppins"/>
          <w:b/>
          <w:bCs/>
          <w:color w:val="3F0731"/>
        </w:rPr>
      </w:pPr>
      <w:r>
        <w:rPr>
          <w:noProof/>
          <w:sz w:val="22"/>
          <w:szCs w:val="22"/>
        </w:rPr>
        <w:t xml:space="preserve">The Modification </w:t>
      </w:r>
      <w:r w:rsidR="004C38BC">
        <w:rPr>
          <w:noProof/>
          <w:sz w:val="22"/>
          <w:szCs w:val="22"/>
        </w:rPr>
        <w:t xml:space="preserve">builds upon previous </w:t>
      </w:r>
      <w:r w:rsidR="0020277B">
        <w:rPr>
          <w:noProof/>
          <w:sz w:val="22"/>
          <w:szCs w:val="22"/>
        </w:rPr>
        <w:t xml:space="preserve">Grid Code Modifications </w:t>
      </w:r>
      <w:hyperlink w:history="1" r:id="rId19">
        <w:r w:rsidRPr="00B72BFA" w:rsidR="00916465">
          <w:rPr>
            <w:rStyle w:val="Hyperlink"/>
            <w:rFonts w:cs="Poppins"/>
            <w:sz w:val="22"/>
            <w:szCs w:val="22"/>
          </w:rPr>
          <w:t>GC0105</w:t>
        </w:r>
        <w:r w:rsidRPr="00B72BFA" w:rsidR="00916465">
          <w:rPr>
            <w:rStyle w:val="Hyperlink"/>
          </w:rPr>
          <w:t xml:space="preserve"> </w:t>
        </w:r>
        <w:r w:rsidRPr="00B72BFA" w:rsidR="00916465">
          <w:rPr>
            <w:rStyle w:val="Hyperlink"/>
            <w:rFonts w:cs="Poppins"/>
            <w:sz w:val="22"/>
            <w:szCs w:val="22"/>
          </w:rPr>
          <w:t>‘System Incidents Reporting’</w:t>
        </w:r>
      </w:hyperlink>
      <w:r w:rsidR="00916465">
        <w:rPr>
          <w:rStyle w:val="FootnoteReference"/>
          <w:rFonts w:cs="Poppins"/>
          <w:sz w:val="22"/>
          <w:szCs w:val="22"/>
        </w:rPr>
        <w:footnoteReference w:id="3"/>
      </w:r>
      <w:r w:rsidRPr="001D3C2A" w:rsidR="00916465">
        <w:rPr>
          <w:rFonts w:cs="Poppins"/>
          <w:sz w:val="22"/>
          <w:szCs w:val="22"/>
        </w:rPr>
        <w:t xml:space="preserve"> </w:t>
      </w:r>
      <w:r w:rsidR="0020277B">
        <w:rPr>
          <w:noProof/>
          <w:sz w:val="22"/>
          <w:szCs w:val="22"/>
        </w:rPr>
        <w:t xml:space="preserve">and </w:t>
      </w:r>
      <w:hyperlink w:history="1" r:id="rId20">
        <w:r w:rsidRPr="005B189E" w:rsidR="0020277B">
          <w:rPr>
            <w:rStyle w:val="Hyperlink"/>
            <w:noProof/>
            <w:sz w:val="22"/>
            <w:szCs w:val="22"/>
          </w:rPr>
          <w:t>GC0151</w:t>
        </w:r>
        <w:r w:rsidRPr="005B189E" w:rsidR="00E84D49">
          <w:rPr>
            <w:rStyle w:val="Hyperlink"/>
            <w:noProof/>
            <w:sz w:val="22"/>
            <w:szCs w:val="22"/>
          </w:rPr>
          <w:t xml:space="preserve"> ‘ Grid Code Compliance with Fault Ride Through Requirements’</w:t>
        </w:r>
      </w:hyperlink>
      <w:r w:rsidR="005B189E">
        <w:rPr>
          <w:rStyle w:val="FootnoteReference"/>
          <w:noProof/>
          <w:sz w:val="22"/>
          <w:szCs w:val="22"/>
        </w:rPr>
        <w:footnoteReference w:id="4"/>
      </w:r>
      <w:r w:rsidR="00080A0E">
        <w:rPr>
          <w:noProof/>
          <w:sz w:val="22"/>
          <w:szCs w:val="22"/>
        </w:rPr>
        <w:t xml:space="preserve"> which have key interactions with the </w:t>
      </w:r>
      <w:r w:rsidR="00985B36">
        <w:rPr>
          <w:noProof/>
          <w:sz w:val="22"/>
          <w:szCs w:val="22"/>
        </w:rPr>
        <w:t>Security and Quality of Supply Standard (SQSS)</w:t>
      </w:r>
      <w:r w:rsidR="00843147">
        <w:rPr>
          <w:noProof/>
          <w:sz w:val="22"/>
          <w:szCs w:val="22"/>
        </w:rPr>
        <w:t xml:space="preserve"> and </w:t>
      </w:r>
      <w:hyperlink w:history="1" r:id="rId21">
        <w:r w:rsidRPr="00843147" w:rsidR="00843147">
          <w:rPr>
            <w:rStyle w:val="Hyperlink"/>
            <w:noProof/>
            <w:sz w:val="22"/>
            <w:szCs w:val="22"/>
          </w:rPr>
          <w:t>Frequency Risk and Control Report</w:t>
        </w:r>
      </w:hyperlink>
      <w:r w:rsidR="00843147">
        <w:rPr>
          <w:rStyle w:val="FootnoteReference"/>
          <w:noProof/>
          <w:sz w:val="22"/>
          <w:szCs w:val="22"/>
        </w:rPr>
        <w:footnoteReference w:id="5"/>
      </w:r>
      <w:r w:rsidR="00843147">
        <w:rPr>
          <w:noProof/>
          <w:sz w:val="22"/>
          <w:szCs w:val="22"/>
        </w:rPr>
        <w:t xml:space="preserve"> (FRCR).</w:t>
      </w:r>
    </w:p>
    <w:p w:rsidRPr="00D91432" w:rsidR="00CA0621" w:rsidP="00FC3055" w:rsidRDefault="00CA0621" w14:paraId="10B328E5" w14:textId="5597BF26">
      <w:pPr>
        <w:spacing w:after="0"/>
        <w:rPr>
          <w:rFonts w:ascii="Poppins" w:hAnsi="Poppins" w:cs="Poppins"/>
          <w:b/>
          <w:bCs/>
          <w:color w:val="3F0731"/>
        </w:rPr>
      </w:pPr>
      <w:r w:rsidRPr="00D91432">
        <w:rPr>
          <w:rFonts w:ascii="Poppins" w:hAnsi="Poppins" w:cs="Poppins"/>
          <w:b/>
          <w:bCs/>
          <w:color w:val="3F0731"/>
        </w:rPr>
        <w:t>What is the issue?</w:t>
      </w:r>
    </w:p>
    <w:p w:rsidRPr="00FE0DA7" w:rsidR="00FC3055" w:rsidP="006B4B97" w:rsidRDefault="00960EBB" w14:paraId="3249C829" w14:textId="00E05534">
      <w:pPr>
        <w:spacing w:line="240" w:lineRule="auto"/>
        <w:rPr>
          <w:rFonts w:ascii="Poppins" w:hAnsi="Poppins"/>
          <w:color w:val="000000" w:themeColor="text1"/>
          <w:sz w:val="22"/>
          <w:szCs w:val="22"/>
        </w:rPr>
      </w:pPr>
      <w:bookmarkStart w:name="_Hlk50464665" w:id="8"/>
      <w:bookmarkEnd w:id="7"/>
      <w:r w:rsidRPr="00B96B90">
        <w:rPr>
          <w:rStyle w:val="BodyTextChar"/>
          <w:sz w:val="22"/>
          <w:szCs w:val="22"/>
        </w:rPr>
        <w:t>The proposer considers the current System Incident Reporting process ineffective because incident reports are published too long after events occur</w:t>
      </w:r>
      <w:r w:rsidR="003133CA">
        <w:rPr>
          <w:rStyle w:val="BodyTextChar"/>
          <w:sz w:val="22"/>
          <w:szCs w:val="22"/>
        </w:rPr>
        <w:t xml:space="preserve"> and not frequently enough. </w:t>
      </w:r>
      <w:r w:rsidR="00ED3B5C">
        <w:rPr>
          <w:rStyle w:val="BodyTextChar"/>
          <w:sz w:val="22"/>
          <w:szCs w:val="22"/>
        </w:rPr>
        <w:t xml:space="preserve">Both the temporal and spatial resolution </w:t>
      </w:r>
      <w:r w:rsidR="005D1D86">
        <w:rPr>
          <w:rStyle w:val="BodyTextChar"/>
          <w:sz w:val="22"/>
          <w:szCs w:val="22"/>
        </w:rPr>
        <w:t xml:space="preserve">of data is not considered sufficient to </w:t>
      </w:r>
      <w:r w:rsidR="00972993">
        <w:rPr>
          <w:rStyle w:val="BodyTextChar"/>
          <w:sz w:val="22"/>
          <w:szCs w:val="22"/>
        </w:rPr>
        <w:t xml:space="preserve">support detailed analysis of </w:t>
      </w:r>
      <w:r w:rsidR="00FC781F">
        <w:rPr>
          <w:rStyle w:val="BodyTextChar"/>
          <w:sz w:val="22"/>
          <w:szCs w:val="22"/>
        </w:rPr>
        <w:t>system incidents</w:t>
      </w:r>
      <w:r w:rsidR="00FA7A94">
        <w:rPr>
          <w:rStyle w:val="BodyTextChar"/>
          <w:sz w:val="22"/>
          <w:szCs w:val="22"/>
        </w:rPr>
        <w:t>. Additionally, the proposer believes the</w:t>
      </w:r>
      <w:r w:rsidRPr="00B96B90">
        <w:rPr>
          <w:rStyle w:val="BodyTextChar"/>
          <w:sz w:val="22"/>
          <w:szCs w:val="22"/>
        </w:rPr>
        <w:t xml:space="preserve"> </w:t>
      </w:r>
      <w:r w:rsidR="008C2BDD">
        <w:rPr>
          <w:rStyle w:val="BodyTextChar"/>
          <w:sz w:val="22"/>
          <w:szCs w:val="22"/>
        </w:rPr>
        <w:t>lack</w:t>
      </w:r>
      <w:r w:rsidR="00FA7A94">
        <w:rPr>
          <w:rStyle w:val="BodyTextChar"/>
          <w:sz w:val="22"/>
          <w:szCs w:val="22"/>
        </w:rPr>
        <w:t xml:space="preserve"> </w:t>
      </w:r>
      <w:r w:rsidR="008C2BDD">
        <w:rPr>
          <w:rStyle w:val="BodyTextChar"/>
          <w:sz w:val="22"/>
          <w:szCs w:val="22"/>
        </w:rPr>
        <w:t>of clearly defined naming conventions</w:t>
      </w:r>
      <w:r w:rsidR="00053415">
        <w:rPr>
          <w:rStyle w:val="BodyTextChar"/>
          <w:sz w:val="22"/>
          <w:szCs w:val="22"/>
        </w:rPr>
        <w:t xml:space="preserve"> included within the current reporting</w:t>
      </w:r>
      <w:r w:rsidR="003B4C42">
        <w:rPr>
          <w:rStyle w:val="BodyTextChar"/>
          <w:sz w:val="22"/>
          <w:szCs w:val="22"/>
        </w:rPr>
        <w:t xml:space="preserve"> prevents automated analysis</w:t>
      </w:r>
      <w:r w:rsidR="00FE0DA7">
        <w:rPr>
          <w:rStyle w:val="BodyTextChar"/>
          <w:sz w:val="22"/>
          <w:szCs w:val="22"/>
        </w:rPr>
        <w:t xml:space="preserve">. </w:t>
      </w:r>
      <w:r w:rsidRPr="00B96B90">
        <w:rPr>
          <w:rStyle w:val="BodyTextChar"/>
          <w:sz w:val="22"/>
          <w:szCs w:val="22"/>
        </w:rPr>
        <w:t>As a result, industry parties are unable to investigate disturbances promptly or accurately, limiting understanding of the causes of system events and reducing the value of the reports for monitoring system performance and stability</w:t>
      </w:r>
      <w:r w:rsidRPr="00B96B90">
        <w:rPr>
          <w:rFonts w:ascii="Poppins" w:hAnsi="Poppins" w:cs="Poppins"/>
          <w:i/>
          <w:noProof/>
          <w:color w:val="7030A0"/>
          <w:sz w:val="22"/>
          <w:szCs w:val="22"/>
        </w:rPr>
        <w:t>.</w:t>
      </w:r>
      <w:bookmarkEnd w:id="8"/>
    </w:p>
    <w:p w:rsidRPr="00D91432" w:rsidR="00CA0621" w:rsidP="00FC3055" w:rsidRDefault="00CA0621" w14:paraId="53909C51" w14:textId="77777777">
      <w:pPr>
        <w:spacing w:after="0"/>
        <w:rPr>
          <w:rFonts w:ascii="Poppins" w:hAnsi="Poppins" w:cs="Poppins"/>
          <w:b/>
          <w:bCs/>
          <w:color w:val="3F0731"/>
        </w:rPr>
      </w:pPr>
      <w:r w:rsidRPr="00D91432">
        <w:rPr>
          <w:rFonts w:ascii="Poppins" w:hAnsi="Poppins" w:cs="Poppins"/>
          <w:b/>
          <w:bCs/>
          <w:color w:val="3F0731"/>
        </w:rPr>
        <w:t>What is the solution and when will it come into effect?</w:t>
      </w:r>
    </w:p>
    <w:p w:rsidRPr="00B96B90" w:rsidR="00AB01EE" w:rsidP="006F0AB1" w:rsidRDefault="00CA0621" w14:paraId="6F88C3AE" w14:textId="0DB62F2E">
      <w:pPr>
        <w:spacing w:line="240" w:lineRule="auto"/>
        <w:rPr>
          <w:rFonts w:ascii="Poppins" w:hAnsi="Poppins" w:cs="Poppins"/>
          <w:b/>
          <w:sz w:val="22"/>
          <w:szCs w:val="22"/>
        </w:rPr>
      </w:pPr>
      <w:r w:rsidRPr="00B96B90">
        <w:rPr>
          <w:rFonts w:ascii="Poppins" w:hAnsi="Poppins" w:cs="Poppins"/>
          <w:b/>
          <w:sz w:val="22"/>
          <w:szCs w:val="22"/>
        </w:rPr>
        <w:t xml:space="preserve">Proposer’s solution: </w:t>
      </w:r>
      <w:r w:rsidRPr="00B373BE" w:rsidR="00B373BE">
        <w:rPr>
          <w:rStyle w:val="BodyTextChar"/>
          <w:sz w:val="22"/>
          <w:szCs w:val="22"/>
          <w:highlight w:val="yellow"/>
        </w:rPr>
        <w:t>To be updated</w:t>
      </w:r>
      <w:r w:rsidR="00B373BE">
        <w:rPr>
          <w:rStyle w:val="BodyTextChar"/>
          <w:sz w:val="22"/>
          <w:szCs w:val="22"/>
        </w:rPr>
        <w:t xml:space="preserve"> </w:t>
      </w:r>
      <w:r w:rsidRPr="001A06D7" w:rsidR="00B373BE">
        <w:rPr>
          <w:rStyle w:val="BodyTextChar"/>
          <w:sz w:val="22"/>
          <w:szCs w:val="22"/>
          <w:highlight w:val="yellow"/>
        </w:rPr>
        <w:t xml:space="preserve">to reflect Proposer’s </w:t>
      </w:r>
      <w:r w:rsidRPr="001A06D7" w:rsidR="001A06D7">
        <w:rPr>
          <w:rStyle w:val="BodyTextChar"/>
          <w:sz w:val="22"/>
          <w:szCs w:val="22"/>
          <w:highlight w:val="yellow"/>
        </w:rPr>
        <w:t>solution refined through Workgroup</w:t>
      </w:r>
    </w:p>
    <w:p w:rsidRPr="00B96B90" w:rsidR="00AB01EE" w:rsidP="00D351FB" w:rsidRDefault="00CA0621" w14:paraId="48B2E1B5" w14:textId="6A4382BD">
      <w:pPr>
        <w:rPr>
          <w:rFonts w:ascii="Poppins" w:hAnsi="Poppins" w:cs="Poppins"/>
          <w:b/>
          <w:noProof/>
          <w:sz w:val="22"/>
          <w:szCs w:val="22"/>
        </w:rPr>
      </w:pPr>
      <w:r w:rsidRPr="00B96B90">
        <w:rPr>
          <w:rFonts w:ascii="Poppins" w:hAnsi="Poppins" w:cs="Poppins"/>
          <w:b/>
          <w:sz w:val="22"/>
          <w:szCs w:val="22"/>
        </w:rPr>
        <w:t>Implementation date:</w:t>
      </w:r>
      <w:r w:rsidRPr="00B96B90">
        <w:rPr>
          <w:rFonts w:ascii="Poppins" w:hAnsi="Poppins" w:cs="Poppins"/>
          <w:sz w:val="22"/>
          <w:szCs w:val="22"/>
        </w:rPr>
        <w:t xml:space="preserve"> </w:t>
      </w:r>
      <w:r w:rsidRPr="00B96B90" w:rsidR="006F0AB1">
        <w:rPr>
          <w:rFonts w:ascii="Poppins" w:hAnsi="Poppins" w:cs="Poppins"/>
          <w:sz w:val="22"/>
          <w:szCs w:val="22"/>
        </w:rPr>
        <w:t xml:space="preserve">10 Business days after Authority decision </w:t>
      </w:r>
    </w:p>
    <w:p w:rsidRPr="00B96B90" w:rsidR="00CA0621" w:rsidP="00FC3055" w:rsidRDefault="00CA0621" w14:paraId="1189C0C9" w14:textId="77777777">
      <w:pPr>
        <w:spacing w:after="0"/>
        <w:rPr>
          <w:rFonts w:ascii="Poppins" w:hAnsi="Poppins" w:cs="Poppins"/>
          <w:b/>
          <w:noProof/>
          <w:sz w:val="22"/>
          <w:szCs w:val="22"/>
        </w:rPr>
      </w:pPr>
      <w:commentRangeStart w:id="9"/>
      <w:r w:rsidRPr="00B96B90">
        <w:rPr>
          <w:rFonts w:ascii="Poppins" w:hAnsi="Poppins" w:cs="Poppins"/>
          <w:b/>
          <w:noProof/>
          <w:sz w:val="22"/>
          <w:szCs w:val="22"/>
        </w:rPr>
        <w:t>Summary of potential alternative solution(s) and implementation date(s):</w:t>
      </w:r>
    </w:p>
    <w:p w:rsidRPr="00B96B90" w:rsidR="00CA0621" w:rsidP="00FC3055" w:rsidRDefault="00CA0621" w14:paraId="6CB5A54D" w14:textId="77777777">
      <w:pPr>
        <w:spacing w:after="0"/>
        <w:rPr>
          <w:rFonts w:ascii="Poppins" w:hAnsi="Poppins" w:cs="Poppins"/>
          <w:i/>
          <w:noProof/>
          <w:color w:val="7030A0"/>
          <w:sz w:val="22"/>
          <w:szCs w:val="22"/>
        </w:rPr>
      </w:pPr>
      <w:bookmarkStart w:name="_Hlk50468630" w:id="10"/>
      <w:r w:rsidRPr="00B96B90">
        <w:rPr>
          <w:rFonts w:ascii="Poppins" w:hAnsi="Poppins" w:cs="Poppins"/>
          <w:i/>
          <w:noProof/>
          <w:color w:val="7030A0"/>
          <w:sz w:val="22"/>
          <w:szCs w:val="22"/>
        </w:rPr>
        <w:t>Summary of any alternatives that have been discussed/raised (1-3 sentences).</w:t>
      </w:r>
      <w:bookmarkEnd w:id="10"/>
      <w:commentRangeEnd w:id="9"/>
      <w:r w:rsidRPr="00B96B90">
        <w:rPr>
          <w:rStyle w:val="CommentReference"/>
          <w:rFonts w:ascii="Poppins" w:hAnsi="Poppins" w:cs="Poppins"/>
          <w:i/>
          <w:noProof/>
          <w:color w:val="7030A0"/>
          <w:sz w:val="22"/>
          <w:szCs w:val="22"/>
        </w:rPr>
        <w:commentReference w:id="9"/>
      </w:r>
    </w:p>
    <w:p w:rsidR="00AB01EE" w:rsidP="00FC3055" w:rsidRDefault="00AB01EE" w14:paraId="0F93635A" w14:textId="77777777">
      <w:pPr>
        <w:spacing w:after="0"/>
        <w:rPr>
          <w:rFonts w:ascii="Poppins" w:hAnsi="Poppins" w:cs="Poppins"/>
          <w:color w:val="3F0731"/>
        </w:rPr>
      </w:pPr>
    </w:p>
    <w:p w:rsidRPr="00AB01EE" w:rsidR="00CA0621" w:rsidP="00FC3055" w:rsidRDefault="00CA0621" w14:paraId="24572839" w14:textId="77777777">
      <w:pPr>
        <w:spacing w:after="0"/>
        <w:rPr>
          <w:rFonts w:ascii="Poppins" w:hAnsi="Poppins" w:cs="Poppins"/>
          <w:b/>
          <w:bCs/>
          <w:color w:val="3F0731"/>
        </w:rPr>
      </w:pPr>
      <w:r w:rsidRPr="00AB01EE">
        <w:rPr>
          <w:rFonts w:ascii="Poppins" w:hAnsi="Poppins" w:cs="Poppins"/>
          <w:b/>
          <w:bCs/>
          <w:color w:val="3F0731"/>
        </w:rPr>
        <w:t>What is the impact if this change is made?</w:t>
      </w:r>
    </w:p>
    <w:p w:rsidRPr="00B96B90" w:rsidR="00FC3055" w:rsidP="00EC7A7D" w:rsidRDefault="00EC7A7D" w14:paraId="53DB94E4" w14:textId="248E0B5D">
      <w:pPr>
        <w:pStyle w:val="BodyText"/>
        <w:rPr>
          <w:rFonts w:cs="Poppins"/>
          <w:b/>
          <w:bCs/>
          <w:color w:val="3F0731"/>
          <w:sz w:val="22"/>
          <w:szCs w:val="22"/>
        </w:rPr>
      </w:pPr>
      <w:r w:rsidRPr="00B96B90">
        <w:rPr>
          <w:noProof/>
          <w:sz w:val="22"/>
          <w:szCs w:val="22"/>
        </w:rPr>
        <w:t xml:space="preserve">The proposer believes the modification will have a positive impact on system operability, security, and transparency by enabling more timely and detailed analysis of system incidents, helping industry parties better understand trends in system stability and identify potential risks. The proposal is expected to improve the safety and reliability of the electricity system and deliver wider societal benefits through a more secure and resilient </w:t>
      </w:r>
      <w:commentRangeStart w:id="11"/>
      <w:r w:rsidRPr="00B96B90">
        <w:rPr>
          <w:noProof/>
          <w:sz w:val="22"/>
          <w:szCs w:val="22"/>
        </w:rPr>
        <w:t>grid</w:t>
      </w:r>
      <w:commentRangeEnd w:id="11"/>
      <w:r w:rsidRPr="00B96B90" w:rsidR="00134B5C">
        <w:rPr>
          <w:rStyle w:val="CommentReference"/>
          <w:noProof/>
          <w:sz w:val="22"/>
          <w:szCs w:val="22"/>
        </w:rPr>
        <w:commentReference w:id="11"/>
      </w:r>
      <w:r w:rsidRPr="00B96B90" w:rsidR="004D7405">
        <w:rPr>
          <w:noProof/>
          <w:sz w:val="22"/>
          <w:szCs w:val="22"/>
        </w:rPr>
        <w:t>.</w:t>
      </w:r>
    </w:p>
    <w:p w:rsidRPr="00D91432" w:rsidR="00CA0621" w:rsidP="00FC3055" w:rsidRDefault="00CA0621" w14:paraId="29EBC24D" w14:textId="77777777">
      <w:pPr>
        <w:spacing w:after="0"/>
        <w:rPr>
          <w:rFonts w:ascii="Poppins" w:hAnsi="Poppins" w:cs="Poppins"/>
          <w:b/>
          <w:bCs/>
          <w:color w:val="3F0731"/>
        </w:rPr>
      </w:pPr>
      <w:r w:rsidRPr="00D91432">
        <w:rPr>
          <w:rFonts w:ascii="Poppins" w:hAnsi="Poppins" w:cs="Poppins"/>
          <w:b/>
          <w:bCs/>
          <w:color w:val="3F0731"/>
        </w:rPr>
        <w:t>Interactions</w:t>
      </w:r>
    </w:p>
    <w:p w:rsidRPr="00C92FB9" w:rsidR="00CA0621" w:rsidP="00FC3055" w:rsidRDefault="00CA0621" w14:paraId="5489C4C9" w14:textId="77777777">
      <w:pPr>
        <w:spacing w:after="0" w:line="256" w:lineRule="auto"/>
        <w:rPr>
          <w:rFonts w:ascii="Poppins" w:hAnsi="Poppins" w:cs="Poppins"/>
          <w:i/>
          <w:noProof/>
          <w:color w:val="7030A0"/>
        </w:rPr>
      </w:pPr>
      <w:bookmarkStart w:name="_Hlk192513211" w:id="12"/>
      <w:commentRangeStart w:id="13"/>
      <w:r w:rsidRPr="00C92FB9">
        <w:rPr>
          <w:rFonts w:ascii="Poppins" w:hAnsi="Poppins" w:cs="Poppins"/>
          <w:i/>
          <w:noProof/>
          <w:color w:val="7030A0"/>
        </w:rPr>
        <w:t xml:space="preserve">Identify any interactions with other modifications, other codes/standards or other industry-wide work i.e. BSUoS Taskforce/Open Networks. </w:t>
      </w:r>
      <w:commentRangeStart w:id="14"/>
      <w:r w:rsidRPr="00C92FB9">
        <w:rPr>
          <w:rFonts w:ascii="Poppins" w:hAnsi="Poppins" w:cs="Poppins"/>
          <w:i/>
          <w:noProof/>
          <w:color w:val="7030A0"/>
        </w:rPr>
        <w:t>(1-2 sentences)</w:t>
      </w:r>
      <w:commentRangeEnd w:id="13"/>
      <w:r w:rsidRPr="00C92FB9">
        <w:rPr>
          <w:rStyle w:val="CommentReference"/>
          <w:rFonts w:ascii="Poppins" w:hAnsi="Poppins" w:cs="Poppins"/>
          <w:i/>
          <w:noProof/>
          <w:color w:val="7030A0"/>
          <w:sz w:val="24"/>
          <w:szCs w:val="24"/>
        </w:rPr>
        <w:commentReference w:id="13"/>
      </w:r>
      <w:commentRangeEnd w:id="14"/>
      <w:r w:rsidRPr="00C92FB9">
        <w:rPr>
          <w:rStyle w:val="CommentReference"/>
          <w:rFonts w:ascii="Poppins" w:hAnsi="Poppins" w:cs="Poppins"/>
          <w:i/>
          <w:noProof/>
          <w:color w:val="7030A0"/>
          <w:sz w:val="24"/>
          <w:szCs w:val="24"/>
        </w:rPr>
        <w:commentReference w:id="14"/>
      </w:r>
    </w:p>
    <w:bookmarkEnd w:id="12"/>
    <w:p w:rsidRPr="00DE2E99" w:rsidR="00CA0621" w:rsidP="00FC3055" w:rsidRDefault="00CA0621" w14:paraId="444F316E" w14:textId="77777777">
      <w:pPr>
        <w:spacing w:after="0"/>
        <w:rPr>
          <w:rFonts w:ascii="Poppins" w:hAnsi="Poppins" w:cs="Poppins"/>
        </w:rPr>
      </w:pPr>
    </w:p>
    <w:p w:rsidRPr="00DE2E99" w:rsidR="00CA0621" w:rsidP="00CA0621" w:rsidRDefault="00CA0621" w14:paraId="2D281DB5" w14:textId="77777777">
      <w:pPr>
        <w:rPr>
          <w:rFonts w:ascii="Poppins" w:hAnsi="Poppins" w:cs="Poppins"/>
          <w:b/>
        </w:rPr>
      </w:pPr>
      <w:commentRangeStart w:id="16"/>
      <w:r w:rsidRPr="00DE2E99">
        <w:rPr>
          <w:rFonts w:ascii="Poppins" w:hAnsi="Poppins" w:cs="Poppins"/>
          <w:b/>
          <w:highlight w:val="yellow"/>
        </w:rPr>
        <w:t>[this should be no longer than one page]</w:t>
      </w:r>
      <w:commentRangeEnd w:id="16"/>
      <w:r w:rsidRPr="00DE2E99">
        <w:rPr>
          <w:rStyle w:val="CommentReference"/>
          <w:rFonts w:ascii="Poppins" w:hAnsi="Poppins" w:cs="Poppins"/>
          <w:b/>
          <w:sz w:val="24"/>
          <w:szCs w:val="24"/>
        </w:rPr>
        <w:commentReference w:id="16"/>
      </w:r>
    </w:p>
    <w:p w:rsidRPr="00DE2E99" w:rsidR="00CA0621" w:rsidP="00CA0621" w:rsidRDefault="00CA0621" w14:paraId="77086CF0" w14:textId="77777777">
      <w:pPr>
        <w:rPr>
          <w:rFonts w:ascii="Poppins" w:hAnsi="Poppins" w:cs="Poppins" w:eastAsiaTheme="majorEastAsia"/>
          <w:b/>
          <w:color w:val="FFFFFF" w:themeColor="background1"/>
          <w:sz w:val="28"/>
          <w:szCs w:val="32"/>
        </w:rPr>
      </w:pPr>
      <w:r w:rsidRPr="00DE2E99">
        <w:rPr>
          <w:rFonts w:ascii="Poppins" w:hAnsi="Poppins" w:cs="Poppins"/>
        </w:rPr>
        <w:br w:type="page"/>
      </w:r>
    </w:p>
    <w:p w:rsidRPr="00DE2E99" w:rsidR="00CA0621" w:rsidP="00CA0621" w:rsidRDefault="00CA0621" w14:paraId="19481845" w14:textId="77777777">
      <w:pPr>
        <w:pStyle w:val="CA2"/>
        <w:pBdr>
          <w:bottom w:val="single" w:color="auto" w:sz="4" w:space="1"/>
        </w:pBdr>
        <w:shd w:val="clear" w:color="auto" w:fill="3F0731"/>
        <w:rPr>
          <w:rFonts w:ascii="Poppins" w:hAnsi="Poppins" w:cs="Poppins"/>
        </w:rPr>
      </w:pPr>
      <w:bookmarkStart w:name="_Toc207608526" w:id="17"/>
      <w:commentRangeStart w:id="18"/>
      <w:r w:rsidRPr="00DE2E99">
        <w:rPr>
          <w:rFonts w:ascii="Poppins" w:hAnsi="Poppins" w:cs="Poppins"/>
        </w:rPr>
        <w:t>What is the issue?</w:t>
      </w:r>
      <w:bookmarkEnd w:id="6"/>
      <w:bookmarkEnd w:id="17"/>
      <w:commentRangeEnd w:id="18"/>
      <w:r w:rsidRPr="00DE2E99" w:rsidR="00D50BC7">
        <w:rPr>
          <w:rStyle w:val="CommentReference"/>
          <w:rFonts w:ascii="Poppins" w:hAnsi="Poppins" w:cs="Poppins"/>
          <w:sz w:val="28"/>
          <w:szCs w:val="32"/>
        </w:rPr>
        <w:commentReference w:id="18"/>
      </w:r>
    </w:p>
    <w:p w:rsidRPr="00191C99" w:rsidR="00191C99" w:rsidP="00191C99" w:rsidRDefault="008940D7" w14:paraId="7DD7C3E3" w14:textId="77777777">
      <w:pPr>
        <w:pStyle w:val="Heading2"/>
        <w:rPr>
          <w:rFonts w:ascii="Poppins" w:hAnsi="Poppins" w:cs="Poppins"/>
          <w:i/>
          <w:color w:val="00B050"/>
        </w:rPr>
      </w:pPr>
      <w:bookmarkStart w:name="_Why_change?" w:id="19"/>
      <w:bookmarkStart w:name="_Toc207608527" w:id="20"/>
      <w:bookmarkStart w:name="_Toc58482272" w:id="21"/>
      <w:bookmarkEnd w:id="19"/>
      <w:r>
        <w:rPr>
          <w:rFonts w:ascii="Poppins" w:hAnsi="Poppins" w:cs="Poppins"/>
          <w:color w:val="3F0731"/>
        </w:rPr>
        <w:t xml:space="preserve">What is the defect the </w:t>
      </w:r>
      <w:r w:rsidR="0086745C">
        <w:rPr>
          <w:rFonts w:ascii="Poppins" w:hAnsi="Poppins" w:cs="Poppins"/>
          <w:color w:val="3F0731"/>
        </w:rPr>
        <w:t xml:space="preserve">Proposer </w:t>
      </w:r>
      <w:r>
        <w:rPr>
          <w:rFonts w:ascii="Poppins" w:hAnsi="Poppins" w:cs="Poppins"/>
          <w:color w:val="3F0731"/>
        </w:rPr>
        <w:t xml:space="preserve">believes this </w:t>
      </w:r>
      <w:r w:rsidRPr="00191C99" w:rsidR="00191C99">
        <w:rPr>
          <w:rFonts w:ascii="Poppins" w:hAnsi="Poppins" w:cs="Poppins"/>
          <w:color w:val="3F0731"/>
        </w:rPr>
        <w:t xml:space="preserve">modification </w:t>
      </w:r>
      <w:r w:rsidR="00A80D21">
        <w:rPr>
          <w:rFonts w:ascii="Poppins" w:hAnsi="Poppins" w:cs="Poppins"/>
          <w:color w:val="3F0731"/>
        </w:rPr>
        <w:t xml:space="preserve">will </w:t>
      </w:r>
      <w:r w:rsidRPr="00191C99" w:rsidR="00191C99">
        <w:rPr>
          <w:rFonts w:ascii="Poppins" w:hAnsi="Poppins" w:cs="Poppins"/>
          <w:color w:val="3F0731"/>
        </w:rPr>
        <w:t xml:space="preserve"> address?</w:t>
      </w:r>
      <w:bookmarkEnd w:id="20"/>
    </w:p>
    <w:p w:rsidRPr="00871439" w:rsidR="004D401C" w:rsidP="004D401C" w:rsidRDefault="004D401C" w14:paraId="48B1DA7F" w14:textId="77777777">
      <w:pPr>
        <w:tabs>
          <w:tab w:val="left" w:pos="2820"/>
        </w:tabs>
        <w:rPr>
          <w:rFonts w:ascii="Poppins" w:hAnsi="Poppins" w:cs="Poppins"/>
          <w:color w:val="000000" w:themeColor="text1"/>
          <w:sz w:val="22"/>
          <w:szCs w:val="22"/>
        </w:rPr>
      </w:pPr>
      <w:bookmarkStart w:name="_Toc58837632" w:id="22"/>
      <w:r w:rsidRPr="00871439">
        <w:rPr>
          <w:rFonts w:ascii="Poppins" w:hAnsi="Poppins" w:cs="Poppins"/>
          <w:color w:val="000000" w:themeColor="text1"/>
          <w:sz w:val="22"/>
          <w:szCs w:val="22"/>
        </w:rPr>
        <w:t>The existing reporting process has three defects that need to be resolved to allow efficient and effective analysis of incidents/trips. The defects include late reporting of incidents with insufficiently low data sampling rate and lack of regional data from the place of incident. Due to these defects, the industry and relevant parties are unable to carry out effective analysis in a timely manner which further prevents understanding the cause of Grid disturbance events.</w:t>
      </w:r>
    </w:p>
    <w:p w:rsidRPr="00871439" w:rsidR="004D401C" w:rsidP="004D401C" w:rsidRDefault="004D401C" w14:paraId="6A1823DC" w14:textId="77777777">
      <w:pPr>
        <w:pStyle w:val="ListParagraph"/>
        <w:tabs>
          <w:tab w:val="left" w:pos="2820"/>
        </w:tabs>
        <w:ind w:left="0"/>
        <w:rPr>
          <w:rFonts w:ascii="Poppins" w:hAnsi="Poppins" w:cs="Poppins"/>
          <w:sz w:val="22"/>
          <w:szCs w:val="22"/>
        </w:rPr>
      </w:pPr>
      <w:r w:rsidRPr="00871439">
        <w:rPr>
          <w:rFonts w:ascii="Poppins" w:hAnsi="Poppins" w:cs="Poppins"/>
          <w:sz w:val="22"/>
          <w:szCs w:val="22"/>
        </w:rPr>
        <w:t xml:space="preserve">The existing reporting process has room for improvement to increase its effectiveness. </w:t>
      </w:r>
    </w:p>
    <w:p w:rsidRPr="00871439" w:rsidR="004D401C" w:rsidP="004D401C" w:rsidRDefault="004D401C" w14:paraId="3B249413" w14:textId="77777777">
      <w:pPr>
        <w:pStyle w:val="ListParagraph"/>
        <w:tabs>
          <w:tab w:val="left" w:pos="2820"/>
        </w:tabs>
        <w:ind w:left="0"/>
        <w:rPr>
          <w:rFonts w:ascii="Poppins" w:hAnsi="Poppins" w:cs="Poppins"/>
          <w:sz w:val="22"/>
          <w:szCs w:val="22"/>
        </w:rPr>
      </w:pPr>
      <w:r w:rsidRPr="00871439">
        <w:rPr>
          <w:rFonts w:ascii="Poppins" w:hAnsi="Poppins" w:cs="Poppins"/>
          <w:sz w:val="22"/>
          <w:szCs w:val="22"/>
        </w:rPr>
        <w:t xml:space="preserve">Here are some key areas the Proposer believes need improvement: </w:t>
      </w:r>
    </w:p>
    <w:p w:rsidRPr="00871439" w:rsidR="004D401C" w:rsidP="004D401C" w:rsidRDefault="004D401C" w14:paraId="05517EFD" w14:textId="77777777">
      <w:pPr>
        <w:pStyle w:val="ListParagraph"/>
        <w:numPr>
          <w:ilvl w:val="0"/>
          <w:numId w:val="24"/>
        </w:numPr>
        <w:tabs>
          <w:tab w:val="left" w:pos="2820"/>
        </w:tabs>
        <w:rPr>
          <w:rFonts w:ascii="Poppins" w:hAnsi="Poppins" w:cs="Poppins"/>
          <w:sz w:val="22"/>
          <w:szCs w:val="22"/>
        </w:rPr>
      </w:pPr>
      <w:r w:rsidRPr="00871439">
        <w:rPr>
          <w:rFonts w:ascii="Poppins" w:hAnsi="Poppins" w:cs="Poppins"/>
          <w:sz w:val="22"/>
          <w:szCs w:val="22"/>
        </w:rPr>
        <w:t>Reports are made available to the industry quite late, often three months after the events have occurred.</w:t>
      </w:r>
    </w:p>
    <w:p w:rsidRPr="00871439" w:rsidR="004D401C" w:rsidP="004D401C" w:rsidRDefault="004D401C" w14:paraId="22815A79" w14:textId="77777777">
      <w:pPr>
        <w:pStyle w:val="ListParagraph"/>
        <w:numPr>
          <w:ilvl w:val="0"/>
          <w:numId w:val="24"/>
        </w:numPr>
        <w:tabs>
          <w:tab w:val="left" w:pos="2820"/>
        </w:tabs>
        <w:rPr>
          <w:rFonts w:ascii="Poppins" w:hAnsi="Poppins" w:cs="Poppins"/>
          <w:sz w:val="22"/>
          <w:szCs w:val="22"/>
        </w:rPr>
      </w:pPr>
      <w:r w:rsidRPr="00871439">
        <w:rPr>
          <w:rFonts w:ascii="Poppins" w:hAnsi="Poppins" w:cs="Poppins"/>
          <w:sz w:val="22"/>
          <w:szCs w:val="22"/>
        </w:rPr>
        <w:t>In the Proposer view, the data sampling rate is insufficient for thorough analysis.</w:t>
      </w:r>
    </w:p>
    <w:p w:rsidRPr="00871439" w:rsidR="004D401C" w:rsidP="004D401C" w:rsidRDefault="004D401C" w14:paraId="57788E06" w14:textId="77777777">
      <w:pPr>
        <w:pStyle w:val="Heading2"/>
        <w:numPr>
          <w:ilvl w:val="0"/>
          <w:numId w:val="24"/>
        </w:numPr>
        <w:rPr>
          <w:rFonts w:ascii="Poppins" w:hAnsi="Poppins" w:cs="Poppins"/>
          <w:b w:val="0"/>
          <w:bCs w:val="0"/>
          <w:color w:val="000000" w:themeColor="text1"/>
          <w:sz w:val="22"/>
          <w:szCs w:val="22"/>
        </w:rPr>
      </w:pPr>
      <w:bookmarkStart w:name="_Toc205898531" w:id="23"/>
      <w:r w:rsidRPr="00871439">
        <w:rPr>
          <w:rFonts w:ascii="Poppins" w:hAnsi="Poppins" w:cs="Poppins"/>
          <w:b w:val="0"/>
          <w:bCs w:val="0"/>
          <w:color w:val="000000" w:themeColor="text1"/>
          <w:sz w:val="22"/>
          <w:szCs w:val="22"/>
        </w:rPr>
        <w:t>Reports do not incorporate data from various locations across Great Britain (GB).</w:t>
      </w:r>
      <w:bookmarkEnd w:id="23"/>
      <w:r w:rsidRPr="00871439">
        <w:rPr>
          <w:rFonts w:ascii="Poppins" w:hAnsi="Poppins" w:cs="Poppins"/>
          <w:b w:val="0"/>
          <w:bCs w:val="0"/>
          <w:color w:val="000000" w:themeColor="text1"/>
          <w:sz w:val="22"/>
          <w:szCs w:val="22"/>
        </w:rPr>
        <w:t xml:space="preserve"> </w:t>
      </w:r>
    </w:p>
    <w:p w:rsidRPr="00EF48BB" w:rsidR="004D401C" w:rsidP="004D401C" w:rsidRDefault="004D401C" w14:paraId="46ED739E" w14:textId="77777777">
      <w:pPr>
        <w:pStyle w:val="Heading1"/>
        <w:rPr>
          <w:rFonts w:ascii="Poppins" w:hAnsi="Poppins" w:cs="Poppins"/>
        </w:rPr>
      </w:pPr>
      <w:bookmarkStart w:name="_Toc205898532" w:id="24"/>
      <w:r w:rsidRPr="00EF48BB">
        <w:rPr>
          <w:rFonts w:ascii="Poppins" w:hAnsi="Poppins" w:cs="Poppins"/>
        </w:rPr>
        <w:t>Why change?</w:t>
      </w:r>
      <w:bookmarkEnd w:id="24"/>
      <w:r w:rsidRPr="00EF48BB">
        <w:rPr>
          <w:rFonts w:ascii="Poppins" w:hAnsi="Poppins" w:cs="Poppins"/>
        </w:rPr>
        <w:t xml:space="preserve"> </w:t>
      </w:r>
    </w:p>
    <w:p w:rsidRPr="00871439" w:rsidR="004D401C" w:rsidP="004D401C" w:rsidRDefault="004D401C" w14:paraId="1E793C68" w14:textId="77777777">
      <w:pPr>
        <w:pStyle w:val="ListParagraph"/>
        <w:numPr>
          <w:ilvl w:val="0"/>
          <w:numId w:val="25"/>
        </w:numPr>
        <w:tabs>
          <w:tab w:val="left" w:pos="2820"/>
        </w:tabs>
        <w:rPr>
          <w:rFonts w:ascii="Poppins" w:hAnsi="Poppins" w:cs="Poppins"/>
          <w:sz w:val="22"/>
          <w:szCs w:val="22"/>
        </w:rPr>
      </w:pPr>
      <w:r w:rsidRPr="00871439">
        <w:rPr>
          <w:rFonts w:ascii="Poppins" w:hAnsi="Poppins" w:cs="Poppins"/>
          <w:sz w:val="22"/>
          <w:szCs w:val="22"/>
        </w:rPr>
        <w:t>This situation hinders timely analysis, and the lack of information leads to doubt and confusion regarding the background of the incident. The Iberian blackout serves as a prime example of the consequences of not having timely data. When the Iberian blackout happened on 28 April 2025, industry, society and other bodies wanted to know the details of the incident the day after its occurrence and not three months later. Since the data is published long after the event, it becomes less useful, as industry are not receiving up-to-date information.</w:t>
      </w:r>
    </w:p>
    <w:p w:rsidRPr="00871439" w:rsidR="004D401C" w:rsidP="004D401C" w:rsidRDefault="004D401C" w14:paraId="2C0F2A9D" w14:textId="0CB9E935">
      <w:pPr>
        <w:tabs>
          <w:tab w:val="left" w:pos="2820"/>
        </w:tabs>
        <w:ind w:left="720"/>
        <w:rPr>
          <w:rFonts w:ascii="Poppins" w:hAnsi="Poppins" w:cs="Poppins"/>
          <w:sz w:val="22"/>
          <w:szCs w:val="22"/>
        </w:rPr>
      </w:pPr>
      <w:r w:rsidRPr="00871439">
        <w:rPr>
          <w:rFonts w:ascii="Poppins" w:hAnsi="Poppins" w:cs="Poppins"/>
          <w:sz w:val="22"/>
          <w:szCs w:val="22"/>
        </w:rPr>
        <w:t xml:space="preserve">Moreover, the additional data that Users may have from their sites that would support the investigation of the incident, is not stored indefinitely as it requires a lot of storage. Thus, this data is less likely to be available. Hence, the sooner the industry gets to know about an incident, the easier it is to find the data from the sites and investigate it. Referring again to the Iberian blackout, when industry see the reports, it is easy to see that there was a voltage control problem.  If this data had been published before the event, then there is a good chance that these issues would have been spotted and corrected before a blackout.  The same principle applies here to </w:t>
      </w:r>
      <w:hyperlink w:history="1" r:id="rId22">
        <w:r w:rsidRPr="00B72BFA">
          <w:rPr>
            <w:rStyle w:val="Hyperlink"/>
            <w:rFonts w:ascii="Poppins" w:hAnsi="Poppins" w:cs="Poppins"/>
            <w:sz w:val="22"/>
            <w:szCs w:val="22"/>
          </w:rPr>
          <w:t>GC0105</w:t>
        </w:r>
        <w:r w:rsidRPr="00B72BFA" w:rsidR="001D3C2A">
          <w:rPr>
            <w:rStyle w:val="Hyperlink"/>
          </w:rPr>
          <w:t xml:space="preserve"> </w:t>
        </w:r>
        <w:r w:rsidRPr="00B72BFA" w:rsidR="001D3C2A">
          <w:rPr>
            <w:rStyle w:val="Hyperlink"/>
            <w:rFonts w:ascii="Poppins" w:hAnsi="Poppins" w:cs="Poppins"/>
            <w:sz w:val="22"/>
            <w:szCs w:val="22"/>
          </w:rPr>
          <w:t>‘System Incidents Reporting’</w:t>
        </w:r>
      </w:hyperlink>
      <w:r w:rsidR="00B72BFA">
        <w:rPr>
          <w:rStyle w:val="FootnoteReference"/>
          <w:rFonts w:ascii="Poppins" w:hAnsi="Poppins" w:cs="Poppins"/>
          <w:sz w:val="22"/>
          <w:szCs w:val="22"/>
        </w:rPr>
        <w:footnoteReference w:id="6"/>
      </w:r>
      <w:r w:rsidRPr="001D3C2A" w:rsidR="001D3C2A">
        <w:rPr>
          <w:rFonts w:ascii="Poppins" w:hAnsi="Poppins" w:cs="Poppins"/>
          <w:sz w:val="22"/>
          <w:szCs w:val="22"/>
        </w:rPr>
        <w:t xml:space="preserve"> </w:t>
      </w:r>
      <w:r w:rsidRPr="00871439">
        <w:rPr>
          <w:rFonts w:ascii="Poppins" w:hAnsi="Poppins" w:cs="Poppins"/>
          <w:sz w:val="22"/>
          <w:szCs w:val="22"/>
        </w:rPr>
        <w:t xml:space="preserve">and </w:t>
      </w:r>
      <w:hyperlink w:history="1" r:id="rId23">
        <w:r w:rsidRPr="00871439">
          <w:rPr>
            <w:rStyle w:val="Hyperlink"/>
            <w:rFonts w:ascii="Poppins" w:hAnsi="Poppins" w:cs="Poppins"/>
            <w:sz w:val="22"/>
            <w:szCs w:val="22"/>
          </w:rPr>
          <w:t>GC0181</w:t>
        </w:r>
      </w:hyperlink>
      <w:r w:rsidRPr="00871439">
        <w:rPr>
          <w:rFonts w:ascii="Poppins" w:hAnsi="Poppins" w:cs="Poppins"/>
          <w:sz w:val="22"/>
          <w:szCs w:val="22"/>
        </w:rPr>
        <w:t xml:space="preserve">. On 22 December 2023, an </w:t>
      </w:r>
      <w:hyperlink w:history="1" r:id="rId24">
        <w:r w:rsidRPr="00871439">
          <w:rPr>
            <w:rStyle w:val="Hyperlink"/>
            <w:rFonts w:ascii="Poppins" w:hAnsi="Poppins" w:cs="Poppins"/>
            <w:sz w:val="22"/>
            <w:szCs w:val="22"/>
          </w:rPr>
          <w:t>event</w:t>
        </w:r>
      </w:hyperlink>
      <w:r w:rsidR="00264E78">
        <w:rPr>
          <w:rStyle w:val="FootnoteReference"/>
        </w:rPr>
        <w:footnoteReference w:id="7"/>
      </w:r>
      <w:r w:rsidRPr="00871439">
        <w:rPr>
          <w:rFonts w:ascii="Poppins" w:hAnsi="Poppins" w:cs="Poppins"/>
          <w:sz w:val="22"/>
          <w:szCs w:val="22"/>
        </w:rPr>
        <w:t xml:space="preserve"> occurred where one of the interconnectors between France and the UK </w:t>
      </w:r>
      <w:commentRangeStart w:id="25"/>
      <w:r w:rsidRPr="00871439">
        <w:rPr>
          <w:rFonts w:ascii="Poppins" w:hAnsi="Poppins" w:cs="Poppins"/>
          <w:sz w:val="22"/>
          <w:szCs w:val="22"/>
        </w:rPr>
        <w:t>(IFA2)</w:t>
      </w:r>
      <w:commentRangeEnd w:id="25"/>
      <w:r w:rsidRPr="00871439" w:rsidR="006B464A">
        <w:rPr>
          <w:rStyle w:val="CommentReference"/>
          <w:rFonts w:ascii="Poppins" w:hAnsi="Poppins" w:cs="Poppins"/>
          <w:sz w:val="22"/>
          <w:szCs w:val="22"/>
        </w:rPr>
        <w:commentReference w:id="25"/>
      </w:r>
      <w:r w:rsidRPr="00871439">
        <w:rPr>
          <w:rFonts w:ascii="Poppins" w:hAnsi="Poppins" w:cs="Poppins"/>
          <w:sz w:val="22"/>
          <w:szCs w:val="22"/>
        </w:rPr>
        <w:t xml:space="preserve"> tripped, causing a 49.2Hz frequency event and leading to a loss of 2GW on the UK grid and NESO was able to publish the incident data on 17 January 2024, during the </w:t>
      </w:r>
      <w:hyperlink w:history="1" r:id="rId25">
        <w:r w:rsidRPr="00871439">
          <w:rPr>
            <w:rStyle w:val="Hyperlink"/>
            <w:rFonts w:ascii="Poppins" w:hAnsi="Poppins" w:cs="Poppins"/>
            <w:sz w:val="22"/>
            <w:szCs w:val="22"/>
          </w:rPr>
          <w:t>Operational Transparency Forum</w:t>
        </w:r>
      </w:hyperlink>
      <w:r w:rsidR="008C2163">
        <w:rPr>
          <w:rStyle w:val="FootnoteReference"/>
        </w:rPr>
        <w:footnoteReference w:id="8"/>
      </w:r>
      <w:r w:rsidRPr="00871439">
        <w:rPr>
          <w:rFonts w:ascii="Poppins" w:hAnsi="Poppins" w:cs="Poppins"/>
          <w:sz w:val="22"/>
          <w:szCs w:val="22"/>
        </w:rPr>
        <w:t xml:space="preserve">. </w:t>
      </w:r>
    </w:p>
    <w:p w:rsidRPr="00871439" w:rsidR="004D401C" w:rsidP="004D401C" w:rsidRDefault="004D401C" w14:paraId="5CE291CA" w14:textId="77777777">
      <w:pPr>
        <w:tabs>
          <w:tab w:val="left" w:pos="2820"/>
        </w:tabs>
        <w:ind w:left="720"/>
        <w:rPr>
          <w:rFonts w:ascii="Poppins" w:hAnsi="Poppins" w:cs="Poppins"/>
          <w:sz w:val="22"/>
          <w:szCs w:val="22"/>
        </w:rPr>
      </w:pPr>
      <w:r w:rsidRPr="00871439">
        <w:rPr>
          <w:rFonts w:ascii="Poppins" w:hAnsi="Poppins" w:cs="Poppins"/>
          <w:sz w:val="22"/>
          <w:szCs w:val="22"/>
        </w:rPr>
        <w:t>This happened in less than a month's time, despite the Christmas and New Year holiday period. This demonstrates that NESO can release data in under a month. If they were routinely publishing data, they should be well-equipped to do so.</w:t>
      </w:r>
    </w:p>
    <w:p w:rsidRPr="00871439" w:rsidR="004D401C" w:rsidP="004D401C" w:rsidRDefault="004D401C" w14:paraId="7AFFDA88" w14:textId="054B296A">
      <w:pPr>
        <w:pStyle w:val="ListParagraph"/>
        <w:numPr>
          <w:ilvl w:val="0"/>
          <w:numId w:val="25"/>
        </w:numPr>
        <w:tabs>
          <w:tab w:val="left" w:pos="2820"/>
        </w:tabs>
        <w:rPr>
          <w:rFonts w:ascii="Poppins" w:hAnsi="Poppins" w:cs="Poppins"/>
          <w:sz w:val="22"/>
          <w:szCs w:val="22"/>
        </w:rPr>
      </w:pPr>
      <w:r w:rsidRPr="00871439">
        <w:rPr>
          <w:rFonts w:ascii="Poppins" w:hAnsi="Poppins" w:cs="Poppins"/>
          <w:sz w:val="22"/>
          <w:szCs w:val="22"/>
        </w:rPr>
        <w:t xml:space="preserve">The frequency data that the </w:t>
      </w:r>
      <w:ins w:author="Frank Kasibante" w:date="2026-08-20T11:16:00Z" w16du:dateUtc="2026-08-20T10:16:00Z" w:id="26">
        <w:r w:rsidR="00A75EE5">
          <w:rPr>
            <w:rFonts w:ascii="Poppins" w:hAnsi="Poppins" w:cs="Poppins"/>
            <w:sz w:val="22"/>
            <w:szCs w:val="22"/>
          </w:rPr>
          <w:t>U</w:t>
        </w:r>
      </w:ins>
      <w:del w:author="Frank Kasibante" w:date="2026-08-20T11:16:00Z" w16du:dateUtc="2026-08-20T10:16:00Z" w:id="27">
        <w:r w:rsidDel="00A75EE5" w:rsidR="00A75EE5">
          <w:rPr>
            <w:rFonts w:ascii="Poppins" w:hAnsi="Poppins" w:cs="Poppins"/>
            <w:sz w:val="22"/>
            <w:szCs w:val="22"/>
          </w:rPr>
          <w:delText>u</w:delText>
        </w:r>
      </w:del>
      <w:r w:rsidRPr="00871439">
        <w:rPr>
          <w:rFonts w:ascii="Poppins" w:hAnsi="Poppins" w:cs="Poppins"/>
          <w:sz w:val="22"/>
          <w:szCs w:val="22"/>
        </w:rPr>
        <w:t xml:space="preserve">sers are receiving is not accurate enough. </w:t>
      </w:r>
      <w:r w:rsidRPr="00871439">
        <w:rPr>
          <w:rFonts w:ascii="Poppins" w:hAnsi="Poppins" w:cs="Poppins"/>
          <w:sz w:val="22"/>
          <w:szCs w:val="22"/>
        </w:rPr>
        <w:br/>
      </w:r>
      <w:r w:rsidRPr="00871439">
        <w:rPr>
          <w:rFonts w:ascii="Poppins" w:hAnsi="Poppins" w:cs="Poppins"/>
          <w:sz w:val="22"/>
          <w:szCs w:val="22"/>
        </w:rPr>
        <w:t xml:space="preserve">The sampling rate of the frequency data published by NESO on the </w:t>
      </w:r>
      <w:hyperlink w:history="1" r:id="rId26">
        <w:r w:rsidRPr="00871439">
          <w:rPr>
            <w:rStyle w:val="Hyperlink"/>
            <w:rFonts w:ascii="Poppins" w:hAnsi="Poppins" w:cs="Poppins"/>
            <w:sz w:val="22"/>
            <w:szCs w:val="22"/>
          </w:rPr>
          <w:t>System Performance Reports</w:t>
        </w:r>
      </w:hyperlink>
      <w:r w:rsidR="0004728D">
        <w:rPr>
          <w:rStyle w:val="FootnoteReference"/>
        </w:rPr>
        <w:footnoteReference w:id="9"/>
      </w:r>
      <w:r w:rsidRPr="00871439">
        <w:rPr>
          <w:rFonts w:ascii="Poppins" w:hAnsi="Poppins" w:cs="Poppins"/>
          <w:sz w:val="22"/>
          <w:szCs w:val="22"/>
        </w:rPr>
        <w:t xml:space="preserve"> is 1 second which is very low. For the 22 December 2023</w:t>
      </w:r>
      <w:r w:rsidRPr="00871439">
        <w:rPr>
          <w:rFonts w:ascii="Poppins" w:hAnsi="Poppins" w:cs="Poppins"/>
          <w:color w:val="000000" w:themeColor="text1"/>
          <w:sz w:val="22"/>
          <w:szCs w:val="22"/>
        </w:rPr>
        <w:t xml:space="preserve"> event, the Proposer has done a Rate of Change of Frequency (RoCoF) calculations in two ways as can be seen below: </w:t>
      </w:r>
    </w:p>
    <w:p w:rsidRPr="00871439" w:rsidR="004D401C" w:rsidP="004D401C" w:rsidRDefault="004D401C" w14:paraId="446F7FAD" w14:textId="77777777">
      <w:pPr>
        <w:tabs>
          <w:tab w:val="left" w:pos="2820"/>
        </w:tabs>
        <w:rPr>
          <w:rFonts w:ascii="Poppins" w:hAnsi="Poppins" w:cs="Poppins"/>
          <w:color w:val="000000" w:themeColor="text1"/>
          <w:sz w:val="22"/>
          <w:szCs w:val="22"/>
        </w:rPr>
      </w:pPr>
      <w:r w:rsidRPr="00871439">
        <w:rPr>
          <w:rFonts w:ascii="Poppins" w:hAnsi="Poppins" w:cs="Poppins"/>
          <w:noProof/>
          <w:sz w:val="22"/>
          <w:szCs w:val="22"/>
        </w:rPr>
        <w:drawing>
          <wp:inline distT="0" distB="0" distL="0" distR="0" wp14:anchorId="2C6F7FD0" wp14:editId="4C87203C">
            <wp:extent cx="6188710" cy="3592830"/>
            <wp:effectExtent l="0" t="0" r="2540" b="7620"/>
            <wp:docPr id="898068676" name="Picture 2" descr="A screenshot of a calcul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068676" name="Picture 2" descr="A screenshot of a calculator&#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88710" cy="3592830"/>
                    </a:xfrm>
                    <a:prstGeom prst="rect">
                      <a:avLst/>
                    </a:prstGeom>
                    <a:noFill/>
                    <a:ln>
                      <a:noFill/>
                    </a:ln>
                  </pic:spPr>
                </pic:pic>
              </a:graphicData>
            </a:graphic>
          </wp:inline>
        </w:drawing>
      </w:r>
      <w:r w:rsidRPr="00871439" w:rsidDel="00894688">
        <w:rPr>
          <w:rFonts w:ascii="Poppins" w:hAnsi="Poppins" w:cs="Poppins"/>
          <w:color w:val="000000" w:themeColor="text1"/>
          <w:sz w:val="22"/>
          <w:szCs w:val="22"/>
        </w:rPr>
        <w:t xml:space="preserve"> </w:t>
      </w:r>
    </w:p>
    <w:p w:rsidR="005D3B80" w:rsidP="004D401C" w:rsidRDefault="005D3B80" w14:paraId="66BED440" w14:textId="77777777">
      <w:pPr>
        <w:tabs>
          <w:tab w:val="left" w:pos="2820"/>
        </w:tabs>
        <w:rPr>
          <w:rFonts w:ascii="Poppins" w:hAnsi="Poppins" w:cs="Poppins"/>
          <w:color w:val="000000" w:themeColor="text1"/>
          <w:sz w:val="22"/>
          <w:szCs w:val="22"/>
        </w:rPr>
      </w:pPr>
    </w:p>
    <w:p w:rsidRPr="00871439" w:rsidR="004D401C" w:rsidP="004D401C" w:rsidRDefault="004D401C" w14:paraId="0481FBD3" w14:textId="31F3D128">
      <w:pPr>
        <w:tabs>
          <w:tab w:val="left" w:pos="2820"/>
        </w:tabs>
        <w:rPr>
          <w:rFonts w:ascii="Poppins" w:hAnsi="Poppins" w:cs="Poppins"/>
          <w:kern w:val="0"/>
          <w:sz w:val="22"/>
          <w:szCs w:val="22"/>
          <w14:ligatures w14:val="none"/>
        </w:rPr>
      </w:pPr>
      <w:r w:rsidRPr="00871439">
        <w:rPr>
          <w:rFonts w:ascii="Poppins" w:hAnsi="Poppins" w:cs="Poppins"/>
          <w:color w:val="000000" w:themeColor="text1"/>
          <w:sz w:val="22"/>
          <w:szCs w:val="22"/>
        </w:rPr>
        <w:t xml:space="preserve">Using the first method that is based on MW loss and inertia, the RoCoF of </w:t>
      </w:r>
      <w:ins w:author="Frank Kasibante" w:date="2026-08-20T11:16:00Z" w16du:dateUtc="2026-08-20T10:16:00Z" w:id="28">
        <w:r w:rsidR="000F145C">
          <w:rPr>
            <w:rFonts w:ascii="Poppins" w:hAnsi="Poppins" w:cs="Poppins"/>
            <w:color w:val="000000" w:themeColor="text1"/>
            <w:sz w:val="22"/>
            <w:szCs w:val="22"/>
          </w:rPr>
          <w:t>I</w:t>
        </w:r>
      </w:ins>
      <w:del w:author="Frank Kasibante" w:date="2026-08-20T11:16:00Z" w16du:dateUtc="2026-08-20T10:16:00Z" w:id="29">
        <w:r w:rsidRPr="00871439" w:rsidDel="000F145C">
          <w:rPr>
            <w:rFonts w:ascii="Poppins" w:hAnsi="Poppins" w:cs="Poppins"/>
            <w:color w:val="000000" w:themeColor="text1"/>
            <w:sz w:val="22"/>
            <w:szCs w:val="22"/>
          </w:rPr>
          <w:delText>i</w:delText>
        </w:r>
      </w:del>
      <w:r w:rsidRPr="00871439">
        <w:rPr>
          <w:rFonts w:ascii="Poppins" w:hAnsi="Poppins" w:cs="Poppins"/>
          <w:color w:val="000000" w:themeColor="text1"/>
          <w:sz w:val="22"/>
          <w:szCs w:val="22"/>
        </w:rPr>
        <w:t>nterconnector trip is -0.155Hz/s and using the second method based on frequency measurements, the RoCoF is -0.102 Hz/s. So, the method 1 value is 52% higher than method 2 value. In the same manner, for the Cottam Development Centre Limited (CDCL) unit trip, the method 1 value is 33% higher than the method 2 value. Therefore, there is an average of ~40% error in RoCoF value from frequency measurements versus RoCoF based on MW loss and inertia.</w:t>
      </w:r>
      <w:r w:rsidRPr="00871439">
        <w:rPr>
          <w:rFonts w:ascii="Poppins" w:hAnsi="Poppins" w:cs="Poppins"/>
          <w:sz w:val="22"/>
          <w:szCs w:val="22"/>
        </w:rPr>
        <w:t xml:space="preserve"> </w:t>
      </w:r>
    </w:p>
    <w:p w:rsidRPr="00871439" w:rsidR="004D401C" w:rsidP="004D401C" w:rsidRDefault="004D401C" w14:paraId="09A67751" w14:textId="77777777">
      <w:pPr>
        <w:tabs>
          <w:tab w:val="left" w:pos="2820"/>
        </w:tabs>
        <w:rPr>
          <w:rFonts w:ascii="Poppins" w:hAnsi="Poppins" w:cs="Poppins"/>
          <w:noProof/>
          <w:color w:val="000000" w:themeColor="text1"/>
          <w:sz w:val="22"/>
          <w:szCs w:val="22"/>
        </w:rPr>
      </w:pPr>
      <w:r w:rsidRPr="00871439">
        <w:rPr>
          <w:rFonts w:ascii="Poppins" w:hAnsi="Poppins" w:cs="Poppins"/>
          <w:color w:val="000000" w:themeColor="text1"/>
          <w:sz w:val="22"/>
          <w:szCs w:val="22"/>
        </w:rPr>
        <w:t xml:space="preserve">If more granular frequency could have been used, the RoCoF values calculated using the two methods above would have been much closer and the error being much less. Hence, a shorter sampling period is required to get more accurate RoCoF. With the current sampling rate of 1 second, the frequency data is too averaged so it's masking the real RoCoF. Moreover, if accurate frequency data is not available, then the loss cannot be calculated properly as it was needed for the High Voltage Direct Current (HVDC) link trip during the 22 December 2023 event. There was no knowledge of what was lost in the HVDC link trip so inertia data could not be used either to calculate the loss. Hence, the data had to be interpolated to find out the loss as shown below:  </w:t>
      </w:r>
    </w:p>
    <w:p w:rsidRPr="00871439" w:rsidR="004D401C" w:rsidP="004D401C" w:rsidRDefault="004D401C" w14:paraId="523C119A" w14:textId="77777777">
      <w:pPr>
        <w:tabs>
          <w:tab w:val="left" w:pos="2820"/>
        </w:tabs>
        <w:rPr>
          <w:rFonts w:ascii="Poppins" w:hAnsi="Poppins" w:cs="Poppins"/>
          <w:color w:val="000000" w:themeColor="text1"/>
          <w:sz w:val="22"/>
          <w:szCs w:val="22"/>
        </w:rPr>
      </w:pPr>
      <w:r w:rsidRPr="00871439">
        <w:rPr>
          <w:rFonts w:ascii="Poppins" w:hAnsi="Poppins" w:cs="Poppins"/>
          <w:noProof/>
          <w:color w:val="000000" w:themeColor="text1"/>
          <w:sz w:val="22"/>
          <w:szCs w:val="22"/>
        </w:rPr>
        <w:drawing>
          <wp:inline distT="0" distB="0" distL="0" distR="0" wp14:anchorId="76EC772F" wp14:editId="68A53AA9">
            <wp:extent cx="6115364" cy="3283119"/>
            <wp:effectExtent l="0" t="0" r="0" b="0"/>
            <wp:docPr id="1899942866"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43680" name="Picture 1" descr="A white background with black text&#10;&#10;AI-generated content may be incorrect."/>
                    <pic:cNvPicPr/>
                  </pic:nvPicPr>
                  <pic:blipFill>
                    <a:blip r:embed="rId28"/>
                    <a:stretch>
                      <a:fillRect/>
                    </a:stretch>
                  </pic:blipFill>
                  <pic:spPr>
                    <a:xfrm>
                      <a:off x="0" y="0"/>
                      <a:ext cx="6115364" cy="3283119"/>
                    </a:xfrm>
                    <a:prstGeom prst="rect">
                      <a:avLst/>
                    </a:prstGeom>
                  </pic:spPr>
                </pic:pic>
              </a:graphicData>
            </a:graphic>
          </wp:inline>
        </w:drawing>
      </w:r>
    </w:p>
    <w:p w:rsidR="008270DF" w:rsidP="004D401C" w:rsidRDefault="008270DF" w14:paraId="3DD6EB2D" w14:textId="77777777">
      <w:pPr>
        <w:pStyle w:val="ListParagraph"/>
        <w:tabs>
          <w:tab w:val="left" w:pos="2820"/>
        </w:tabs>
        <w:rPr>
          <w:rFonts w:ascii="Poppins" w:hAnsi="Poppins" w:cs="Poppins"/>
          <w:color w:val="000000" w:themeColor="text1"/>
          <w:sz w:val="22"/>
          <w:szCs w:val="22"/>
        </w:rPr>
      </w:pPr>
    </w:p>
    <w:p w:rsidRPr="00871439" w:rsidR="004D401C" w:rsidP="004D401C" w:rsidRDefault="004D401C" w14:paraId="657C1D1B" w14:textId="5D771E6C">
      <w:pPr>
        <w:pStyle w:val="ListParagraph"/>
        <w:tabs>
          <w:tab w:val="left" w:pos="2820"/>
        </w:tabs>
        <w:rPr>
          <w:rFonts w:ascii="Poppins" w:hAnsi="Poppins" w:cs="Poppins"/>
          <w:color w:val="000000" w:themeColor="text1"/>
          <w:sz w:val="22"/>
          <w:szCs w:val="22"/>
        </w:rPr>
      </w:pPr>
      <w:r w:rsidRPr="00871439">
        <w:rPr>
          <w:rFonts w:ascii="Poppins" w:hAnsi="Poppins" w:cs="Poppins"/>
          <w:color w:val="000000" w:themeColor="text1"/>
          <w:sz w:val="22"/>
          <w:szCs w:val="22"/>
        </w:rPr>
        <w:t xml:space="preserve">Thus, it shows the kind of errors that can occur when industry don’t have the right data. </w:t>
      </w:r>
    </w:p>
    <w:p w:rsidRPr="00871439" w:rsidR="004D401C" w:rsidP="004D401C" w:rsidRDefault="004D401C" w14:paraId="65757EAE" w14:textId="77777777">
      <w:pPr>
        <w:pStyle w:val="ListParagraph"/>
        <w:tabs>
          <w:tab w:val="left" w:pos="2820"/>
        </w:tabs>
        <w:rPr>
          <w:rFonts w:ascii="Poppins" w:hAnsi="Poppins" w:cs="Poppins"/>
          <w:color w:val="000000" w:themeColor="text1"/>
          <w:sz w:val="22"/>
          <w:szCs w:val="22"/>
        </w:rPr>
      </w:pPr>
    </w:p>
    <w:p w:rsidRPr="00D00CEE" w:rsidR="00B331B2" w:rsidRDefault="004D401C" w14:paraId="6DA3D814" w14:textId="32CC8BC8">
      <w:pPr>
        <w:pStyle w:val="ListParagraph"/>
        <w:numPr>
          <w:ilvl w:val="0"/>
          <w:numId w:val="25"/>
        </w:numPr>
        <w:tabs>
          <w:tab w:val="left" w:pos="2820"/>
        </w:tabs>
        <w:rPr>
          <w:rFonts w:ascii="Poppins" w:hAnsi="Poppins" w:cs="Poppins"/>
          <w:sz w:val="22"/>
          <w:szCs w:val="22"/>
        </w:rPr>
      </w:pPr>
      <w:r w:rsidRPr="00D00CEE">
        <w:rPr>
          <w:rFonts w:ascii="Poppins" w:hAnsi="Poppins" w:cs="Poppins"/>
          <w:color w:val="000000" w:themeColor="text1"/>
          <w:sz w:val="22"/>
          <w:szCs w:val="22"/>
        </w:rPr>
        <w:t xml:space="preserve">It is important because some areas might experience RoCoF values significantly higher than the national average. The frequency in a Synchronous Grid is generally treated as a parameter consistent across the entire system. However, over short durations, phase differences throughout the Grid can cause minor variations in the actual frequency at different points. This results in differing rate of RoCoF across the network which can be found in the </w:t>
      </w:r>
      <w:hyperlink w:history="1" r:id="rId29">
        <w:r w:rsidRPr="00AA3F30" w:rsidR="009E4A23">
          <w:rPr>
            <w:rStyle w:val="Hyperlink"/>
            <w:rFonts w:ascii="Poppins" w:hAnsi="Poppins" w:cs="Poppins"/>
            <w:sz w:val="22"/>
            <w:szCs w:val="22"/>
          </w:rPr>
          <w:t xml:space="preserve">Project </w:t>
        </w:r>
        <w:r w:rsidRPr="00AA3F30" w:rsidR="000D23E9">
          <w:rPr>
            <w:rStyle w:val="Hyperlink"/>
            <w:rFonts w:ascii="Poppins" w:hAnsi="Poppins" w:cs="Poppins"/>
            <w:sz w:val="22"/>
            <w:szCs w:val="22"/>
          </w:rPr>
          <w:t>Resilient Electric Vehicle Charging “REV”</w:t>
        </w:r>
        <w:r w:rsidRPr="00AA3F30" w:rsidR="00AA3F30">
          <w:rPr>
            <w:rStyle w:val="Hyperlink"/>
            <w:rFonts w:ascii="Poppins" w:hAnsi="Poppins" w:cs="Poppins"/>
            <w:sz w:val="22"/>
            <w:szCs w:val="22"/>
          </w:rPr>
          <w:t xml:space="preserve"> Report</w:t>
        </w:r>
      </w:hyperlink>
      <w:r w:rsidR="00AA3F30">
        <w:rPr>
          <w:rStyle w:val="FootnoteReference"/>
          <w:rFonts w:ascii="Poppins" w:hAnsi="Poppins" w:cs="Poppins"/>
          <w:color w:val="000000" w:themeColor="text1"/>
          <w:sz w:val="22"/>
          <w:szCs w:val="22"/>
        </w:rPr>
        <w:footnoteReference w:id="10"/>
      </w:r>
      <w:r w:rsidR="00AA3F30">
        <w:rPr>
          <w:rFonts w:ascii="Poppins" w:hAnsi="Poppins" w:cs="Poppins"/>
          <w:color w:val="000000" w:themeColor="text1"/>
          <w:sz w:val="22"/>
          <w:szCs w:val="22"/>
        </w:rPr>
        <w:t xml:space="preserve">, </w:t>
      </w:r>
      <w:r w:rsidRPr="00D00CEE">
        <w:rPr>
          <w:rFonts w:ascii="Poppins" w:hAnsi="Poppins" w:cs="Poppins"/>
          <w:color w:val="000000" w:themeColor="text1"/>
          <w:sz w:val="22"/>
          <w:szCs w:val="22"/>
        </w:rPr>
        <w:t xml:space="preserve">for reference. Moreover, the Spanish investigations into the Iberian blackout show that there are regional variations and oscillations in frequency which can be found in the </w:t>
      </w:r>
      <w:hyperlink w:history="1" r:id="rId30">
        <w:r w:rsidRPr="00D00CEE">
          <w:rPr>
            <w:rFonts w:ascii="Poppins" w:hAnsi="Poppins" w:cs="Poppins"/>
            <w:color w:val="000000" w:themeColor="text1"/>
            <w:sz w:val="22"/>
            <w:szCs w:val="22"/>
            <w:u w:val="single"/>
          </w:rPr>
          <w:t>ENTSOE Iberian blackout report</w:t>
        </w:r>
      </w:hyperlink>
      <w:r w:rsidR="00B60398">
        <w:rPr>
          <w:rStyle w:val="FootnoteReference"/>
        </w:rPr>
        <w:footnoteReference w:id="11"/>
      </w:r>
      <w:r w:rsidRPr="00D00CEE">
        <w:rPr>
          <w:rFonts w:ascii="Poppins" w:hAnsi="Poppins" w:cs="Poppins"/>
          <w:color w:val="000000" w:themeColor="text1"/>
          <w:sz w:val="22"/>
          <w:szCs w:val="22"/>
        </w:rPr>
        <w:t xml:space="preserve">. This further proves the need and significance of regional data in analysing incidents. </w:t>
      </w:r>
    </w:p>
    <w:p w:rsidRPr="00871439" w:rsidR="005C6F96" w:rsidP="00CA0621" w:rsidRDefault="00B331B2" w14:paraId="41A55A79" w14:textId="77777777">
      <w:pPr>
        <w:rPr>
          <w:rFonts w:ascii="Poppins" w:hAnsi="Poppins" w:cs="Poppins"/>
          <w:sz w:val="22"/>
          <w:szCs w:val="22"/>
        </w:rPr>
      </w:pPr>
      <w:r w:rsidRPr="00871439">
        <w:rPr>
          <w:rFonts w:ascii="Poppins" w:hAnsi="Poppins" w:cs="Poppins"/>
          <w:sz w:val="22"/>
          <w:szCs w:val="22"/>
        </w:rPr>
        <w:t xml:space="preserve">The Original Proposal form can be found in </w:t>
      </w:r>
      <w:r w:rsidRPr="00871439">
        <w:rPr>
          <w:rFonts w:ascii="Poppins" w:hAnsi="Poppins" w:cs="Poppins"/>
          <w:b/>
          <w:bCs/>
          <w:sz w:val="22"/>
          <w:szCs w:val="22"/>
        </w:rPr>
        <w:t>Annex 01</w:t>
      </w:r>
      <w:r w:rsidRPr="00871439">
        <w:rPr>
          <w:rFonts w:ascii="Poppins" w:hAnsi="Poppins" w:cs="Poppins"/>
          <w:sz w:val="22"/>
          <w:szCs w:val="22"/>
        </w:rPr>
        <w:t>.</w:t>
      </w:r>
    </w:p>
    <w:p w:rsidRPr="005D6DA1" w:rsidR="0073564B" w:rsidP="0073564B" w:rsidRDefault="0073564B" w14:paraId="6EC02920" w14:textId="77777777">
      <w:pPr>
        <w:pStyle w:val="CA3"/>
        <w:shd w:val="clear" w:color="auto" w:fill="3F0731"/>
        <w:rPr>
          <w:rFonts w:ascii="Poppins" w:hAnsi="Poppins" w:cs="Poppins"/>
        </w:rPr>
      </w:pPr>
      <w:bookmarkStart w:name="_Toc186807895" w:id="30"/>
      <w:bookmarkStart w:name="_Toc207608529" w:id="31"/>
      <w:r w:rsidRPr="005D6DA1">
        <w:rPr>
          <w:rFonts w:ascii="Poppins" w:hAnsi="Poppins" w:cs="Poppins"/>
        </w:rPr>
        <w:t>What is the solution?</w:t>
      </w:r>
      <w:bookmarkEnd w:id="30"/>
      <w:bookmarkEnd w:id="31"/>
    </w:p>
    <w:p w:rsidRPr="005D6DA1" w:rsidR="0073564B" w:rsidP="0073564B" w:rsidRDefault="0073564B" w14:paraId="5CF69BFF" w14:textId="77777777">
      <w:pPr>
        <w:pStyle w:val="Heading2"/>
        <w:rPr>
          <w:rFonts w:ascii="Poppins" w:hAnsi="Poppins" w:cs="Poppins"/>
        </w:rPr>
      </w:pPr>
      <w:bookmarkStart w:name="_Toc186807896" w:id="32"/>
      <w:bookmarkStart w:name="_Toc207608530" w:id="33"/>
      <w:r w:rsidRPr="005D6DA1">
        <w:rPr>
          <w:rFonts w:ascii="Poppins" w:hAnsi="Poppins" w:cs="Poppins"/>
        </w:rPr>
        <w:t>Proposer’s Original solution</w:t>
      </w:r>
      <w:bookmarkEnd w:id="32"/>
      <w:bookmarkEnd w:id="33"/>
    </w:p>
    <w:p w:rsidRPr="00871439" w:rsidR="00176B15" w:rsidP="00176B15" w:rsidRDefault="00176B15" w14:paraId="33DC274B" w14:textId="77777777">
      <w:pPr>
        <w:tabs>
          <w:tab w:val="left" w:pos="2820"/>
        </w:tabs>
        <w:rPr>
          <w:rFonts w:ascii="Poppins" w:hAnsi="Poppins" w:cs="Poppins"/>
          <w:color w:val="000000" w:themeColor="text1"/>
          <w:sz w:val="22"/>
          <w:szCs w:val="22"/>
        </w:rPr>
      </w:pPr>
      <w:r w:rsidRPr="00871439">
        <w:rPr>
          <w:rFonts w:ascii="Poppins" w:hAnsi="Poppins" w:cs="Poppins"/>
          <w:color w:val="000000" w:themeColor="text1"/>
          <w:sz w:val="22"/>
          <w:szCs w:val="22"/>
        </w:rPr>
        <w:t>NESO should analyse the data and publish an annual report to track trends in system stability compared to previous years. This is essential for monitoring any adverse trends in system stability.</w:t>
      </w:r>
      <w:r w:rsidRPr="00871439" w:rsidDel="002D08A8">
        <w:rPr>
          <w:rFonts w:ascii="Poppins" w:hAnsi="Poppins" w:cs="Poppins"/>
          <w:color w:val="000000" w:themeColor="text1"/>
          <w:sz w:val="22"/>
          <w:szCs w:val="22"/>
        </w:rPr>
        <w:t xml:space="preserve"> </w:t>
      </w:r>
      <w:r w:rsidRPr="00871439">
        <w:rPr>
          <w:rFonts w:ascii="Poppins" w:hAnsi="Poppins" w:cs="Poppins"/>
          <w:color w:val="000000" w:themeColor="text1"/>
          <w:sz w:val="22"/>
          <w:szCs w:val="22"/>
        </w:rPr>
        <w:t xml:space="preserve">The report should contain generic analysis that is done by aggregating the data of all the incidents that have occurred in that year. The analysis should be done in several categories including: </w:t>
      </w:r>
    </w:p>
    <w:p w:rsidRPr="00871439" w:rsidR="00176B15" w:rsidP="00176B15" w:rsidRDefault="00176B15" w14:paraId="1FDC3E7E" w14:textId="77777777">
      <w:pPr>
        <w:pStyle w:val="ListParagraph"/>
        <w:numPr>
          <w:ilvl w:val="0"/>
          <w:numId w:val="27"/>
        </w:numPr>
        <w:tabs>
          <w:tab w:val="left" w:pos="2820"/>
        </w:tabs>
        <w:rPr>
          <w:rFonts w:ascii="Poppins" w:hAnsi="Poppins" w:cs="Poppins"/>
          <w:color w:val="000000" w:themeColor="text1"/>
          <w:sz w:val="22"/>
          <w:szCs w:val="22"/>
        </w:rPr>
      </w:pPr>
      <w:r w:rsidRPr="00871439">
        <w:rPr>
          <w:rFonts w:ascii="Poppins" w:hAnsi="Poppins" w:cs="Poppins"/>
          <w:color w:val="000000" w:themeColor="text1"/>
          <w:sz w:val="22"/>
          <w:szCs w:val="22"/>
        </w:rPr>
        <w:t xml:space="preserve">analysis done against the time of the day, </w:t>
      </w:r>
    </w:p>
    <w:p w:rsidRPr="00871439" w:rsidR="00176B15" w:rsidP="00176B15" w:rsidRDefault="00176B15" w14:paraId="5F561DDF" w14:textId="77777777">
      <w:pPr>
        <w:pStyle w:val="ListParagraph"/>
        <w:numPr>
          <w:ilvl w:val="0"/>
          <w:numId w:val="27"/>
        </w:numPr>
        <w:tabs>
          <w:tab w:val="left" w:pos="2820"/>
        </w:tabs>
        <w:rPr>
          <w:rFonts w:ascii="Poppins" w:hAnsi="Poppins" w:cs="Poppins"/>
          <w:color w:val="000000" w:themeColor="text1"/>
          <w:sz w:val="22"/>
          <w:szCs w:val="22"/>
        </w:rPr>
      </w:pPr>
      <w:r w:rsidRPr="00871439">
        <w:rPr>
          <w:rFonts w:ascii="Poppins" w:hAnsi="Poppins" w:cs="Poppins"/>
          <w:color w:val="000000" w:themeColor="text1"/>
          <w:sz w:val="22"/>
          <w:szCs w:val="22"/>
        </w:rPr>
        <w:t xml:space="preserve">analysis done against the days of the week, </w:t>
      </w:r>
    </w:p>
    <w:p w:rsidRPr="00871439" w:rsidR="00176B15" w:rsidP="00176B15" w:rsidRDefault="00176B15" w14:paraId="05C4D366" w14:textId="6F9634D9">
      <w:pPr>
        <w:pStyle w:val="ListParagraph"/>
        <w:numPr>
          <w:ilvl w:val="0"/>
          <w:numId w:val="27"/>
        </w:numPr>
        <w:tabs>
          <w:tab w:val="left" w:pos="2820"/>
        </w:tabs>
        <w:rPr>
          <w:rFonts w:ascii="Poppins" w:hAnsi="Poppins" w:cs="Poppins"/>
          <w:color w:val="000000" w:themeColor="text1"/>
          <w:sz w:val="22"/>
          <w:szCs w:val="22"/>
        </w:rPr>
      </w:pPr>
      <w:r w:rsidRPr="00871439">
        <w:rPr>
          <w:rFonts w:ascii="Poppins" w:hAnsi="Poppins" w:cs="Poppins"/>
          <w:color w:val="000000" w:themeColor="text1"/>
          <w:sz w:val="22"/>
          <w:szCs w:val="22"/>
        </w:rPr>
        <w:t xml:space="preserve">analysis done on a quarterly basis, </w:t>
      </w:r>
    </w:p>
    <w:p w:rsidRPr="00871439" w:rsidR="00176B15" w:rsidP="00176B15" w:rsidRDefault="00176B15" w14:paraId="6AEEAC4B" w14:textId="77777777">
      <w:pPr>
        <w:pStyle w:val="ListParagraph"/>
        <w:numPr>
          <w:ilvl w:val="0"/>
          <w:numId w:val="27"/>
        </w:numPr>
        <w:tabs>
          <w:tab w:val="left" w:pos="2820"/>
        </w:tabs>
        <w:rPr>
          <w:rFonts w:ascii="Poppins" w:hAnsi="Poppins" w:cs="Poppins"/>
          <w:sz w:val="22"/>
          <w:szCs w:val="22"/>
        </w:rPr>
      </w:pPr>
      <w:r w:rsidRPr="00871439">
        <w:rPr>
          <w:rFonts w:ascii="Poppins" w:hAnsi="Poppins" w:cs="Poppins"/>
          <w:color w:val="000000" w:themeColor="text1"/>
          <w:sz w:val="22"/>
          <w:szCs w:val="22"/>
        </w:rPr>
        <w:t>the type of Balancing Mechanism Units (BMU</w:t>
      </w:r>
      <w:r w:rsidRPr="00871439">
        <w:rPr>
          <w:rFonts w:ascii="Poppins" w:hAnsi="Poppins" w:cs="Poppins"/>
          <w:sz w:val="22"/>
          <w:szCs w:val="22"/>
        </w:rPr>
        <w:t xml:space="preserve">) responsible for causing each trips/incidents, </w:t>
      </w:r>
    </w:p>
    <w:p w:rsidRPr="00871439" w:rsidR="00176B15" w:rsidP="00176B15" w:rsidRDefault="00176B15" w14:paraId="6154BAF2" w14:textId="77777777">
      <w:pPr>
        <w:pStyle w:val="ListParagraph"/>
        <w:numPr>
          <w:ilvl w:val="0"/>
          <w:numId w:val="27"/>
        </w:numPr>
        <w:tabs>
          <w:tab w:val="left" w:pos="2820"/>
        </w:tabs>
        <w:rPr>
          <w:rFonts w:ascii="Poppins" w:hAnsi="Poppins" w:cs="Poppins"/>
          <w:sz w:val="22"/>
          <w:szCs w:val="22"/>
        </w:rPr>
      </w:pPr>
      <w:r w:rsidRPr="00871439">
        <w:rPr>
          <w:rFonts w:ascii="Poppins" w:hAnsi="Poppins" w:cs="Poppins"/>
          <w:sz w:val="22"/>
          <w:szCs w:val="22"/>
        </w:rPr>
        <w:t xml:space="preserve">the extent of the trips such as the total number of trips caused by the BMUs, </w:t>
      </w:r>
    </w:p>
    <w:p w:rsidRPr="00871439" w:rsidR="00176B15" w:rsidP="00176B15" w:rsidRDefault="00176B15" w14:paraId="0A94BFF1" w14:textId="77777777">
      <w:pPr>
        <w:pStyle w:val="ListParagraph"/>
        <w:numPr>
          <w:ilvl w:val="0"/>
          <w:numId w:val="27"/>
        </w:numPr>
        <w:tabs>
          <w:tab w:val="left" w:pos="2820"/>
        </w:tabs>
        <w:rPr>
          <w:rFonts w:ascii="Poppins" w:hAnsi="Poppins" w:cs="Poppins"/>
          <w:sz w:val="22"/>
          <w:szCs w:val="22"/>
        </w:rPr>
      </w:pPr>
      <w:r w:rsidRPr="00871439">
        <w:rPr>
          <w:rFonts w:ascii="Poppins" w:hAnsi="Poppins" w:cs="Poppins"/>
          <w:sz w:val="22"/>
          <w:szCs w:val="22"/>
        </w:rPr>
        <w:t xml:space="preserve">the total MW loss associated with the trips; and </w:t>
      </w:r>
    </w:p>
    <w:p w:rsidRPr="00871439" w:rsidR="00176B15" w:rsidP="00176B15" w:rsidRDefault="00176B15" w14:paraId="079434DB" w14:textId="2B7DDA54">
      <w:pPr>
        <w:pStyle w:val="ListParagraph"/>
        <w:numPr>
          <w:ilvl w:val="0"/>
          <w:numId w:val="27"/>
        </w:numPr>
        <w:tabs>
          <w:tab w:val="left" w:pos="2820"/>
        </w:tabs>
        <w:rPr>
          <w:rFonts w:ascii="Poppins" w:hAnsi="Poppins" w:cs="Poppins"/>
          <w:sz w:val="22"/>
          <w:szCs w:val="22"/>
        </w:rPr>
      </w:pPr>
      <w:r w:rsidRPr="00871439">
        <w:rPr>
          <w:rFonts w:ascii="Poppins" w:hAnsi="Poppins" w:cs="Poppins"/>
          <w:sz w:val="22"/>
          <w:szCs w:val="22"/>
        </w:rPr>
        <w:t>the average loss</w:t>
      </w:r>
      <w:r w:rsidR="00507F26">
        <w:rPr>
          <w:rFonts w:ascii="Poppins" w:hAnsi="Poppins" w:cs="Poppins"/>
          <w:sz w:val="22"/>
          <w:szCs w:val="22"/>
        </w:rPr>
        <w:t xml:space="preserve"> </w:t>
      </w:r>
      <w:r w:rsidRPr="00871439">
        <w:rPr>
          <w:rFonts w:ascii="Poppins" w:hAnsi="Poppins" w:cs="Poppins"/>
          <w:sz w:val="22"/>
          <w:szCs w:val="22"/>
        </w:rPr>
        <w:t>(MW) per event.</w:t>
      </w:r>
    </w:p>
    <w:p w:rsidRPr="00871439" w:rsidR="00176B15" w:rsidP="00176B15" w:rsidRDefault="00176B15" w14:paraId="5BBC60CA" w14:textId="77777777">
      <w:pPr>
        <w:tabs>
          <w:tab w:val="left" w:pos="2820"/>
        </w:tabs>
        <w:rPr>
          <w:rFonts w:ascii="Poppins" w:hAnsi="Poppins" w:cs="Poppins"/>
          <w:sz w:val="22"/>
          <w:szCs w:val="22"/>
        </w:rPr>
      </w:pPr>
      <w:r w:rsidRPr="00871439">
        <w:rPr>
          <w:rFonts w:ascii="Poppins" w:hAnsi="Poppins" w:cs="Poppins"/>
          <w:sz w:val="22"/>
          <w:szCs w:val="22"/>
        </w:rPr>
        <w:t>The Proposer recommends the following requirements for NESO in its capacity as the GB System Operator in the Grid Code Operating Code (OC)3.4:</w:t>
      </w:r>
    </w:p>
    <w:p w:rsidRPr="00871439" w:rsidR="00176B15" w:rsidP="00176B15" w:rsidRDefault="00176B15" w14:paraId="64DA1E2A" w14:textId="77777777">
      <w:pPr>
        <w:pStyle w:val="ListParagraph"/>
        <w:numPr>
          <w:ilvl w:val="0"/>
          <w:numId w:val="26"/>
        </w:numPr>
        <w:tabs>
          <w:tab w:val="left" w:pos="2820"/>
        </w:tabs>
        <w:rPr>
          <w:rFonts w:ascii="Poppins" w:hAnsi="Poppins" w:cs="Poppins"/>
          <w:sz w:val="22"/>
          <w:szCs w:val="22"/>
        </w:rPr>
      </w:pPr>
      <w:r w:rsidRPr="00871439">
        <w:rPr>
          <w:rFonts w:ascii="Poppins" w:hAnsi="Poppins" w:cs="Poppins"/>
          <w:sz w:val="22"/>
          <w:szCs w:val="22"/>
        </w:rPr>
        <w:t>OC3.4.3 - Reduce the reporting time from the current three months to one week.</w:t>
      </w:r>
    </w:p>
    <w:p w:rsidRPr="00871439" w:rsidR="00176B15" w:rsidP="00176B15" w:rsidRDefault="00176B15" w14:paraId="1EC429F8" w14:textId="77777777">
      <w:pPr>
        <w:pStyle w:val="ListParagraph"/>
        <w:numPr>
          <w:ilvl w:val="0"/>
          <w:numId w:val="26"/>
        </w:numPr>
        <w:tabs>
          <w:tab w:val="left" w:pos="2820"/>
        </w:tabs>
        <w:rPr>
          <w:rFonts w:ascii="Poppins" w:hAnsi="Poppins" w:cs="Poppins"/>
          <w:sz w:val="22"/>
          <w:szCs w:val="22"/>
        </w:rPr>
      </w:pPr>
      <w:r w:rsidRPr="00871439">
        <w:rPr>
          <w:rFonts w:ascii="Poppins" w:hAnsi="Poppins" w:cs="Poppins"/>
          <w:sz w:val="22"/>
          <w:szCs w:val="22"/>
        </w:rPr>
        <w:t>OC3.4.1(b)(iii) - Increase the sampling rate from the existing 1 second to 100 milliseconds.</w:t>
      </w:r>
    </w:p>
    <w:p w:rsidRPr="00871439" w:rsidR="00176B15" w:rsidP="00176B15" w:rsidRDefault="00176B15" w14:paraId="668ADA78" w14:textId="77777777">
      <w:pPr>
        <w:pStyle w:val="ListParagraph"/>
        <w:numPr>
          <w:ilvl w:val="0"/>
          <w:numId w:val="26"/>
        </w:numPr>
        <w:tabs>
          <w:tab w:val="left" w:pos="2820"/>
        </w:tabs>
        <w:rPr>
          <w:rFonts w:ascii="Poppins" w:hAnsi="Poppins" w:cs="Poppins"/>
          <w:sz w:val="22"/>
          <w:szCs w:val="22"/>
        </w:rPr>
      </w:pPr>
      <w:r w:rsidRPr="00871439">
        <w:rPr>
          <w:rFonts w:ascii="Poppins" w:hAnsi="Poppins" w:cs="Poppins"/>
          <w:sz w:val="22"/>
          <w:szCs w:val="22"/>
        </w:rPr>
        <w:t>Gather frequency measurements from at least five different regions across Great Britain.</w:t>
      </w:r>
    </w:p>
    <w:p w:rsidR="00176B15" w:rsidP="00176B15" w:rsidRDefault="00176B15" w14:paraId="77EC2374" w14:textId="77777777">
      <w:pPr>
        <w:tabs>
          <w:tab w:val="left" w:pos="2820"/>
        </w:tabs>
        <w:rPr>
          <w:rFonts w:ascii="Poppins" w:hAnsi="Poppins" w:cs="Poppins"/>
          <w:sz w:val="22"/>
          <w:szCs w:val="22"/>
        </w:rPr>
      </w:pPr>
      <w:r w:rsidRPr="00871439">
        <w:rPr>
          <w:rFonts w:ascii="Poppins" w:hAnsi="Poppins" w:cs="Poppins"/>
          <w:sz w:val="22"/>
          <w:szCs w:val="22"/>
        </w:rPr>
        <w:t xml:space="preserve">Additionally, the Proposer is keen to receive feedback from the Workgroup regarding other potential improvements and solutions. </w:t>
      </w:r>
    </w:p>
    <w:p w:rsidR="00863972" w:rsidP="00863972" w:rsidRDefault="00863972" w14:paraId="09D632F2" w14:textId="3947627A">
      <w:pPr>
        <w:pStyle w:val="Heading2"/>
        <w:rPr>
          <w:rFonts w:ascii="Poppins" w:hAnsi="Poppins" w:cs="Poppins"/>
        </w:rPr>
      </w:pPr>
      <w:r w:rsidRPr="00863972">
        <w:rPr>
          <w:rFonts w:ascii="Poppins" w:hAnsi="Poppins" w:cs="Poppins"/>
        </w:rPr>
        <w:t>Proposer’s Updated Solution</w:t>
      </w:r>
    </w:p>
    <w:p w:rsidR="0033073F" w:rsidP="0033073F" w:rsidRDefault="0033073F" w14:paraId="135B6DAE" w14:textId="322418EA">
      <w:pPr>
        <w:pStyle w:val="BodyText"/>
        <w:rPr>
          <w:sz w:val="22"/>
          <w:szCs w:val="22"/>
        </w:rPr>
      </w:pPr>
      <w:r w:rsidRPr="00150839">
        <w:rPr>
          <w:sz w:val="22"/>
          <w:szCs w:val="22"/>
        </w:rPr>
        <w:t xml:space="preserve">The initial proposal was formally presented to the members of the Workgroup during the first Workgroup meeting </w:t>
      </w:r>
      <w:r w:rsidR="00150839">
        <w:rPr>
          <w:sz w:val="22"/>
          <w:szCs w:val="22"/>
        </w:rPr>
        <w:t xml:space="preserve">on </w:t>
      </w:r>
      <w:r w:rsidR="00631E21">
        <w:rPr>
          <w:sz w:val="22"/>
          <w:szCs w:val="22"/>
        </w:rPr>
        <w:t>04 November 2025.</w:t>
      </w:r>
      <w:r w:rsidR="00150839">
        <w:rPr>
          <w:sz w:val="22"/>
          <w:szCs w:val="22"/>
        </w:rPr>
        <w:t xml:space="preserve"> Subsequent to comprehensive discussions within the Workgroup</w:t>
      </w:r>
      <w:r w:rsidR="00F45913">
        <w:rPr>
          <w:sz w:val="22"/>
          <w:szCs w:val="22"/>
        </w:rPr>
        <w:t xml:space="preserve">, the Proposer refined their Original solution, resulting in the </w:t>
      </w:r>
      <w:r w:rsidR="00BC7D43">
        <w:rPr>
          <w:sz w:val="22"/>
          <w:szCs w:val="22"/>
        </w:rPr>
        <w:t>updated version outlined below:</w:t>
      </w:r>
    </w:p>
    <w:p w:rsidR="007B3246" w:rsidP="0033073F" w:rsidRDefault="007B3246" w14:paraId="0EA0048F" w14:textId="77777777">
      <w:pPr>
        <w:pStyle w:val="BodyText"/>
        <w:rPr>
          <w:sz w:val="22"/>
          <w:szCs w:val="22"/>
        </w:rPr>
      </w:pPr>
    </w:p>
    <w:p w:rsidRPr="00B96B90" w:rsidR="00AF0CD3" w:rsidP="00AF0CD3" w:rsidRDefault="007B3246" w14:paraId="4E0702C9" w14:textId="0CD5F68D">
      <w:pPr>
        <w:spacing w:line="240" w:lineRule="auto"/>
        <w:rPr>
          <w:rFonts w:ascii="Poppins" w:hAnsi="Poppins" w:cs="Poppins"/>
          <w:b/>
          <w:sz w:val="22"/>
          <w:szCs w:val="22"/>
        </w:rPr>
      </w:pPr>
      <w:r w:rsidRPr="007B3246">
        <w:rPr>
          <w:rStyle w:val="BodyTextChar"/>
          <w:sz w:val="22"/>
          <w:szCs w:val="22"/>
          <w:highlight w:val="yellow"/>
        </w:rPr>
        <w:t>Further update/check required to ensure this section reflects the proposer’s solution refined through Workgroup</w:t>
      </w:r>
    </w:p>
    <w:p w:rsidR="00B41169" w:rsidP="00B41169" w:rsidRDefault="00B41169" w14:paraId="04D0DF4A" w14:textId="77777777">
      <w:pPr>
        <w:pStyle w:val="Heading2"/>
        <w:rPr>
          <w:rFonts w:ascii="Poppins" w:hAnsi="Poppins" w:cs="Poppins"/>
        </w:rPr>
      </w:pPr>
      <w:r w:rsidRPr="00A10B1C">
        <w:rPr>
          <w:rFonts w:ascii="Poppins" w:hAnsi="Poppins" w:cs="Poppins"/>
        </w:rPr>
        <w:t>Draft legal text</w:t>
      </w:r>
    </w:p>
    <w:p w:rsidRPr="00871439" w:rsidR="00B41169" w:rsidP="00B41169" w:rsidRDefault="00871439" w14:paraId="72615C45" w14:textId="086373EA">
      <w:pPr>
        <w:tabs>
          <w:tab w:val="left" w:pos="2820"/>
        </w:tabs>
        <w:rPr>
          <w:rFonts w:ascii="Poppins" w:hAnsi="Poppins" w:cs="Poppins"/>
          <w:sz w:val="22"/>
          <w:szCs w:val="22"/>
        </w:rPr>
      </w:pPr>
      <w:r w:rsidRPr="00871439">
        <w:rPr>
          <w:rFonts w:ascii="Poppins" w:hAnsi="Poppins" w:cs="Poppins"/>
          <w:sz w:val="22"/>
          <w:szCs w:val="22"/>
        </w:rPr>
        <w:t xml:space="preserve">The draft legal text can be found in </w:t>
      </w:r>
      <w:r w:rsidRPr="00871439">
        <w:rPr>
          <w:rFonts w:ascii="Poppins" w:hAnsi="Poppins" w:cs="Poppins"/>
          <w:b/>
          <w:bCs/>
          <w:sz w:val="22"/>
          <w:szCs w:val="22"/>
        </w:rPr>
        <w:t>Annex 03</w:t>
      </w:r>
      <w:r w:rsidRPr="00871439">
        <w:rPr>
          <w:rFonts w:ascii="Poppins" w:hAnsi="Poppins" w:cs="Poppins"/>
          <w:sz w:val="22"/>
          <w:szCs w:val="22"/>
        </w:rPr>
        <w:t>.</w:t>
      </w:r>
    </w:p>
    <w:p w:rsidRPr="00DA68B1" w:rsidR="0073564B" w:rsidP="0073564B" w:rsidRDefault="0073564B" w14:paraId="45C9C998" w14:textId="77777777">
      <w:pPr>
        <w:jc w:val="both"/>
        <w:rPr>
          <w:lang w:val="fr-FR"/>
        </w:rPr>
      </w:pPr>
      <w:r w:rsidRPr="00DA68B1">
        <w:rPr>
          <w:rFonts w:ascii="Poppins" w:hAnsi="Poppins" w:eastAsia="Poppins" w:cs="Poppins"/>
          <w:color w:val="FF00FF" w:themeColor="accent3"/>
          <w:lang w:val="fr-FR"/>
        </w:rPr>
        <w:t>Workgroup Consultation question X: Xxxxx?</w:t>
      </w:r>
    </w:p>
    <w:p w:rsidRPr="00DE2E99" w:rsidR="00CA0621" w:rsidP="00CA0621" w:rsidRDefault="00CA0621" w14:paraId="7F8C9A50" w14:textId="77777777">
      <w:pPr>
        <w:pStyle w:val="CA3"/>
        <w:shd w:val="clear" w:color="auto" w:fill="3F0731"/>
        <w:rPr>
          <w:rFonts w:ascii="Poppins" w:hAnsi="Poppins" w:cs="Poppins"/>
        </w:rPr>
      </w:pPr>
      <w:bookmarkStart w:name="_Toc207608531" w:id="34"/>
      <w:bookmarkEnd w:id="21"/>
      <w:bookmarkEnd w:id="22"/>
      <w:r w:rsidRPr="00DE2E99">
        <w:rPr>
          <w:rFonts w:ascii="Poppins" w:hAnsi="Poppins" w:cs="Poppins"/>
        </w:rPr>
        <w:t>Workgroup considerations</w:t>
      </w:r>
      <w:bookmarkEnd w:id="34"/>
    </w:p>
    <w:p w:rsidRPr="00871439" w:rsidR="00CA0621" w:rsidP="00CA0621" w:rsidRDefault="00CA0621" w14:paraId="7F49129F" w14:textId="6947A143">
      <w:pPr>
        <w:spacing w:line="240" w:lineRule="auto"/>
        <w:jc w:val="both"/>
        <w:rPr>
          <w:rFonts w:ascii="Poppins" w:hAnsi="Poppins" w:cs="Poppins"/>
          <w:sz w:val="22"/>
          <w:szCs w:val="22"/>
        </w:rPr>
      </w:pPr>
      <w:r w:rsidRPr="00871439">
        <w:rPr>
          <w:rFonts w:ascii="Poppins" w:hAnsi="Poppins" w:cs="Poppins"/>
          <w:sz w:val="22"/>
          <w:szCs w:val="22"/>
        </w:rPr>
        <w:t xml:space="preserve">The Workgroup convened </w:t>
      </w:r>
      <w:r w:rsidRPr="00871439">
        <w:rPr>
          <w:rFonts w:ascii="Poppins" w:hAnsi="Poppins" w:cs="Poppins"/>
          <w:sz w:val="22"/>
          <w:szCs w:val="22"/>
          <w:highlight w:val="yellow"/>
        </w:rPr>
        <w:t>XX times</w:t>
      </w:r>
      <w:r w:rsidRPr="00871439">
        <w:rPr>
          <w:rFonts w:ascii="Poppins" w:hAnsi="Poppins" w:cs="Poppins"/>
          <w:sz w:val="22"/>
          <w:szCs w:val="22"/>
        </w:rPr>
        <w:t xml:space="preserve"> to </w:t>
      </w:r>
      <w:r w:rsidRPr="00871439" w:rsidR="006D4F31">
        <w:rPr>
          <w:rFonts w:ascii="Poppins" w:hAnsi="Poppins" w:cs="Poppins"/>
          <w:sz w:val="22"/>
          <w:szCs w:val="22"/>
        </w:rPr>
        <w:t>discuss the issue as identified by the Proposer within the scope of the defect, develop potential solutions, and evaluate the proposal in relation to the Applicable Code Objectives.</w:t>
      </w:r>
    </w:p>
    <w:p w:rsidRPr="00866C2B" w:rsidR="00866C2B" w:rsidP="00866C2B" w:rsidRDefault="00866C2B" w14:paraId="315C4B9C" w14:textId="77777777">
      <w:pPr>
        <w:spacing w:line="240" w:lineRule="auto"/>
        <w:jc w:val="both"/>
        <w:rPr>
          <w:rFonts w:ascii="Poppins" w:hAnsi="Poppins" w:cs="Poppins"/>
          <w:b/>
          <w:bCs/>
          <w:color w:val="3F0731"/>
        </w:rPr>
      </w:pPr>
      <w:r w:rsidRPr="00866C2B">
        <w:rPr>
          <w:rFonts w:ascii="Poppins" w:hAnsi="Poppins" w:cs="Poppins"/>
          <w:b/>
          <w:bCs/>
          <w:color w:val="3F0731"/>
        </w:rPr>
        <w:t>Workgroup Discussion ahead of the Workgroup Consultation</w:t>
      </w:r>
    </w:p>
    <w:p w:rsidR="004C5AFE" w:rsidP="003170F2" w:rsidRDefault="004C5AFE" w14:paraId="04F7E859" w14:textId="00F257DD">
      <w:pPr>
        <w:spacing w:line="240" w:lineRule="auto"/>
        <w:rPr>
          <w:rFonts w:ascii="Poppins" w:hAnsi="Poppins" w:cs="Poppins"/>
          <w:b/>
          <w:bCs/>
          <w:sz w:val="22"/>
          <w:szCs w:val="22"/>
          <w:u w:val="single"/>
        </w:rPr>
      </w:pPr>
      <w:r>
        <w:rPr>
          <w:rFonts w:ascii="Poppins" w:hAnsi="Poppins" w:cs="Poppins"/>
          <w:b/>
          <w:bCs/>
          <w:sz w:val="22"/>
          <w:szCs w:val="22"/>
          <w:u w:val="single"/>
        </w:rPr>
        <w:t>NESO’s Current System Incident Report process</w:t>
      </w:r>
    </w:p>
    <w:p w:rsidRPr="00EE42D1" w:rsidR="00E2471A" w:rsidP="00E2471A" w:rsidRDefault="00E2471A" w14:paraId="3DEE9C49" w14:textId="77777777">
      <w:pPr>
        <w:spacing w:before="120" w:after="0" w:line="240" w:lineRule="auto"/>
        <w:rPr>
          <w:rStyle w:val="normaltextrun"/>
          <w:rFonts w:ascii="Poppins" w:hAnsi="Poppins" w:cs="Poppins"/>
          <w:sz w:val="22"/>
          <w:szCs w:val="22"/>
        </w:rPr>
      </w:pPr>
      <w:r w:rsidRPr="00EE42D1">
        <w:rPr>
          <w:rStyle w:val="normaltextrun"/>
          <w:rFonts w:ascii="Poppins" w:hAnsi="Poppins" w:cs="Poppins"/>
          <w:sz w:val="22"/>
          <w:szCs w:val="22"/>
          <w:highlight w:val="yellow"/>
        </w:rPr>
        <w:t>Include link to current System Incident Reporting</w:t>
      </w:r>
    </w:p>
    <w:p w:rsidR="005C2541" w:rsidP="00E2471A" w:rsidRDefault="00E2471A" w14:paraId="293DD43A" w14:textId="77777777">
      <w:pPr>
        <w:spacing w:before="120" w:after="0" w:line="240" w:lineRule="auto"/>
        <w:rPr>
          <w:rFonts w:ascii="Poppins" w:hAnsi="Poppins" w:cs="Poppins"/>
          <w:sz w:val="22"/>
          <w:szCs w:val="22"/>
          <w:lang w:val="en-US"/>
        </w:rPr>
      </w:pPr>
      <w:r w:rsidRPr="00481495">
        <w:rPr>
          <w:rFonts w:ascii="Poppins" w:hAnsi="Poppins" w:cs="Poppins"/>
          <w:sz w:val="22"/>
          <w:szCs w:val="22"/>
          <w:lang w:val="en-US"/>
        </w:rPr>
        <w:t xml:space="preserve">NESO presented a confidential task breakdown for producing frequency reports, covering data extraction, running analytical code, investigation, requesting information from TOs, and final review. </w:t>
      </w:r>
    </w:p>
    <w:p w:rsidR="00876A62" w:rsidP="00876A62" w:rsidRDefault="00876A62" w14:paraId="20F422E1" w14:textId="77777777">
      <w:pPr>
        <w:spacing w:line="240" w:lineRule="auto"/>
        <w:rPr>
          <w:rFonts w:ascii="Poppins" w:hAnsi="Poppins" w:cs="Poppins"/>
          <w:sz w:val="22"/>
          <w:szCs w:val="22"/>
        </w:rPr>
      </w:pPr>
    </w:p>
    <w:p w:rsidRPr="00427820" w:rsidR="0028436F" w:rsidP="00876A62" w:rsidRDefault="0028436F" w14:paraId="42CAA336" w14:textId="408DF4C6">
      <w:pPr>
        <w:spacing w:line="240" w:lineRule="auto"/>
        <w:rPr>
          <w:rFonts w:ascii="Poppins" w:hAnsi="Poppins" w:cs="Poppins"/>
          <w:sz w:val="22"/>
          <w:szCs w:val="22"/>
        </w:rPr>
      </w:pPr>
      <w:r w:rsidRPr="00427820">
        <w:rPr>
          <w:rFonts w:ascii="Poppins" w:hAnsi="Poppins" w:cs="Poppins"/>
          <w:sz w:val="22"/>
          <w:szCs w:val="22"/>
        </w:rPr>
        <w:t>The NESO SME outlined:</w:t>
      </w:r>
    </w:p>
    <w:p w:rsidRPr="00427820" w:rsidR="0028436F" w:rsidP="0028436F" w:rsidRDefault="0028436F" w14:paraId="72E435CA" w14:textId="77777777">
      <w:pPr>
        <w:pStyle w:val="ListParagraph"/>
        <w:numPr>
          <w:ilvl w:val="0"/>
          <w:numId w:val="30"/>
        </w:numPr>
        <w:spacing w:line="240" w:lineRule="auto"/>
        <w:rPr>
          <w:rFonts w:ascii="Poppins" w:hAnsi="Poppins" w:cs="Poppins"/>
          <w:sz w:val="22"/>
          <w:szCs w:val="22"/>
        </w:rPr>
      </w:pPr>
      <w:r w:rsidRPr="00427820">
        <w:rPr>
          <w:rFonts w:ascii="Poppins" w:hAnsi="Poppins" w:cs="Poppins"/>
          <w:sz w:val="22"/>
          <w:szCs w:val="22"/>
        </w:rPr>
        <w:t xml:space="preserve">the frequency incident reporting process, estimating </w:t>
      </w:r>
      <w:r>
        <w:rPr>
          <w:rFonts w:ascii="Poppins" w:hAnsi="Poppins" w:cs="Poppins"/>
          <w:sz w:val="22"/>
          <w:szCs w:val="22"/>
        </w:rPr>
        <w:t>F</w:t>
      </w:r>
      <w:r w:rsidRPr="00E711A7">
        <w:rPr>
          <w:rFonts w:ascii="Poppins" w:hAnsi="Poppins" w:cs="Poppins"/>
          <w:sz w:val="22"/>
          <w:szCs w:val="22"/>
        </w:rPr>
        <w:t>ull</w:t>
      </w:r>
      <w:r>
        <w:rPr>
          <w:rFonts w:ascii="Poppins" w:hAnsi="Poppins" w:cs="Poppins"/>
          <w:sz w:val="22"/>
          <w:szCs w:val="22"/>
        </w:rPr>
        <w:t xml:space="preserve"> T</w:t>
      </w:r>
      <w:r w:rsidRPr="00E711A7">
        <w:rPr>
          <w:rFonts w:ascii="Poppins" w:hAnsi="Poppins" w:cs="Poppins"/>
          <w:sz w:val="22"/>
          <w:szCs w:val="22"/>
        </w:rPr>
        <w:t xml:space="preserve">ime </w:t>
      </w:r>
      <w:r>
        <w:rPr>
          <w:rFonts w:ascii="Poppins" w:hAnsi="Poppins" w:cs="Poppins"/>
          <w:sz w:val="22"/>
          <w:szCs w:val="22"/>
        </w:rPr>
        <w:t>E</w:t>
      </w:r>
      <w:r w:rsidRPr="00E711A7">
        <w:rPr>
          <w:rFonts w:ascii="Poppins" w:hAnsi="Poppins" w:cs="Poppins"/>
          <w:sz w:val="22"/>
          <w:szCs w:val="22"/>
        </w:rPr>
        <w:t xml:space="preserve">mployees (FTEs) </w:t>
      </w:r>
      <w:r w:rsidRPr="00427820">
        <w:rPr>
          <w:rFonts w:ascii="Poppins" w:hAnsi="Poppins" w:cs="Poppins"/>
          <w:sz w:val="22"/>
          <w:szCs w:val="22"/>
        </w:rPr>
        <w:t xml:space="preserve">days for monthly and weekly reports under normal and stormy conditions; </w:t>
      </w:r>
    </w:p>
    <w:p w:rsidRPr="00427820" w:rsidR="0028436F" w:rsidP="0028436F" w:rsidRDefault="0028436F" w14:paraId="37F08B28" w14:textId="77777777">
      <w:pPr>
        <w:numPr>
          <w:ilvl w:val="0"/>
          <w:numId w:val="31"/>
        </w:numPr>
        <w:spacing w:line="240" w:lineRule="auto"/>
        <w:rPr>
          <w:rFonts w:ascii="Poppins" w:hAnsi="Poppins" w:cs="Poppins"/>
          <w:sz w:val="22"/>
          <w:szCs w:val="22"/>
        </w:rPr>
      </w:pPr>
      <w:r w:rsidRPr="00427820">
        <w:rPr>
          <w:rFonts w:ascii="Poppins" w:hAnsi="Poppins" w:cs="Poppins"/>
          <w:sz w:val="22"/>
          <w:szCs w:val="22"/>
        </w:rPr>
        <w:t xml:space="preserve">event investigation volume drives workload, weekly reports may require similar effort as monthly ones; </w:t>
      </w:r>
    </w:p>
    <w:p w:rsidRPr="00427820" w:rsidR="0028436F" w:rsidP="0028436F" w:rsidRDefault="0028436F" w14:paraId="22175247" w14:textId="77777777">
      <w:pPr>
        <w:numPr>
          <w:ilvl w:val="0"/>
          <w:numId w:val="31"/>
        </w:numPr>
        <w:spacing w:line="240" w:lineRule="auto"/>
        <w:rPr>
          <w:rFonts w:ascii="Poppins" w:hAnsi="Poppins" w:cs="Poppins"/>
          <w:sz w:val="22"/>
          <w:szCs w:val="22"/>
        </w:rPr>
      </w:pPr>
      <w:r w:rsidRPr="00427820">
        <w:rPr>
          <w:rFonts w:ascii="Poppins" w:hAnsi="Poppins" w:cs="Poppins"/>
          <w:sz w:val="22"/>
          <w:szCs w:val="22"/>
        </w:rPr>
        <w:t xml:space="preserve">monthly reports take 13.3 FTE days, weekly reports 11.5 FTE days and extra FTEs help but don't halve the time due to process bottlenecks; </w:t>
      </w:r>
    </w:p>
    <w:p w:rsidRPr="00427820" w:rsidR="0028436F" w:rsidP="0028436F" w:rsidRDefault="0028436F" w14:paraId="73BC31FA" w14:textId="77777777">
      <w:pPr>
        <w:numPr>
          <w:ilvl w:val="0"/>
          <w:numId w:val="31"/>
        </w:numPr>
        <w:spacing w:line="240" w:lineRule="auto"/>
        <w:rPr>
          <w:rFonts w:ascii="Poppins" w:hAnsi="Poppins" w:cs="Poppins"/>
          <w:sz w:val="22"/>
          <w:szCs w:val="22"/>
        </w:rPr>
      </w:pPr>
      <w:r w:rsidRPr="00427820">
        <w:rPr>
          <w:rFonts w:ascii="Poppins" w:hAnsi="Poppins" w:cs="Poppins"/>
          <w:sz w:val="22"/>
          <w:szCs w:val="22"/>
        </w:rPr>
        <w:t xml:space="preserve">PMU data use reduces reporting time, and weekly reports could be 8 FTE days, or 3.6 with an extra FTE; </w:t>
      </w:r>
    </w:p>
    <w:p w:rsidRPr="00427820" w:rsidR="0028436F" w:rsidP="0028436F" w:rsidRDefault="0028436F" w14:paraId="15D628E7" w14:textId="77777777">
      <w:pPr>
        <w:numPr>
          <w:ilvl w:val="0"/>
          <w:numId w:val="31"/>
        </w:numPr>
        <w:spacing w:line="240" w:lineRule="auto"/>
        <w:rPr>
          <w:rFonts w:ascii="Poppins" w:hAnsi="Poppins" w:cs="Poppins"/>
          <w:sz w:val="22"/>
          <w:szCs w:val="22"/>
        </w:rPr>
      </w:pPr>
      <w:r w:rsidRPr="00427820">
        <w:rPr>
          <w:rFonts w:ascii="Poppins" w:hAnsi="Poppins" w:cs="Poppins"/>
          <w:sz w:val="22"/>
          <w:szCs w:val="22"/>
        </w:rPr>
        <w:t>reporting depends on IT systems, holidays, control room support and region count.  More regions mean more time;</w:t>
      </w:r>
    </w:p>
    <w:p w:rsidRPr="003837B2" w:rsidR="003837B2" w:rsidP="003837B2" w:rsidRDefault="0028436F" w14:paraId="085169D7" w14:textId="6CE33222">
      <w:pPr>
        <w:numPr>
          <w:ilvl w:val="0"/>
          <w:numId w:val="31"/>
        </w:numPr>
        <w:spacing w:line="240" w:lineRule="auto"/>
        <w:rPr>
          <w:rFonts w:ascii="Poppins" w:hAnsi="Poppins" w:cs="Poppins"/>
          <w:sz w:val="22"/>
          <w:szCs w:val="22"/>
        </w:rPr>
      </w:pPr>
      <w:r w:rsidRPr="00427820">
        <w:rPr>
          <w:rFonts w:ascii="Poppins" w:hAnsi="Poppins" w:cs="Poppins"/>
          <w:sz w:val="22"/>
          <w:szCs w:val="22"/>
        </w:rPr>
        <w:t>some event data is already published externally.  The benefit of more frequent reporting for blackout prevention is questioned. Bi-weekly reporting is suggested as a practical compromise. </w:t>
      </w:r>
    </w:p>
    <w:p w:rsidRPr="00481495" w:rsidR="005C2541" w:rsidP="005C2541" w:rsidRDefault="005C2541" w14:paraId="00381849" w14:textId="77777777">
      <w:pPr>
        <w:spacing w:line="240" w:lineRule="auto"/>
        <w:rPr>
          <w:rFonts w:eastAsia="Times New Roman"/>
          <w:sz w:val="22"/>
          <w:szCs w:val="22"/>
        </w:rPr>
      </w:pPr>
      <w:r w:rsidRPr="00481495">
        <w:rPr>
          <w:rFonts w:ascii="Poppins" w:hAnsi="Poppins" w:eastAsia="Times New Roman" w:cs="Poppins"/>
          <w:sz w:val="22"/>
          <w:szCs w:val="22"/>
        </w:rPr>
        <w:t>Workgroup members discussed how reportable events are identified; NESO described checks across BMU outputs, control room reports, REMIT, Elexon, and other sources to confirm Grid Code criteria are met.</w:t>
      </w:r>
    </w:p>
    <w:p w:rsidR="0022130A" w:rsidP="0022130A" w:rsidRDefault="003837B2" w14:paraId="45531998" w14:textId="2ECB9501">
      <w:pPr>
        <w:shd w:val="clear" w:color="auto" w:fill="FFFFFF"/>
        <w:spacing w:before="100" w:beforeAutospacing="1" w:after="100" w:afterAutospacing="1" w:line="240" w:lineRule="auto"/>
        <w:rPr>
          <w:rFonts w:ascii="Poppins" w:hAnsi="Poppins" w:cs="Poppins"/>
          <w:sz w:val="22"/>
          <w:szCs w:val="22"/>
        </w:rPr>
      </w:pPr>
      <w:r w:rsidRPr="00427820">
        <w:rPr>
          <w:rFonts w:ascii="Poppins" w:hAnsi="Poppins" w:eastAsia="Times New Roman" w:cs="Poppins"/>
          <w:color w:val="242424"/>
          <w:kern w:val="0"/>
          <w:sz w:val="22"/>
          <w:szCs w:val="22"/>
          <w:lang w:eastAsia="en-GB"/>
          <w14:ligatures w14:val="none"/>
        </w:rPr>
        <w:t xml:space="preserve">A Workgroup member explained that when using the </w:t>
      </w:r>
      <w:ins w:author="Frank Kasibante" w:date="2026-08-20T11:38:00Z" w16du:dateUtc="2026-08-20T10:38:00Z" w:id="35">
        <w:r w:rsidR="00094FDC">
          <w:rPr>
            <w:rFonts w:ascii="Poppins" w:hAnsi="Poppins" w:eastAsia="Times New Roman" w:cs="Poppins"/>
            <w:color w:val="242424"/>
            <w:kern w:val="0"/>
            <w:sz w:val="22"/>
            <w:szCs w:val="22"/>
            <w:lang w:eastAsia="en-GB"/>
            <w14:ligatures w14:val="none"/>
          </w:rPr>
          <w:t>S</w:t>
        </w:r>
      </w:ins>
      <w:del w:author="Frank Kasibante" w:date="2026-08-20T11:38:00Z" w16du:dateUtc="2026-08-20T10:38:00Z" w:id="36">
        <w:r w:rsidRPr="00427820" w:rsidDel="00094FDC">
          <w:rPr>
            <w:rFonts w:ascii="Poppins" w:hAnsi="Poppins" w:eastAsia="Times New Roman" w:cs="Poppins"/>
            <w:color w:val="242424"/>
            <w:kern w:val="0"/>
            <w:sz w:val="22"/>
            <w:szCs w:val="22"/>
            <w:lang w:eastAsia="en-GB"/>
            <w14:ligatures w14:val="none"/>
          </w:rPr>
          <w:delText>s</w:delText>
        </w:r>
      </w:del>
      <w:r w:rsidRPr="00427820">
        <w:rPr>
          <w:rFonts w:ascii="Poppins" w:hAnsi="Poppins" w:eastAsia="Times New Roman" w:cs="Poppins"/>
          <w:color w:val="242424"/>
          <w:kern w:val="0"/>
          <w:sz w:val="22"/>
          <w:szCs w:val="22"/>
          <w:lang w:eastAsia="en-GB"/>
          <w14:ligatures w14:val="none"/>
        </w:rPr>
        <w:t xml:space="preserve">ystem </w:t>
      </w:r>
      <w:ins w:author="Frank Kasibante" w:date="2026-08-20T11:38:00Z" w16du:dateUtc="2026-08-20T10:38:00Z" w:id="37">
        <w:r w:rsidR="00094FDC">
          <w:rPr>
            <w:rFonts w:ascii="Poppins" w:hAnsi="Poppins" w:eastAsia="Times New Roman" w:cs="Poppins"/>
            <w:color w:val="242424"/>
            <w:kern w:val="0"/>
            <w:sz w:val="22"/>
            <w:szCs w:val="22"/>
            <w:lang w:eastAsia="en-GB"/>
            <w14:ligatures w14:val="none"/>
          </w:rPr>
          <w:t>I</w:t>
        </w:r>
      </w:ins>
      <w:del w:author="Frank Kasibante" w:date="2026-08-20T11:38:00Z" w16du:dateUtc="2026-08-20T10:38:00Z" w:id="38">
        <w:r w:rsidRPr="00427820" w:rsidDel="00094FDC">
          <w:rPr>
            <w:rFonts w:ascii="Poppins" w:hAnsi="Poppins" w:eastAsia="Times New Roman" w:cs="Poppins"/>
            <w:color w:val="242424"/>
            <w:kern w:val="0"/>
            <w:sz w:val="22"/>
            <w:szCs w:val="22"/>
            <w:lang w:eastAsia="en-GB"/>
            <w14:ligatures w14:val="none"/>
          </w:rPr>
          <w:delText>i</w:delText>
        </w:r>
      </w:del>
      <w:r w:rsidRPr="00427820">
        <w:rPr>
          <w:rFonts w:ascii="Poppins" w:hAnsi="Poppins" w:eastAsia="Times New Roman" w:cs="Poppins"/>
          <w:color w:val="242424"/>
          <w:kern w:val="0"/>
          <w:sz w:val="22"/>
          <w:szCs w:val="22"/>
          <w:lang w:eastAsia="en-GB"/>
          <w14:ligatures w14:val="none"/>
        </w:rPr>
        <w:t xml:space="preserve">ncident </w:t>
      </w:r>
      <w:ins w:author="Frank Kasibante" w:date="2026-08-20T11:38:00Z" w16du:dateUtc="2026-08-20T10:38:00Z" w:id="39">
        <w:r w:rsidR="00094FDC">
          <w:rPr>
            <w:rFonts w:ascii="Poppins" w:hAnsi="Poppins" w:eastAsia="Times New Roman" w:cs="Poppins"/>
            <w:color w:val="242424"/>
            <w:kern w:val="0"/>
            <w:sz w:val="22"/>
            <w:szCs w:val="22"/>
            <w:lang w:eastAsia="en-GB"/>
            <w14:ligatures w14:val="none"/>
          </w:rPr>
          <w:t>R</w:t>
        </w:r>
      </w:ins>
      <w:del w:author="Frank Kasibante" w:date="2026-08-20T11:38:00Z" w16du:dateUtc="2026-08-20T10:38:00Z" w:id="40">
        <w:r w:rsidRPr="00427820" w:rsidDel="00094FDC">
          <w:rPr>
            <w:rFonts w:ascii="Poppins" w:hAnsi="Poppins" w:eastAsia="Times New Roman" w:cs="Poppins"/>
            <w:color w:val="242424"/>
            <w:kern w:val="0"/>
            <w:sz w:val="22"/>
            <w:szCs w:val="22"/>
            <w:lang w:eastAsia="en-GB"/>
            <w14:ligatures w14:val="none"/>
          </w:rPr>
          <w:delText>r</w:delText>
        </w:r>
      </w:del>
      <w:r w:rsidRPr="00427820">
        <w:rPr>
          <w:rFonts w:ascii="Poppins" w:hAnsi="Poppins" w:eastAsia="Times New Roman" w:cs="Poppins"/>
          <w:color w:val="242424"/>
          <w:kern w:val="0"/>
          <w:sz w:val="22"/>
          <w:szCs w:val="22"/>
          <w:lang w:eastAsia="en-GB"/>
          <w14:ligatures w14:val="none"/>
        </w:rPr>
        <w:t xml:space="preserve">eport spreadsheet, their team converts data to absolute figures and finds some columns irrelevant for their analysis, though they may be useful to others.  They requested that the generation source be added to the spreadsheet, as this is currently a manual process for their team.  </w:t>
      </w:r>
      <w:r>
        <w:rPr>
          <w:rFonts w:ascii="Poppins" w:hAnsi="Poppins" w:eastAsia="Times New Roman" w:cs="Poppins"/>
          <w:color w:val="242424"/>
          <w:kern w:val="0"/>
          <w:sz w:val="22"/>
          <w:szCs w:val="22"/>
          <w:lang w:eastAsia="en-GB"/>
          <w14:ligatures w14:val="none"/>
        </w:rPr>
        <w:t>The NESO SME invited the Workgroup members to</w:t>
      </w:r>
      <w:r w:rsidRPr="00427820">
        <w:rPr>
          <w:rFonts w:ascii="Poppins" w:hAnsi="Poppins" w:cs="Poppins"/>
          <w:sz w:val="22"/>
          <w:szCs w:val="22"/>
        </w:rPr>
        <w:t xml:space="preserve"> share specific feedback on the spreadsheet format changes that would help team, e.g. adding the generation source and clarifying which columns are relevant.</w:t>
      </w:r>
    </w:p>
    <w:p w:rsidRPr="00481495" w:rsidR="00E2471A" w:rsidP="00E2471A" w:rsidRDefault="00E2471A" w14:paraId="1D3564D3" w14:textId="77777777">
      <w:pPr>
        <w:spacing w:line="240" w:lineRule="auto"/>
        <w:rPr>
          <w:rFonts w:eastAsia="Times New Roman"/>
          <w:sz w:val="22"/>
          <w:szCs w:val="22"/>
        </w:rPr>
      </w:pPr>
      <w:r w:rsidRPr="00481495">
        <w:rPr>
          <w:rFonts w:ascii="Poppins" w:hAnsi="Poppins" w:eastAsia="Times New Roman" w:cs="Poppins"/>
          <w:sz w:val="22"/>
          <w:szCs w:val="22"/>
        </w:rPr>
        <w:t>NESO agreed to produce a process flow chart; check whether records exist showing the total number of events initially analysed each month; and update incident reporting tables for completeness. NESO</w:t>
      </w:r>
      <w:r>
        <w:rPr>
          <w:rFonts w:ascii="Poppins" w:hAnsi="Poppins" w:eastAsia="Times New Roman" w:cs="Poppins"/>
          <w:sz w:val="22"/>
          <w:szCs w:val="22"/>
        </w:rPr>
        <w:t xml:space="preserve"> SME</w:t>
      </w:r>
      <w:r w:rsidRPr="00481495">
        <w:rPr>
          <w:rFonts w:ascii="Poppins" w:hAnsi="Poppins" w:eastAsia="Times New Roman" w:cs="Poppins"/>
          <w:sz w:val="22"/>
          <w:szCs w:val="22"/>
        </w:rPr>
        <w:t xml:space="preserve"> also noted a need to improve messaging and clarify dependencies in future discussions.</w:t>
      </w:r>
    </w:p>
    <w:p w:rsidRPr="00481495" w:rsidR="00E2471A" w:rsidP="00E2471A" w:rsidRDefault="00E2471A" w14:paraId="0676F692" w14:textId="77777777">
      <w:pPr>
        <w:spacing w:line="240" w:lineRule="auto"/>
        <w:rPr>
          <w:rFonts w:eastAsia="Times New Roman"/>
          <w:sz w:val="22"/>
          <w:szCs w:val="22"/>
        </w:rPr>
      </w:pPr>
      <w:r w:rsidRPr="00481495">
        <w:rPr>
          <w:rFonts w:ascii="Poppins" w:hAnsi="Poppins" w:eastAsia="Times New Roman" w:cs="Poppins"/>
          <w:sz w:val="22"/>
          <w:szCs w:val="22"/>
        </w:rPr>
        <w:t>NESO raised feasibility concerns for some data requirements (e.g., 100 ms frequency data and phase jump angles), given tool limitations and data volumes. Some requirements remain open pending further NESO review and tool development, with actions to clarify technical capabilities.</w:t>
      </w:r>
    </w:p>
    <w:p w:rsidR="00E2471A" w:rsidP="00E2471A" w:rsidRDefault="00E2471A" w14:paraId="7420C794" w14:textId="77777777">
      <w:pPr>
        <w:spacing w:line="240" w:lineRule="auto"/>
        <w:rPr>
          <w:rFonts w:ascii="Poppins" w:hAnsi="Poppins" w:eastAsia="Times New Roman" w:cs="Poppins"/>
          <w:sz w:val="22"/>
          <w:szCs w:val="22"/>
        </w:rPr>
      </w:pPr>
    </w:p>
    <w:p w:rsidRPr="007059F4" w:rsidR="003170F2" w:rsidP="003170F2" w:rsidRDefault="00F90A54" w14:paraId="6F4D9595" w14:textId="183D5BD0">
      <w:pPr>
        <w:spacing w:line="240" w:lineRule="auto"/>
        <w:rPr>
          <w:rFonts w:ascii="Poppins" w:hAnsi="Poppins" w:cs="Poppins"/>
          <w:b/>
          <w:bCs/>
          <w:sz w:val="22"/>
          <w:szCs w:val="22"/>
          <w:u w:val="single"/>
        </w:rPr>
      </w:pPr>
      <w:r>
        <w:rPr>
          <w:rFonts w:ascii="Poppins" w:hAnsi="Poppins" w:cs="Poppins"/>
          <w:b/>
          <w:bCs/>
          <w:sz w:val="22"/>
          <w:szCs w:val="22"/>
          <w:u w:val="single"/>
        </w:rPr>
        <w:t>Cost Benefit Analysis</w:t>
      </w:r>
      <w:r w:rsidR="00DB44E2">
        <w:rPr>
          <w:rFonts w:ascii="Poppins" w:hAnsi="Poppins" w:cs="Poppins"/>
          <w:b/>
          <w:bCs/>
          <w:sz w:val="22"/>
          <w:szCs w:val="22"/>
          <w:u w:val="single"/>
        </w:rPr>
        <w:t xml:space="preserve"> (CBA)</w:t>
      </w:r>
    </w:p>
    <w:p w:rsidRPr="00871439" w:rsidR="00871439" w:rsidP="00871439" w:rsidRDefault="00871439" w14:paraId="595342AA" w14:textId="7FA7164E">
      <w:pPr>
        <w:spacing w:line="240" w:lineRule="auto"/>
        <w:rPr>
          <w:rFonts w:ascii="Poppins" w:hAnsi="Poppins" w:cs="Poppins"/>
          <w:sz w:val="22"/>
          <w:szCs w:val="22"/>
        </w:rPr>
      </w:pPr>
      <w:r w:rsidRPr="00871439">
        <w:rPr>
          <w:rFonts w:ascii="Poppins" w:hAnsi="Poppins" w:cs="Poppins" w:eastAsiaTheme="majorEastAsia"/>
          <w:sz w:val="22"/>
          <w:szCs w:val="22"/>
        </w:rPr>
        <w:t xml:space="preserve">The Proposer </w:t>
      </w:r>
      <w:r w:rsidRPr="00871439">
        <w:rPr>
          <w:rFonts w:ascii="Poppins" w:hAnsi="Poppins" w:cs="Poppins"/>
          <w:sz w:val="22"/>
          <w:szCs w:val="22"/>
        </w:rPr>
        <w:t xml:space="preserve">presented an </w:t>
      </w:r>
      <w:r w:rsidR="003170F2">
        <w:rPr>
          <w:rFonts w:ascii="Poppins" w:hAnsi="Poppins" w:cs="Poppins"/>
          <w:sz w:val="22"/>
          <w:szCs w:val="22"/>
        </w:rPr>
        <w:t>i</w:t>
      </w:r>
      <w:r w:rsidRPr="00871439">
        <w:rPr>
          <w:rFonts w:ascii="Poppins" w:hAnsi="Poppins" w:cs="Poppins"/>
          <w:sz w:val="22"/>
          <w:szCs w:val="22"/>
        </w:rPr>
        <w:t xml:space="preserve">mpact </w:t>
      </w:r>
      <w:r w:rsidR="003170F2">
        <w:rPr>
          <w:rFonts w:ascii="Poppins" w:hAnsi="Poppins" w:cs="Poppins"/>
          <w:sz w:val="22"/>
          <w:szCs w:val="22"/>
        </w:rPr>
        <w:t>a</w:t>
      </w:r>
      <w:r w:rsidRPr="00871439">
        <w:rPr>
          <w:rFonts w:ascii="Poppins" w:hAnsi="Poppins" w:cs="Poppins"/>
          <w:sz w:val="22"/>
          <w:szCs w:val="22"/>
        </w:rPr>
        <w:t xml:space="preserve">ssessment comparing the cost of </w:t>
      </w:r>
      <w:r w:rsidR="003C77B8">
        <w:rPr>
          <w:rFonts w:ascii="Poppins" w:hAnsi="Poppins" w:cs="Poppins"/>
          <w:sz w:val="22"/>
          <w:szCs w:val="22"/>
        </w:rPr>
        <w:t xml:space="preserve">the </w:t>
      </w:r>
      <w:r w:rsidRPr="00871439">
        <w:rPr>
          <w:rFonts w:ascii="Poppins" w:hAnsi="Poppins" w:cs="Poppins"/>
          <w:sz w:val="22"/>
          <w:szCs w:val="22"/>
        </w:rPr>
        <w:t>Iberian blackout to potential costs in GB</w:t>
      </w:r>
      <w:r w:rsidR="007F4B90">
        <w:rPr>
          <w:rFonts w:ascii="Poppins" w:hAnsi="Poppins" w:cs="Poppins"/>
          <w:sz w:val="22"/>
          <w:szCs w:val="22"/>
        </w:rPr>
        <w:t>.</w:t>
      </w:r>
      <w:r w:rsidRPr="00871439">
        <w:rPr>
          <w:rFonts w:ascii="Poppins" w:hAnsi="Poppins" w:cs="Poppins"/>
          <w:sz w:val="22"/>
          <w:szCs w:val="22"/>
        </w:rPr>
        <w:t xml:space="preserve"> </w:t>
      </w:r>
      <w:r w:rsidR="007F4B90">
        <w:rPr>
          <w:rFonts w:ascii="Poppins" w:hAnsi="Poppins" w:cs="Poppins"/>
          <w:sz w:val="22"/>
          <w:szCs w:val="22"/>
        </w:rPr>
        <w:t>E</w:t>
      </w:r>
      <w:r w:rsidRPr="00871439">
        <w:rPr>
          <w:rFonts w:ascii="Poppins" w:hAnsi="Poppins" w:cs="Poppins"/>
          <w:sz w:val="22"/>
          <w:szCs w:val="22"/>
        </w:rPr>
        <w:t>stimating a GB blackout could cost around £13 billion, with the benefit of improved reporting</w:t>
      </w:r>
      <w:r w:rsidR="003C77B8">
        <w:rPr>
          <w:rFonts w:ascii="Poppins" w:hAnsi="Poppins" w:cs="Poppins"/>
          <w:sz w:val="22"/>
          <w:szCs w:val="22"/>
        </w:rPr>
        <w:t xml:space="preserve">, </w:t>
      </w:r>
      <w:r w:rsidRPr="00871439">
        <w:rPr>
          <w:rFonts w:ascii="Poppins" w:hAnsi="Poppins" w:cs="Poppins"/>
          <w:sz w:val="22"/>
          <w:szCs w:val="22"/>
        </w:rPr>
        <w:t>moving from monthly to weekly</w:t>
      </w:r>
      <w:r w:rsidR="003C77B8">
        <w:rPr>
          <w:rFonts w:ascii="Poppins" w:hAnsi="Poppins" w:cs="Poppins"/>
          <w:sz w:val="22"/>
          <w:szCs w:val="22"/>
        </w:rPr>
        <w:t>,</w:t>
      </w:r>
      <w:r w:rsidRPr="00871439">
        <w:rPr>
          <w:rFonts w:ascii="Poppins" w:hAnsi="Poppins" w:cs="Poppins"/>
          <w:sz w:val="22"/>
          <w:szCs w:val="22"/>
        </w:rPr>
        <w:t xml:space="preserve"> far outweighing the operational cost. </w:t>
      </w:r>
    </w:p>
    <w:p w:rsidRPr="00871439" w:rsidR="00871439" w:rsidP="00871439" w:rsidRDefault="00871439" w14:paraId="6A316A24" w14:textId="77777777">
      <w:pPr>
        <w:spacing w:line="240" w:lineRule="auto"/>
        <w:rPr>
          <w:rFonts w:ascii="Poppins" w:hAnsi="Poppins" w:cs="Poppins"/>
          <w:sz w:val="22"/>
          <w:szCs w:val="22"/>
        </w:rPr>
      </w:pPr>
      <w:r w:rsidRPr="00871439">
        <w:rPr>
          <w:rFonts w:ascii="Poppins" w:hAnsi="Poppins" w:cs="Poppins"/>
          <w:sz w:val="22"/>
          <w:szCs w:val="22"/>
        </w:rPr>
        <w:t>The analysis showed that if enhanced reporting prevented even one blackout every 260,000 years, it would be cost-effective. </w:t>
      </w:r>
    </w:p>
    <w:p w:rsidRPr="00871439" w:rsidR="00871439" w:rsidP="00871439" w:rsidRDefault="00871439" w14:paraId="04C1E6FC" w14:textId="19331BAD">
      <w:pPr>
        <w:spacing w:line="240" w:lineRule="auto"/>
        <w:rPr>
          <w:rFonts w:ascii="Poppins" w:hAnsi="Poppins" w:cs="Poppins"/>
          <w:sz w:val="22"/>
          <w:szCs w:val="22"/>
        </w:rPr>
      </w:pPr>
      <w:r w:rsidRPr="00871439">
        <w:rPr>
          <w:rFonts w:ascii="Poppins" w:hAnsi="Poppins" w:cs="Poppins"/>
          <w:sz w:val="22"/>
          <w:szCs w:val="22"/>
        </w:rPr>
        <w:t>The main Workgroup discussions were:</w:t>
      </w:r>
    </w:p>
    <w:p w:rsidRPr="00871439" w:rsidR="00871439" w:rsidP="00871439" w:rsidRDefault="00871439" w14:paraId="1DC70759" w14:textId="2079B28E">
      <w:pPr>
        <w:numPr>
          <w:ilvl w:val="0"/>
          <w:numId w:val="29"/>
        </w:numPr>
        <w:spacing w:line="240" w:lineRule="auto"/>
        <w:rPr>
          <w:rFonts w:ascii="Poppins" w:hAnsi="Poppins" w:cs="Poppins"/>
          <w:sz w:val="22"/>
          <w:szCs w:val="22"/>
        </w:rPr>
      </w:pPr>
      <w:r w:rsidRPr="00871439">
        <w:rPr>
          <w:rFonts w:ascii="Poppins" w:hAnsi="Poppins" w:cs="Poppins"/>
          <w:sz w:val="22"/>
          <w:szCs w:val="22"/>
        </w:rPr>
        <w:t>whether the information required by OC 3.4</w:t>
      </w:r>
      <w:r w:rsidR="003C77B8">
        <w:rPr>
          <w:rFonts w:ascii="Poppins" w:hAnsi="Poppins" w:cs="Poppins"/>
          <w:sz w:val="22"/>
          <w:szCs w:val="22"/>
        </w:rPr>
        <w:t xml:space="preserve">, </w:t>
      </w:r>
      <w:r w:rsidRPr="00871439">
        <w:rPr>
          <w:rFonts w:ascii="Poppins" w:hAnsi="Poppins" w:cs="Poppins"/>
          <w:sz w:val="22"/>
          <w:szCs w:val="22"/>
        </w:rPr>
        <w:t>related to GC105</w:t>
      </w:r>
      <w:r w:rsidR="003C77B8">
        <w:rPr>
          <w:rFonts w:ascii="Poppins" w:hAnsi="Poppins" w:cs="Poppins"/>
          <w:sz w:val="22"/>
          <w:szCs w:val="22"/>
        </w:rPr>
        <w:t>,</w:t>
      </w:r>
      <w:r w:rsidRPr="00871439">
        <w:rPr>
          <w:rFonts w:ascii="Poppins" w:hAnsi="Poppins" w:cs="Poppins"/>
          <w:sz w:val="22"/>
          <w:szCs w:val="22"/>
        </w:rPr>
        <w:t xml:space="preserve"> could prevent a blackout, noting the benefit depends on whether the reporting can truly stop such events.  The Proposer clarified that the goal is not to guarantee blackout prevention, but to reduce the probability by increasing transparency, analysis, and pre-emptive action.  Past improvements in protection settings like </w:t>
      </w:r>
      <w:r w:rsidRPr="00427820" w:rsidR="006C2070">
        <w:rPr>
          <w:rFonts w:ascii="Poppins" w:hAnsi="Poppins" w:cs="Poppins"/>
          <w:sz w:val="22"/>
          <w:szCs w:val="22"/>
        </w:rPr>
        <w:t>RoCoF</w:t>
      </w:r>
      <w:r w:rsidR="006C2070">
        <w:rPr>
          <w:rFonts w:ascii="Poppins" w:hAnsi="Poppins" w:cs="Poppins"/>
          <w:sz w:val="22"/>
          <w:szCs w:val="22"/>
        </w:rPr>
        <w:t xml:space="preserve"> </w:t>
      </w:r>
      <w:r w:rsidRPr="00871439">
        <w:rPr>
          <w:rFonts w:ascii="Poppins" w:hAnsi="Poppins" w:cs="Poppins"/>
          <w:sz w:val="22"/>
          <w:szCs w:val="22"/>
        </w:rPr>
        <w:t>and vector shift relays</w:t>
      </w:r>
      <w:r w:rsidR="007059F4">
        <w:rPr>
          <w:rFonts w:ascii="Poppins" w:hAnsi="Poppins" w:cs="Poppins"/>
          <w:sz w:val="22"/>
          <w:szCs w:val="22"/>
        </w:rPr>
        <w:t xml:space="preserve"> which</w:t>
      </w:r>
      <w:r w:rsidRPr="00871439">
        <w:rPr>
          <w:rFonts w:ascii="Poppins" w:hAnsi="Poppins" w:cs="Poppins"/>
          <w:sz w:val="22"/>
          <w:szCs w:val="22"/>
        </w:rPr>
        <w:t xml:space="preserve"> are examples of how better information has helped avoid system issues; </w:t>
      </w:r>
    </w:p>
    <w:p w:rsidRPr="00871439" w:rsidR="00871439" w:rsidP="00871439" w:rsidRDefault="00871439" w14:paraId="7771A4D7" w14:textId="77777777">
      <w:pPr>
        <w:numPr>
          <w:ilvl w:val="0"/>
          <w:numId w:val="29"/>
        </w:numPr>
        <w:spacing w:line="240" w:lineRule="auto"/>
        <w:rPr>
          <w:rFonts w:ascii="Poppins" w:hAnsi="Poppins" w:cs="Poppins"/>
          <w:sz w:val="22"/>
          <w:szCs w:val="22"/>
        </w:rPr>
      </w:pPr>
      <w:r w:rsidRPr="00871439">
        <w:rPr>
          <w:rFonts w:ascii="Poppins" w:hAnsi="Poppins" w:cs="Poppins"/>
          <w:sz w:val="22"/>
          <w:szCs w:val="22"/>
        </w:rPr>
        <w:t>that reporting alone cannot stop a blackout, but it does provide valuable transparency and system visibility, which can help identify risks earlier;</w:t>
      </w:r>
    </w:p>
    <w:p w:rsidRPr="00871439" w:rsidR="00871439" w:rsidP="00871439" w:rsidRDefault="00871439" w14:paraId="5DCDBF32" w14:textId="7ADD9E88">
      <w:pPr>
        <w:numPr>
          <w:ilvl w:val="0"/>
          <w:numId w:val="29"/>
        </w:numPr>
        <w:spacing w:line="240" w:lineRule="auto"/>
        <w:rPr>
          <w:rFonts w:ascii="Poppins" w:hAnsi="Poppins" w:cs="Poppins"/>
          <w:sz w:val="22"/>
          <w:szCs w:val="22"/>
        </w:rPr>
      </w:pPr>
      <w:r w:rsidRPr="00871439">
        <w:rPr>
          <w:rFonts w:ascii="Poppins" w:hAnsi="Poppins" w:cs="Poppins"/>
          <w:sz w:val="22"/>
          <w:szCs w:val="22"/>
        </w:rPr>
        <w:t xml:space="preserve">suggestions of reframing the </w:t>
      </w:r>
      <w:r w:rsidR="00284B8B">
        <w:rPr>
          <w:rFonts w:ascii="Poppins" w:hAnsi="Poppins" w:cs="Poppins"/>
          <w:sz w:val="22"/>
          <w:szCs w:val="22"/>
        </w:rPr>
        <w:t>CBA</w:t>
      </w:r>
      <w:r w:rsidRPr="00871439">
        <w:rPr>
          <w:rFonts w:ascii="Poppins" w:hAnsi="Poppins" w:cs="Poppins"/>
          <w:sz w:val="22"/>
          <w:szCs w:val="22"/>
        </w:rPr>
        <w:t xml:space="preserve"> to compare the expected probability of a blackout based on security standards to the calculated benefit, to better contextualise the value of improved reporting.  The Proposer agreed to review and improve the framing of the cost-benefit analysis for blackout prevention, specifically by comparing the expected probability of a blackout event to the calculated benefit of enhanced reporting </w:t>
      </w:r>
    </w:p>
    <w:p w:rsidR="007059F4" w:rsidP="007059F4" w:rsidRDefault="00871439" w14:paraId="011F0B28" w14:textId="77777777">
      <w:pPr>
        <w:numPr>
          <w:ilvl w:val="0"/>
          <w:numId w:val="29"/>
        </w:numPr>
        <w:spacing w:line="240" w:lineRule="auto"/>
        <w:rPr>
          <w:rFonts w:ascii="Poppins" w:hAnsi="Poppins" w:cs="Poppins"/>
          <w:sz w:val="22"/>
          <w:szCs w:val="22"/>
        </w:rPr>
      </w:pPr>
      <w:r w:rsidRPr="007059F4">
        <w:rPr>
          <w:rFonts w:ascii="Poppins" w:hAnsi="Poppins" w:cs="Poppins"/>
          <w:sz w:val="22"/>
          <w:szCs w:val="22"/>
        </w:rPr>
        <w:t xml:space="preserve">clarification was needed on how producing a weekly report, as opposed to a monthly report, would make a difference in preventing a blackout, expressing uncertainty about the practical impact of increased reporting frequency on blackout prevention.  </w:t>
      </w:r>
    </w:p>
    <w:p w:rsidR="00A248F7" w:rsidP="00A248F7" w:rsidRDefault="00A248F7" w14:paraId="74573B1A" w14:textId="18F754A9">
      <w:pPr>
        <w:numPr>
          <w:ilvl w:val="0"/>
          <w:numId w:val="29"/>
        </w:numPr>
        <w:spacing w:line="240" w:lineRule="auto"/>
        <w:rPr>
          <w:rFonts w:ascii="Poppins" w:hAnsi="Poppins" w:cs="Poppins"/>
          <w:sz w:val="22"/>
          <w:szCs w:val="22"/>
        </w:rPr>
      </w:pPr>
      <w:r w:rsidRPr="00A248F7">
        <w:rPr>
          <w:rFonts w:ascii="Poppins" w:hAnsi="Poppins" w:cs="Poppins"/>
          <w:sz w:val="22"/>
          <w:szCs w:val="22"/>
        </w:rPr>
        <w:t>The Proposer used a placeholder of £50,000 per annum for weekly reporting in the CBA, seeking confirmation from NESO. A Workgroup member indicated that weekly data provision should not be cost prohibitive, but more detailed breakdowns are needed for accuracy.</w:t>
      </w:r>
    </w:p>
    <w:p w:rsidRPr="005135DD" w:rsidR="005135DD" w:rsidP="00F529D6" w:rsidRDefault="005135DD" w14:paraId="0E05E0FB" w14:textId="55457E40">
      <w:pPr>
        <w:spacing w:line="240" w:lineRule="auto"/>
        <w:ind w:left="360"/>
        <w:rPr>
          <w:rFonts w:ascii="Poppins" w:hAnsi="Poppins" w:eastAsia="Times New Roman" w:cs="Poppins"/>
          <w:b/>
          <w:bCs/>
          <w:sz w:val="22"/>
          <w:szCs w:val="22"/>
          <w:u w:val="single"/>
        </w:rPr>
      </w:pPr>
      <w:r w:rsidRPr="005135DD">
        <w:rPr>
          <w:rFonts w:ascii="Poppins" w:hAnsi="Poppins" w:eastAsia="Times New Roman" w:cs="Poppins"/>
          <w:b/>
          <w:bCs/>
          <w:sz w:val="22"/>
          <w:szCs w:val="22"/>
          <w:u w:val="single"/>
        </w:rPr>
        <w:t xml:space="preserve">NESO </w:t>
      </w:r>
      <w:r w:rsidR="009B2BE5">
        <w:rPr>
          <w:rFonts w:ascii="Poppins" w:hAnsi="Poppins" w:eastAsia="Times New Roman" w:cs="Poppins"/>
          <w:b/>
          <w:bCs/>
          <w:sz w:val="22"/>
          <w:szCs w:val="22"/>
          <w:u w:val="single"/>
        </w:rPr>
        <w:t>Impact</w:t>
      </w:r>
    </w:p>
    <w:p w:rsidRPr="002E2252" w:rsidR="005135DD" w:rsidP="002E2252" w:rsidRDefault="005135DD" w14:paraId="1294B9BB" w14:textId="77777777">
      <w:pPr>
        <w:spacing w:line="240" w:lineRule="auto"/>
        <w:rPr>
          <w:rFonts w:ascii="Poppins" w:hAnsi="Poppins" w:eastAsia="Times New Roman" w:cs="Poppins"/>
          <w:sz w:val="22"/>
          <w:szCs w:val="22"/>
        </w:rPr>
      </w:pPr>
      <w:r w:rsidRPr="002E2252">
        <w:rPr>
          <w:rFonts w:ascii="Poppins" w:hAnsi="Poppins" w:eastAsia="Times New Roman" w:cs="Poppins"/>
          <w:sz w:val="22"/>
          <w:szCs w:val="22"/>
        </w:rPr>
        <w:t>NESO presented its view on the costs and benefits of moving to weekly reporting, highlighting the increased workload, requirement for process changes, significant expansion of data storage capability, while also potentially resulting in empty reports during weeks with few or no events.</w:t>
      </w:r>
    </w:p>
    <w:p w:rsidR="005135DD" w:rsidP="002E2252" w:rsidRDefault="005135DD" w14:paraId="6EA5E56A" w14:textId="77777777">
      <w:pPr>
        <w:spacing w:line="240" w:lineRule="auto"/>
        <w:rPr>
          <w:rFonts w:ascii="Poppins" w:hAnsi="Poppins" w:eastAsia="Times New Roman" w:cs="Poppins"/>
          <w:sz w:val="22"/>
          <w:szCs w:val="22"/>
        </w:rPr>
      </w:pPr>
      <w:r w:rsidRPr="002E2252">
        <w:rPr>
          <w:rFonts w:ascii="Poppins" w:hAnsi="Poppins" w:eastAsia="Times New Roman" w:cs="Poppins"/>
          <w:sz w:val="22"/>
          <w:szCs w:val="22"/>
        </w:rPr>
        <w:t>Several Workgroup members questioned the magnitude of the cost increase, arguing that much of the data processing is already being done and that the main change is in the frequency of publication, not the underlying analysis and reiterated that publishing data leads to greater system efficiency, consumer benefit, and innovation, referencing the Energy Data Task Force's findings and Ofgem's call for improved data transparency.</w:t>
      </w:r>
    </w:p>
    <w:p w:rsidR="00915CCA" w:rsidP="00915CCA" w:rsidRDefault="00915CCA" w14:paraId="08071412"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The NESO representative further clarified that the number of incidents formally reported is significantly lower than the total number of events actually analysed. The reporting process requires thorough sifting and extensive cross-referencing (which includes control room reports, among other data sources) to ensure accuracy and compliance.</w:t>
      </w:r>
    </w:p>
    <w:p w:rsidRPr="00481495" w:rsidR="00650417" w:rsidP="00650417" w:rsidRDefault="00650417" w14:paraId="5002DC88" w14:textId="77777777">
      <w:pPr>
        <w:shd w:val="clear" w:color="auto" w:fill="FFFFFF"/>
        <w:spacing w:before="100" w:beforeAutospacing="1" w:after="100" w:afterAutospacing="1" w:line="240" w:lineRule="auto"/>
        <w:rPr>
          <w:kern w:val="0"/>
          <w:sz w:val="22"/>
          <w:szCs w:val="22"/>
          <w14:ligatures w14:val="none"/>
        </w:rPr>
      </w:pPr>
      <w:r w:rsidRPr="00481495">
        <w:rPr>
          <w:rFonts w:ascii="Poppins" w:hAnsi="Poppins" w:cs="Poppins"/>
          <w:sz w:val="22"/>
          <w:szCs w:val="22"/>
          <w:lang w:val="en-US"/>
        </w:rPr>
        <w:t>The main bottleneck is waiting for TO data</w:t>
      </w:r>
      <w:r>
        <w:rPr>
          <w:rFonts w:ascii="Poppins" w:hAnsi="Poppins" w:cs="Poppins"/>
          <w:sz w:val="22"/>
          <w:szCs w:val="22"/>
          <w:lang w:val="en-US"/>
        </w:rPr>
        <w:t>.</w:t>
      </w:r>
      <w:r w:rsidRPr="00481495">
        <w:rPr>
          <w:rFonts w:ascii="Poppins" w:hAnsi="Poppins" w:cs="Poppins"/>
          <w:sz w:val="22"/>
          <w:szCs w:val="22"/>
          <w:lang w:val="en-US"/>
        </w:rPr>
        <w:t xml:space="preserve"> </w:t>
      </w:r>
      <w:r>
        <w:rPr>
          <w:rFonts w:ascii="Poppins" w:hAnsi="Poppins" w:cs="Poppins"/>
          <w:sz w:val="22"/>
          <w:szCs w:val="22"/>
          <w:lang w:val="en-US"/>
        </w:rPr>
        <w:t>T</w:t>
      </w:r>
      <w:r w:rsidRPr="00481495">
        <w:rPr>
          <w:rFonts w:ascii="Poppins" w:hAnsi="Poppins" w:cs="Poppins"/>
          <w:sz w:val="22"/>
          <w:szCs w:val="22"/>
          <w:lang w:val="en-US"/>
        </w:rPr>
        <w:t>imelines are also affected by operational conditions, tool reliability, and staff availability.</w:t>
      </w:r>
    </w:p>
    <w:p w:rsidRPr="00481495" w:rsidR="00650417" w:rsidP="00650417" w:rsidRDefault="00650417" w14:paraId="18D3375C" w14:textId="77777777">
      <w:pPr>
        <w:spacing w:line="240" w:lineRule="auto"/>
        <w:rPr>
          <w:rFonts w:eastAsia="Times New Roman"/>
          <w:kern w:val="0"/>
          <w:sz w:val="22"/>
          <w:szCs w:val="22"/>
          <w14:ligatures w14:val="none"/>
        </w:rPr>
      </w:pPr>
      <w:r w:rsidRPr="00481495">
        <w:rPr>
          <w:rFonts w:ascii="Poppins" w:hAnsi="Poppins" w:eastAsia="Times New Roman" w:cs="Poppins"/>
          <w:sz w:val="22"/>
          <w:szCs w:val="22"/>
        </w:rPr>
        <w:t>NESO assessed using PMU data and additional FTEs to accelerate reporting, but noted that dependencies on other teams and end</w:t>
      </w:r>
      <w:r>
        <w:rPr>
          <w:rFonts w:ascii="Poppins" w:hAnsi="Poppins" w:eastAsia="Times New Roman" w:cs="Poppins"/>
          <w:sz w:val="22"/>
          <w:szCs w:val="22"/>
        </w:rPr>
        <w:t xml:space="preserve"> </w:t>
      </w:r>
      <w:r w:rsidRPr="00481495">
        <w:rPr>
          <w:rFonts w:ascii="Poppins" w:hAnsi="Poppins" w:eastAsia="Times New Roman" w:cs="Poppins"/>
          <w:sz w:val="22"/>
          <w:szCs w:val="22"/>
        </w:rPr>
        <w:t>to</w:t>
      </w:r>
      <w:r>
        <w:rPr>
          <w:rFonts w:ascii="Poppins" w:hAnsi="Poppins" w:eastAsia="Times New Roman" w:cs="Poppins"/>
          <w:sz w:val="22"/>
          <w:szCs w:val="22"/>
        </w:rPr>
        <w:t xml:space="preserve"> </w:t>
      </w:r>
      <w:r w:rsidRPr="00481495">
        <w:rPr>
          <w:rFonts w:ascii="Poppins" w:hAnsi="Poppins" w:eastAsia="Times New Roman" w:cs="Poppins"/>
          <w:sz w:val="22"/>
          <w:szCs w:val="22"/>
        </w:rPr>
        <w:t>end information flows limit the benefit of staffing increases alone.</w:t>
      </w:r>
    </w:p>
    <w:p w:rsidR="00650417" w:rsidP="00650417" w:rsidRDefault="00650417" w14:paraId="79FF71C0" w14:textId="77777777">
      <w:pPr>
        <w:spacing w:line="240" w:lineRule="auto"/>
        <w:rPr>
          <w:rFonts w:ascii="Poppins" w:hAnsi="Poppins" w:eastAsia="Times New Roman" w:cs="Poppins"/>
          <w:sz w:val="22"/>
          <w:szCs w:val="22"/>
        </w:rPr>
      </w:pPr>
      <w:r w:rsidRPr="00481495">
        <w:rPr>
          <w:rFonts w:ascii="Poppins" w:hAnsi="Poppins" w:eastAsia="Times New Roman" w:cs="Poppins"/>
          <w:sz w:val="22"/>
          <w:szCs w:val="22"/>
        </w:rPr>
        <w:t>Under best</w:t>
      </w:r>
      <w:r>
        <w:rPr>
          <w:rFonts w:ascii="Poppins" w:hAnsi="Poppins" w:eastAsia="Times New Roman" w:cs="Poppins"/>
          <w:sz w:val="22"/>
          <w:szCs w:val="22"/>
        </w:rPr>
        <w:t xml:space="preserve"> </w:t>
      </w:r>
      <w:r w:rsidRPr="00481495">
        <w:rPr>
          <w:rFonts w:ascii="Poppins" w:hAnsi="Poppins" w:eastAsia="Times New Roman" w:cs="Poppins"/>
          <w:sz w:val="22"/>
          <w:szCs w:val="22"/>
        </w:rPr>
        <w:t>case assumptions</w:t>
      </w:r>
      <w:r>
        <w:rPr>
          <w:rFonts w:ascii="Poppins" w:hAnsi="Poppins" w:eastAsia="Times New Roman" w:cs="Poppins"/>
          <w:sz w:val="22"/>
          <w:szCs w:val="22"/>
        </w:rPr>
        <w:t xml:space="preserve">, </w:t>
      </w:r>
      <w:r w:rsidRPr="00481495">
        <w:rPr>
          <w:rFonts w:ascii="Poppins" w:hAnsi="Poppins" w:eastAsia="Times New Roman" w:cs="Poppins"/>
          <w:sz w:val="22"/>
          <w:szCs w:val="22"/>
        </w:rPr>
        <w:t>PMUs available and favourable conditions, NESO estimated the reporting period could reduce to 3.38 days; however, a weekly reporting cadence remains challenging and may not be feasible.</w:t>
      </w:r>
    </w:p>
    <w:p w:rsidR="00650417" w:rsidP="00650417" w:rsidRDefault="00650417" w14:paraId="57BBCED5" w14:textId="77777777">
      <w:pPr>
        <w:spacing w:line="240" w:lineRule="auto"/>
        <w:rPr>
          <w:rFonts w:ascii="Poppins" w:hAnsi="Poppins" w:eastAsia="Times New Roman" w:cs="Poppins"/>
          <w:sz w:val="22"/>
          <w:szCs w:val="22"/>
        </w:rPr>
      </w:pPr>
      <w:r>
        <w:rPr>
          <w:rFonts w:ascii="Poppins" w:hAnsi="Poppins" w:eastAsia="Times New Roman" w:cs="Poppins"/>
          <w:sz w:val="22"/>
          <w:szCs w:val="22"/>
        </w:rPr>
        <w:t>NESO expressed that c</w:t>
      </w:r>
      <w:r w:rsidRPr="00EA6EFB">
        <w:rPr>
          <w:rFonts w:ascii="Poppins" w:hAnsi="Poppins" w:eastAsia="Times New Roman" w:cs="Poppins"/>
          <w:sz w:val="22"/>
          <w:szCs w:val="22"/>
        </w:rPr>
        <w:t>onsidering all the blockers and challenges, the only feasible reporting frequency is monthly with a one-month reporting window.</w:t>
      </w:r>
      <w:r>
        <w:rPr>
          <w:rFonts w:ascii="Poppins" w:hAnsi="Poppins" w:eastAsia="Times New Roman" w:cs="Poppins"/>
          <w:sz w:val="22"/>
          <w:szCs w:val="22"/>
        </w:rPr>
        <w:t xml:space="preserve"> </w:t>
      </w:r>
      <w:r w:rsidRPr="00820E09">
        <w:rPr>
          <w:rFonts w:ascii="Poppins" w:hAnsi="Poppins" w:eastAsia="Times New Roman" w:cs="Poppins"/>
          <w:sz w:val="22"/>
          <w:szCs w:val="22"/>
        </w:rPr>
        <w:t>The main blockers to achieve a weekly report delivery are data collection including third party data request (DFR and PMU), data validation, data analysis, peer-review and approval. In addition to the main blockers, other challenges impacting the reporting delivery include bank holiday tightening the publication deadlines, IT issues, resource allocation to support the control room during emergency system operation conditions.</w:t>
      </w:r>
    </w:p>
    <w:p w:rsidR="00650417" w:rsidP="00650417" w:rsidRDefault="00650417" w14:paraId="5AFA936D" w14:textId="34656B8B">
      <w:pPr>
        <w:spacing w:line="240" w:lineRule="auto"/>
        <w:rPr>
          <w:rFonts w:ascii="Poppins" w:hAnsi="Poppins" w:eastAsia="Times New Roman" w:cs="Poppins"/>
          <w:sz w:val="22"/>
          <w:szCs w:val="22"/>
        </w:rPr>
      </w:pPr>
      <w:r>
        <w:rPr>
          <w:rFonts w:ascii="Poppins" w:hAnsi="Poppins" w:eastAsia="Times New Roman" w:cs="Poppins"/>
          <w:sz w:val="22"/>
          <w:szCs w:val="22"/>
        </w:rPr>
        <w:t xml:space="preserve">A Workgroup </w:t>
      </w:r>
      <w:ins w:author="Frank Kasibante" w:date="2026-08-20T11:41:00Z" w16du:dateUtc="2026-08-20T10:41:00Z" w:id="41">
        <w:r w:rsidR="00863B1E">
          <w:rPr>
            <w:rFonts w:ascii="Poppins" w:hAnsi="Poppins" w:eastAsia="Times New Roman" w:cs="Poppins"/>
            <w:sz w:val="22"/>
            <w:szCs w:val="22"/>
          </w:rPr>
          <w:t>O</w:t>
        </w:r>
      </w:ins>
      <w:del w:author="Frank Kasibante" w:date="2026-08-20T11:40:00Z" w16du:dateUtc="2026-08-20T10:40:00Z" w:id="42">
        <w:r w:rsidDel="00863B1E">
          <w:rPr>
            <w:rFonts w:ascii="Poppins" w:hAnsi="Poppins" w:eastAsia="Times New Roman" w:cs="Poppins"/>
            <w:sz w:val="22"/>
            <w:szCs w:val="22"/>
          </w:rPr>
          <w:delText>o</w:delText>
        </w:r>
      </w:del>
      <w:r>
        <w:rPr>
          <w:rFonts w:ascii="Poppins" w:hAnsi="Poppins" w:eastAsia="Times New Roman" w:cs="Poppins"/>
          <w:sz w:val="22"/>
          <w:szCs w:val="22"/>
        </w:rPr>
        <w:t xml:space="preserve">bserver noted that </w:t>
      </w:r>
      <w:r w:rsidRPr="002925F1">
        <w:rPr>
          <w:rFonts w:ascii="Poppins" w:hAnsi="Poppins" w:eastAsia="Times New Roman" w:cs="Poppins"/>
          <w:sz w:val="22"/>
          <w:szCs w:val="22"/>
        </w:rPr>
        <w:t xml:space="preserve">NESO demonstrate via data portal that weekly or more frequency reporting is possible via automated system. Only if specific concerns arise regarding data quality these can be highlighted and addressed after data has been published for a while. For example </w:t>
      </w:r>
      <w:hyperlink w:history="1" r:id="rId31">
        <w:r w:rsidRPr="00F658C5">
          <w:rPr>
            <w:rStyle w:val="Hyperlink"/>
            <w:rFonts w:ascii="Poppins" w:hAnsi="Poppins" w:eastAsia="Times New Roman" w:cs="Poppins"/>
            <w:sz w:val="22"/>
            <w:szCs w:val="22"/>
          </w:rPr>
          <w:t>System Inertia | National Energy System Operator</w:t>
        </w:r>
      </w:hyperlink>
      <w:r>
        <w:rPr>
          <w:rStyle w:val="FootnoteReference"/>
          <w:rFonts w:ascii="Poppins" w:hAnsi="Poppins" w:eastAsia="Times New Roman" w:cs="Poppins"/>
          <w:sz w:val="22"/>
          <w:szCs w:val="22"/>
        </w:rPr>
        <w:footnoteReference w:id="12"/>
      </w:r>
      <w:r>
        <w:rPr>
          <w:rFonts w:ascii="Poppins" w:hAnsi="Poppins" w:eastAsia="Times New Roman" w:cs="Poppins"/>
          <w:sz w:val="22"/>
          <w:szCs w:val="22"/>
        </w:rPr>
        <w:t xml:space="preserve"> notes on the webpage </w:t>
      </w:r>
      <w:r w:rsidRPr="00E96863">
        <w:rPr>
          <w:rFonts w:ascii="Poppins" w:hAnsi="Poppins" w:eastAsia="Times New Roman" w:cs="Poppins"/>
          <w:i/>
          <w:iCs/>
          <w:sz w:val="22"/>
          <w:szCs w:val="22"/>
        </w:rPr>
        <w:t>NOTE: Updates to the System Inertia dataset have been temporarily paused while we review and validate the most appropriate data available.</w:t>
      </w:r>
    </w:p>
    <w:p w:rsidRPr="00481495" w:rsidR="00397B3E" w:rsidP="00397B3E" w:rsidRDefault="00397B3E" w14:paraId="243EB1DB" w14:textId="77777777">
      <w:pPr>
        <w:spacing w:line="240" w:lineRule="auto"/>
        <w:rPr>
          <w:rFonts w:eastAsia="Times New Roman"/>
          <w:sz w:val="22"/>
          <w:szCs w:val="22"/>
        </w:rPr>
      </w:pPr>
      <w:r w:rsidRPr="00481495">
        <w:rPr>
          <w:rFonts w:ascii="Poppins" w:hAnsi="Poppins" w:eastAsia="Times New Roman" w:cs="Poppins"/>
          <w:sz w:val="22"/>
          <w:szCs w:val="22"/>
        </w:rPr>
        <w:t>Reporting cadence options were discussed</w:t>
      </w:r>
      <w:r>
        <w:rPr>
          <w:rFonts w:ascii="Poppins" w:hAnsi="Poppins" w:eastAsia="Times New Roman" w:cs="Poppins"/>
          <w:sz w:val="22"/>
          <w:szCs w:val="22"/>
        </w:rPr>
        <w:t>, the</w:t>
      </w:r>
      <w:r w:rsidRPr="00481495">
        <w:rPr>
          <w:rFonts w:ascii="Poppins" w:hAnsi="Poppins" w:eastAsia="Times New Roman" w:cs="Poppins"/>
          <w:sz w:val="22"/>
          <w:szCs w:val="22"/>
        </w:rPr>
        <w:t xml:space="preserve"> NESO SME stated monthly is currently feasible; the Proposer and another Workgroup member suggested transitional steps (e.g., fortnightly), or moving to weekly once PMU data is operational. The Workgroup agreed to revisit this after further analysis and tool implementation.</w:t>
      </w:r>
    </w:p>
    <w:p w:rsidRPr="00427820" w:rsidR="00637D4D" w:rsidP="00637D4D" w:rsidRDefault="00637D4D" w14:paraId="1BB746E0" w14:textId="77777777">
      <w:pPr>
        <w:spacing w:line="240" w:lineRule="auto"/>
        <w:rPr>
          <w:rFonts w:ascii="Poppins" w:hAnsi="Poppins" w:cs="Poppins"/>
          <w:sz w:val="22"/>
          <w:szCs w:val="22"/>
        </w:rPr>
      </w:pPr>
      <w:r w:rsidRPr="00427820">
        <w:rPr>
          <w:rFonts w:ascii="Poppins" w:hAnsi="Poppins" w:cs="Poppins"/>
          <w:sz w:val="22"/>
          <w:szCs w:val="22"/>
        </w:rPr>
        <w:t>Workgroup members strongly agreed with the Proposer on the importance of timely incident reporting for pre-empting blackouts and identifying system trends. </w:t>
      </w:r>
    </w:p>
    <w:p w:rsidRPr="00427820" w:rsidR="00637D4D" w:rsidP="00637D4D" w:rsidRDefault="00637D4D" w14:paraId="6126B493" w14:textId="77777777">
      <w:pPr>
        <w:spacing w:line="240" w:lineRule="auto"/>
        <w:rPr>
          <w:rFonts w:ascii="Poppins" w:hAnsi="Poppins" w:cs="Poppins"/>
          <w:sz w:val="22"/>
          <w:szCs w:val="22"/>
        </w:rPr>
      </w:pPr>
      <w:r w:rsidRPr="00427820">
        <w:rPr>
          <w:rFonts w:ascii="Poppins" w:hAnsi="Poppins" w:cs="Poppins"/>
          <w:sz w:val="22"/>
          <w:szCs w:val="22"/>
        </w:rPr>
        <w:t>The Workgroup discussed that the current three</w:t>
      </w:r>
      <w:r>
        <w:rPr>
          <w:rFonts w:ascii="Poppins" w:hAnsi="Poppins" w:cs="Poppins"/>
          <w:sz w:val="22"/>
          <w:szCs w:val="22"/>
        </w:rPr>
        <w:t xml:space="preserve"> </w:t>
      </w:r>
      <w:r w:rsidRPr="00427820">
        <w:rPr>
          <w:rFonts w:ascii="Poppins" w:hAnsi="Poppins" w:cs="Poppins"/>
          <w:sz w:val="22"/>
          <w:szCs w:val="22"/>
        </w:rPr>
        <w:t xml:space="preserve">month reporting lag and unhelpful data formatting make it difficult to analyse incidents and update </w:t>
      </w:r>
      <w:r>
        <w:rPr>
          <w:rFonts w:ascii="Poppins" w:hAnsi="Poppins" w:cs="Poppins"/>
          <w:sz w:val="22"/>
          <w:szCs w:val="22"/>
        </w:rPr>
        <w:t xml:space="preserve">their </w:t>
      </w:r>
      <w:r w:rsidRPr="00427820">
        <w:rPr>
          <w:rFonts w:ascii="Poppins" w:hAnsi="Poppins" w:cs="Poppins"/>
          <w:sz w:val="22"/>
          <w:szCs w:val="22"/>
        </w:rPr>
        <w:t>own reports promptly.  Suggestions of more frequent bi-weekly reports would provide a clearer, up</w:t>
      </w:r>
      <w:r>
        <w:rPr>
          <w:rFonts w:ascii="Poppins" w:hAnsi="Poppins" w:cs="Poppins"/>
          <w:sz w:val="22"/>
          <w:szCs w:val="22"/>
        </w:rPr>
        <w:t xml:space="preserve"> </w:t>
      </w:r>
      <w:r w:rsidRPr="00427820">
        <w:rPr>
          <w:rFonts w:ascii="Poppins" w:hAnsi="Poppins" w:cs="Poppins"/>
          <w:sz w:val="22"/>
          <w:szCs w:val="22"/>
        </w:rPr>
        <w:t>to</w:t>
      </w:r>
      <w:r>
        <w:rPr>
          <w:rFonts w:ascii="Poppins" w:hAnsi="Poppins" w:cs="Poppins"/>
          <w:sz w:val="22"/>
          <w:szCs w:val="22"/>
        </w:rPr>
        <w:t xml:space="preserve"> </w:t>
      </w:r>
      <w:r w:rsidRPr="00427820">
        <w:rPr>
          <w:rFonts w:ascii="Poppins" w:hAnsi="Poppins" w:cs="Poppins"/>
          <w:sz w:val="22"/>
          <w:szCs w:val="22"/>
        </w:rPr>
        <w:t>date picture of system events, enabling earlier trend identification and better industry preparedness</w:t>
      </w:r>
    </w:p>
    <w:p w:rsidRPr="00427820" w:rsidR="00637D4D" w:rsidP="00637D4D" w:rsidRDefault="00637D4D" w14:paraId="24EA43E5" w14:textId="77777777">
      <w:pPr>
        <w:spacing w:line="240" w:lineRule="auto"/>
        <w:rPr>
          <w:rFonts w:ascii="Poppins" w:hAnsi="Poppins" w:cs="Poppins"/>
          <w:sz w:val="22"/>
          <w:szCs w:val="22"/>
        </w:rPr>
      </w:pPr>
      <w:r w:rsidRPr="00427820">
        <w:rPr>
          <w:rFonts w:ascii="Poppins" w:hAnsi="Poppins" w:cs="Poppins"/>
          <w:sz w:val="22"/>
          <w:szCs w:val="22"/>
        </w:rPr>
        <w:t xml:space="preserve">A Workgroup member asked whether NESO could use licence condition D2 to require TOs to provide information within set timelines, suggesting this could be formalised in the </w:t>
      </w:r>
      <w:r w:rsidRPr="004547DD">
        <w:rPr>
          <w:rFonts w:ascii="Poppins" w:hAnsi="Poppins" w:cs="Poppins"/>
          <w:sz w:val="22"/>
          <w:szCs w:val="22"/>
        </w:rPr>
        <w:t xml:space="preserve">System Operator Transmission Owner Code </w:t>
      </w:r>
      <w:r>
        <w:rPr>
          <w:rFonts w:ascii="Poppins" w:hAnsi="Poppins" w:cs="Poppins"/>
          <w:sz w:val="22"/>
          <w:szCs w:val="22"/>
        </w:rPr>
        <w:t>(</w:t>
      </w:r>
      <w:r w:rsidRPr="00427820">
        <w:rPr>
          <w:rFonts w:ascii="Poppins" w:hAnsi="Poppins" w:cs="Poppins"/>
          <w:sz w:val="22"/>
          <w:szCs w:val="22"/>
        </w:rPr>
        <w:t>STC</w:t>
      </w:r>
      <w:r>
        <w:rPr>
          <w:rFonts w:ascii="Poppins" w:hAnsi="Poppins" w:cs="Poppins"/>
          <w:sz w:val="22"/>
          <w:szCs w:val="22"/>
        </w:rPr>
        <w:t>)</w:t>
      </w:r>
      <w:r w:rsidRPr="00427820">
        <w:rPr>
          <w:rFonts w:ascii="Poppins" w:hAnsi="Poppins" w:cs="Poppins"/>
          <w:sz w:val="22"/>
          <w:szCs w:val="22"/>
        </w:rPr>
        <w:t xml:space="preserve"> to streamline data provision for incident reporting.  The NESO SME responded that while </w:t>
      </w:r>
      <w:r w:rsidRPr="001076D6">
        <w:rPr>
          <w:rFonts w:ascii="Poppins" w:hAnsi="Poppins" w:cs="Poppins"/>
          <w:sz w:val="22"/>
          <w:szCs w:val="22"/>
        </w:rPr>
        <w:t>Phasor Measurement Unit</w:t>
      </w:r>
      <w:r w:rsidRPr="00427820">
        <w:rPr>
          <w:rFonts w:ascii="Poppins" w:hAnsi="Poppins" w:cs="Poppins"/>
          <w:sz w:val="22"/>
          <w:szCs w:val="22"/>
        </w:rPr>
        <w:t xml:space="preserve"> </w:t>
      </w:r>
      <w:r>
        <w:rPr>
          <w:rFonts w:ascii="Poppins" w:hAnsi="Poppins" w:cs="Poppins"/>
          <w:sz w:val="22"/>
          <w:szCs w:val="22"/>
        </w:rPr>
        <w:t>(</w:t>
      </w:r>
      <w:r w:rsidRPr="00427820">
        <w:rPr>
          <w:rFonts w:ascii="Poppins" w:hAnsi="Poppins" w:cs="Poppins"/>
          <w:sz w:val="22"/>
          <w:szCs w:val="22"/>
        </w:rPr>
        <w:t>PMU</w:t>
      </w:r>
      <w:r>
        <w:rPr>
          <w:rFonts w:ascii="Poppins" w:hAnsi="Poppins" w:cs="Poppins"/>
          <w:sz w:val="22"/>
          <w:szCs w:val="22"/>
        </w:rPr>
        <w:t>)</w:t>
      </w:r>
      <w:r w:rsidRPr="00427820">
        <w:rPr>
          <w:rFonts w:ascii="Poppins" w:hAnsi="Poppins" w:cs="Poppins"/>
          <w:sz w:val="22"/>
          <w:szCs w:val="22"/>
        </w:rPr>
        <w:t xml:space="preserve"> rollout will eventually provide live data, current processes still rely on manual requests.  The need for a code modification or further discussion may diminish as</w:t>
      </w:r>
      <w:r>
        <w:rPr>
          <w:rFonts w:ascii="Poppins" w:hAnsi="Poppins" w:cs="Poppins"/>
          <w:sz w:val="22"/>
          <w:szCs w:val="22"/>
        </w:rPr>
        <w:t xml:space="preserve"> </w:t>
      </w:r>
      <w:r w:rsidRPr="00427820">
        <w:rPr>
          <w:rFonts w:ascii="Poppins" w:hAnsi="Poppins" w:cs="Poppins"/>
          <w:sz w:val="22"/>
          <w:szCs w:val="22"/>
        </w:rPr>
        <w:t>PMU coverage improves.</w:t>
      </w:r>
    </w:p>
    <w:p w:rsidRPr="00427820" w:rsidR="00637D4D" w:rsidP="00637D4D" w:rsidRDefault="00637D4D" w14:paraId="4A3B6F86" w14:textId="77777777">
      <w:pPr>
        <w:spacing w:line="240" w:lineRule="auto"/>
        <w:rPr>
          <w:rFonts w:ascii="Poppins" w:hAnsi="Poppins" w:cs="Poppins"/>
          <w:sz w:val="22"/>
          <w:szCs w:val="22"/>
        </w:rPr>
      </w:pPr>
      <w:r w:rsidRPr="00427820">
        <w:rPr>
          <w:rFonts w:ascii="Poppins" w:hAnsi="Poppins" w:cs="Poppins"/>
          <w:sz w:val="22"/>
          <w:szCs w:val="22"/>
        </w:rPr>
        <w:t>One Workgroup member suggested having thresholds for publishing larger incidents and smaller incidents monthly.  The NESO SME responded that NESO reviewed the idea of publishing larger incidents more frequently and smaller ones monthly but noted that defining thresholds for "larger" and "smaller" incidents needs official clarification, especially as the 250MW threshold is under review due to system dynamics. </w:t>
      </w:r>
    </w:p>
    <w:p w:rsidRPr="00427820" w:rsidR="00637D4D" w:rsidP="00637D4D" w:rsidRDefault="00637D4D" w14:paraId="65323E85" w14:textId="77777777">
      <w:pPr>
        <w:spacing w:line="240" w:lineRule="auto"/>
        <w:rPr>
          <w:rFonts w:ascii="Poppins" w:hAnsi="Poppins" w:cs="Poppins"/>
          <w:sz w:val="22"/>
          <w:szCs w:val="22"/>
        </w:rPr>
      </w:pPr>
      <w:r w:rsidRPr="00427820">
        <w:rPr>
          <w:rFonts w:ascii="Poppins" w:hAnsi="Poppins" w:cs="Poppins"/>
          <w:sz w:val="22"/>
          <w:szCs w:val="22"/>
        </w:rPr>
        <w:t>The Workgroup discussed automating the reporting process could be improved by using RoCoF thresholds instead of just MW loss, which might make it easier to automate incident detection and reporting.  Noting that that the current 250MW threshold is intended to capture the required events and switching to a RoCoF</w:t>
      </w:r>
      <w:r>
        <w:rPr>
          <w:rFonts w:ascii="Poppins" w:hAnsi="Poppins" w:cs="Poppins"/>
          <w:sz w:val="22"/>
          <w:szCs w:val="22"/>
        </w:rPr>
        <w:t xml:space="preserve"> </w:t>
      </w:r>
      <w:r w:rsidRPr="00427820">
        <w:rPr>
          <w:rFonts w:ascii="Poppins" w:hAnsi="Poppins" w:cs="Poppins"/>
          <w:sz w:val="22"/>
          <w:szCs w:val="22"/>
        </w:rPr>
        <w:t>based threshold could complicate things and would need further thought.  It was emphasised that, despite the potential for PMU data to reduce reporting time, many events near the lower MW threshold still require manual investigation.  This is due to false positives and the difficulty of automating the identification of all relevant incidents. </w:t>
      </w:r>
    </w:p>
    <w:p w:rsidRPr="00427820" w:rsidR="00637D4D" w:rsidP="00637D4D" w:rsidRDefault="00637D4D" w14:paraId="53956229" w14:textId="77777777">
      <w:pPr>
        <w:spacing w:line="240" w:lineRule="auto"/>
        <w:rPr>
          <w:rFonts w:ascii="Poppins" w:hAnsi="Poppins" w:cs="Poppins"/>
          <w:sz w:val="22"/>
          <w:szCs w:val="22"/>
        </w:rPr>
      </w:pPr>
      <w:r w:rsidRPr="00427820">
        <w:rPr>
          <w:rFonts w:ascii="Poppins" w:hAnsi="Poppins" w:cs="Poppins"/>
          <w:sz w:val="22"/>
          <w:szCs w:val="22"/>
        </w:rPr>
        <w:t>The Workgroup agreed to continue considering whether changes to the code could support greater automation, with the Proposer encouraging the NESO SME to explore options that would maintain data quality while making the process more efficient.</w:t>
      </w:r>
    </w:p>
    <w:p w:rsidRPr="00AA23DE" w:rsidR="00AA23DE" w:rsidP="00AA23DE" w:rsidRDefault="00AA23DE" w14:paraId="14F6F387" w14:textId="77777777">
      <w:pPr>
        <w:spacing w:line="240" w:lineRule="auto"/>
        <w:ind w:left="720"/>
        <w:rPr>
          <w:rFonts w:ascii="Poppins" w:hAnsi="Poppins" w:eastAsia="Times New Roman" w:cs="Poppins"/>
          <w:b/>
          <w:bCs/>
          <w:sz w:val="22"/>
          <w:szCs w:val="22"/>
        </w:rPr>
      </w:pPr>
      <w:r w:rsidRPr="00AA23DE">
        <w:rPr>
          <w:rFonts w:ascii="Poppins" w:hAnsi="Poppins" w:eastAsia="Times New Roman" w:cs="Poppins"/>
          <w:b/>
          <w:bCs/>
          <w:sz w:val="22"/>
          <w:szCs w:val="22"/>
        </w:rPr>
        <w:t>Cost and Feasibility of System Incident Reporting</w:t>
      </w:r>
    </w:p>
    <w:p w:rsidR="00AA23DE" w:rsidP="00AA23DE" w:rsidRDefault="00AA23DE" w14:paraId="60E92C87" w14:textId="77777777">
      <w:pPr>
        <w:spacing w:line="240" w:lineRule="auto"/>
        <w:rPr>
          <w:rFonts w:ascii="Poppins" w:hAnsi="Poppins" w:eastAsia="Times New Roman" w:cs="Poppins"/>
          <w:sz w:val="22"/>
          <w:szCs w:val="22"/>
        </w:rPr>
      </w:pPr>
      <w:r w:rsidRPr="007F4B66">
        <w:rPr>
          <w:rFonts w:ascii="Poppins" w:hAnsi="Poppins" w:eastAsia="Times New Roman" w:cs="Poppins"/>
          <w:sz w:val="22"/>
          <w:szCs w:val="22"/>
        </w:rPr>
        <w:t xml:space="preserve">NESO SME provided an overview of the organisation’s current data capabilities, highlighting limitations related to data granularity and confidentiality. The </w:t>
      </w:r>
      <w:r>
        <w:rPr>
          <w:rFonts w:ascii="Poppins" w:hAnsi="Poppins" w:eastAsia="Times New Roman" w:cs="Poppins"/>
          <w:sz w:val="22"/>
          <w:szCs w:val="22"/>
        </w:rPr>
        <w:t>W</w:t>
      </w:r>
      <w:r w:rsidRPr="007F4B66">
        <w:rPr>
          <w:rFonts w:ascii="Poppins" w:hAnsi="Poppins" w:eastAsia="Times New Roman" w:cs="Poppins"/>
          <w:sz w:val="22"/>
          <w:szCs w:val="22"/>
        </w:rPr>
        <w:t xml:space="preserve">orkgroup subsequently considered the feasibility of implementing weekly reporting, increased sampling rates, and the inclusion of regional data, noting concerns regarding resource requirements and data ownership. The operational challenges posed by the proposal, particularly the need for high-resolution data and additional resources were highlighted. </w:t>
      </w:r>
    </w:p>
    <w:p w:rsidRPr="00D97C3E" w:rsidR="00AA23DE" w:rsidP="00AA23DE" w:rsidRDefault="00AA23DE" w14:paraId="6C5E1081" w14:textId="77777777">
      <w:pPr>
        <w:spacing w:line="240" w:lineRule="auto"/>
        <w:rPr>
          <w:rFonts w:ascii="Poppins" w:hAnsi="Poppins" w:eastAsia="Times New Roman" w:cs="Poppins"/>
          <w:sz w:val="22"/>
          <w:szCs w:val="22"/>
        </w:rPr>
      </w:pPr>
      <w:r w:rsidRPr="00D97C3E">
        <w:rPr>
          <w:rFonts w:ascii="Poppins" w:hAnsi="Poppins" w:eastAsia="Times New Roman" w:cs="Poppins"/>
          <w:sz w:val="22"/>
          <w:szCs w:val="22"/>
        </w:rPr>
        <w:t xml:space="preserve">NESO SME estimated that preparing the report would require one additional full-time employee, with an annual cost between £180,000 and £200,000. However, the SME stressed that factors such as limited data availability, the need to prioritise resources during incidents, and the requirement for complete data from TOs make weekly reporting impractical. As a result, monthly reporting is considered the most reliable minimum frequency. </w:t>
      </w:r>
    </w:p>
    <w:p w:rsidRPr="00D97C3E" w:rsidR="00AA23DE" w:rsidP="00AA23DE" w:rsidRDefault="00AA23DE" w14:paraId="6FAC206B" w14:textId="77777777">
      <w:pPr>
        <w:spacing w:line="240" w:lineRule="auto"/>
        <w:rPr>
          <w:rFonts w:ascii="Poppins" w:hAnsi="Poppins" w:eastAsia="Times New Roman" w:cs="Poppins"/>
          <w:sz w:val="22"/>
          <w:szCs w:val="22"/>
        </w:rPr>
      </w:pPr>
      <w:r w:rsidRPr="00D97C3E">
        <w:rPr>
          <w:rFonts w:ascii="Poppins" w:hAnsi="Poppins" w:eastAsia="Times New Roman" w:cs="Poppins"/>
          <w:sz w:val="22"/>
          <w:szCs w:val="22"/>
        </w:rPr>
        <w:t xml:space="preserve">The Proposer recommended separating the timing of incident reporting from the timeline for publishing full reports. This approach would allow incidents to be flagged promptly, even if comprehensive reporting requires additional time. Meanwhile, other Workgroup members emphasised the importance of using adaptable language in the legal text to support ongoing process improvements and the integration of automation. </w:t>
      </w:r>
    </w:p>
    <w:p w:rsidRPr="00E55921" w:rsidR="00AA23DE" w:rsidP="00AA23DE" w:rsidRDefault="00AA23DE" w14:paraId="396496F1" w14:textId="77777777">
      <w:pPr>
        <w:spacing w:line="240" w:lineRule="auto"/>
        <w:rPr>
          <w:rFonts w:eastAsia="Times New Roman"/>
          <w:sz w:val="22"/>
          <w:szCs w:val="22"/>
        </w:rPr>
      </w:pPr>
      <w:r w:rsidRPr="00D97C3E">
        <w:rPr>
          <w:rFonts w:ascii="Poppins" w:hAnsi="Poppins" w:eastAsia="Times New Roman" w:cs="Poppins"/>
          <w:sz w:val="22"/>
          <w:szCs w:val="22"/>
        </w:rPr>
        <w:t>Workgroup</w:t>
      </w:r>
      <w:r>
        <w:rPr>
          <w:rFonts w:ascii="Poppins" w:hAnsi="Poppins" w:eastAsia="Times New Roman" w:cs="Poppins"/>
          <w:sz w:val="22"/>
          <w:szCs w:val="22"/>
        </w:rPr>
        <w:t xml:space="preserve"> members</w:t>
      </w:r>
      <w:r w:rsidRPr="00D97C3E">
        <w:rPr>
          <w:rFonts w:ascii="Poppins" w:hAnsi="Poppins" w:eastAsia="Times New Roman" w:cs="Poppins"/>
          <w:sz w:val="22"/>
          <w:szCs w:val="22"/>
        </w:rPr>
        <w:t xml:space="preserve"> recommended enhancing automation for both data extraction and report preparation. NESO SMEs acknowledged that automating the extraction of PMU data is feasible; however, the process of analysing this information and combining it with fault recorder data still demands manual effort. This is particularly important when handling complex incidents, where human expertise is required to ensure accurate integration and interpretation. </w:t>
      </w:r>
    </w:p>
    <w:p w:rsidR="00650417" w:rsidP="00915CCA" w:rsidRDefault="00650417" w14:paraId="51694EDA" w14:textId="77777777">
      <w:pPr>
        <w:spacing w:line="240" w:lineRule="auto"/>
        <w:rPr>
          <w:rFonts w:ascii="Poppins" w:hAnsi="Poppins" w:eastAsia="Times New Roman" w:cs="Poppins"/>
          <w:sz w:val="22"/>
          <w:szCs w:val="22"/>
        </w:rPr>
      </w:pPr>
    </w:p>
    <w:p w:rsidRPr="005135DD" w:rsidR="003A5D72" w:rsidP="003A5D72" w:rsidRDefault="003A5D72" w14:paraId="2D1EAFCD" w14:textId="1D52948A">
      <w:pPr>
        <w:spacing w:line="240" w:lineRule="auto"/>
        <w:ind w:left="360"/>
        <w:rPr>
          <w:rFonts w:ascii="Poppins" w:hAnsi="Poppins" w:eastAsia="Times New Roman" w:cs="Poppins"/>
          <w:b/>
          <w:bCs/>
          <w:sz w:val="22"/>
          <w:szCs w:val="22"/>
          <w:u w:val="single"/>
        </w:rPr>
      </w:pPr>
      <w:r>
        <w:rPr>
          <w:rFonts w:ascii="Poppins" w:hAnsi="Poppins" w:eastAsia="Times New Roman" w:cs="Poppins"/>
          <w:b/>
          <w:bCs/>
          <w:sz w:val="22"/>
          <w:szCs w:val="22"/>
          <w:u w:val="single"/>
        </w:rPr>
        <w:t>Transmission Owner</w:t>
      </w:r>
      <w:r w:rsidRPr="005135DD">
        <w:rPr>
          <w:rFonts w:ascii="Poppins" w:hAnsi="Poppins" w:eastAsia="Times New Roman" w:cs="Poppins"/>
          <w:b/>
          <w:bCs/>
          <w:sz w:val="22"/>
          <w:szCs w:val="22"/>
          <w:u w:val="single"/>
        </w:rPr>
        <w:t xml:space="preserve"> </w:t>
      </w:r>
      <w:r>
        <w:rPr>
          <w:rFonts w:ascii="Poppins" w:hAnsi="Poppins" w:eastAsia="Times New Roman" w:cs="Poppins"/>
          <w:b/>
          <w:bCs/>
          <w:sz w:val="22"/>
          <w:szCs w:val="22"/>
          <w:u w:val="single"/>
        </w:rPr>
        <w:t>Impact</w:t>
      </w:r>
    </w:p>
    <w:p w:rsidRPr="002E2252" w:rsidR="005135DD" w:rsidP="002E2252" w:rsidRDefault="005135DD" w14:paraId="73759F95" w14:textId="5EF9E9C6">
      <w:pPr>
        <w:spacing w:line="240" w:lineRule="auto"/>
        <w:rPr>
          <w:rFonts w:ascii="Poppins" w:hAnsi="Poppins" w:eastAsia="Times New Roman" w:cs="Poppins"/>
          <w:sz w:val="22"/>
          <w:szCs w:val="22"/>
        </w:rPr>
      </w:pPr>
      <w:r w:rsidRPr="002E2252">
        <w:rPr>
          <w:rFonts w:ascii="Poppins" w:hAnsi="Poppins" w:eastAsia="Times New Roman" w:cs="Poppins"/>
          <w:sz w:val="22"/>
          <w:szCs w:val="22"/>
        </w:rPr>
        <w:t>The Workgroup discussed potential impacts on Transmission Owners</w:t>
      </w:r>
      <w:r w:rsidR="003A5D72">
        <w:rPr>
          <w:rFonts w:ascii="Poppins" w:hAnsi="Poppins" w:eastAsia="Times New Roman" w:cs="Poppins"/>
          <w:sz w:val="22"/>
          <w:szCs w:val="22"/>
        </w:rPr>
        <w:t xml:space="preserve"> (TOs)</w:t>
      </w:r>
      <w:r w:rsidRPr="002E2252">
        <w:rPr>
          <w:rFonts w:ascii="Poppins" w:hAnsi="Poppins" w:eastAsia="Times New Roman" w:cs="Poppins"/>
          <w:sz w:val="22"/>
          <w:szCs w:val="22"/>
        </w:rPr>
        <w:t xml:space="preserve"> and concluded that no significant additional requirements are currently anticipated, noting that much of the required infrastructure is already being developed through PMU rollout. NESO will present to the Workgroup a high-level solution architecture to support understanding of delivery and implementation following further solution development.</w:t>
      </w:r>
    </w:p>
    <w:p w:rsidRPr="00481495" w:rsidR="008C2B9A" w:rsidP="008C2B9A" w:rsidRDefault="008C2B9A" w14:paraId="3D78E330" w14:textId="77777777">
      <w:pPr>
        <w:spacing w:line="240" w:lineRule="auto"/>
        <w:rPr>
          <w:rFonts w:eastAsia="Times New Roman"/>
          <w:sz w:val="22"/>
          <w:szCs w:val="22"/>
        </w:rPr>
      </w:pPr>
      <w:r w:rsidRPr="00481495">
        <w:rPr>
          <w:rFonts w:ascii="Poppins" w:hAnsi="Poppins" w:eastAsia="Times New Roman" w:cs="Poppins"/>
          <w:sz w:val="22"/>
          <w:szCs w:val="22"/>
        </w:rPr>
        <w:t>The Workgroup highlighted that incident reporting relies on TO</w:t>
      </w:r>
      <w:r>
        <w:rPr>
          <w:rFonts w:ascii="Poppins" w:hAnsi="Poppins" w:eastAsia="Times New Roman" w:cs="Poppins"/>
          <w:sz w:val="22"/>
          <w:szCs w:val="22"/>
        </w:rPr>
        <w:t xml:space="preserve"> </w:t>
      </w:r>
      <w:r w:rsidRPr="00481495">
        <w:rPr>
          <w:rFonts w:ascii="Poppins" w:hAnsi="Poppins" w:eastAsia="Times New Roman" w:cs="Poppins"/>
          <w:sz w:val="22"/>
          <w:szCs w:val="22"/>
        </w:rPr>
        <w:t>provided data; delays may require escalation, potentially involving the STC Panel if changes are needed to formalise data-sharing obligations and/or timelines.</w:t>
      </w:r>
    </w:p>
    <w:p w:rsidR="00BC57A9" w:rsidP="00BC57A9" w:rsidRDefault="00BC57A9" w14:paraId="0D16501C" w14:textId="77777777">
      <w:pPr>
        <w:spacing w:line="240" w:lineRule="auto"/>
        <w:rPr>
          <w:rFonts w:ascii="Poppins" w:hAnsi="Poppins" w:cs="Poppins"/>
          <w:sz w:val="22"/>
          <w:szCs w:val="22"/>
        </w:rPr>
      </w:pPr>
    </w:p>
    <w:p w:rsidRPr="00CE69F8" w:rsidR="00864483" w:rsidP="00864483" w:rsidRDefault="00864483" w14:paraId="09360E67" w14:textId="77777777">
      <w:pPr>
        <w:spacing w:line="240" w:lineRule="auto"/>
        <w:rPr>
          <w:rFonts w:ascii="Poppins" w:hAnsi="Poppins" w:eastAsia="Times New Roman" w:cs="Poppins"/>
          <w:b/>
          <w:bCs/>
          <w:sz w:val="22"/>
          <w:szCs w:val="22"/>
          <w:u w:val="single"/>
        </w:rPr>
      </w:pPr>
      <w:r w:rsidRPr="00CE69F8">
        <w:rPr>
          <w:rFonts w:ascii="Poppins" w:hAnsi="Poppins" w:eastAsia="Times New Roman" w:cs="Poppins"/>
          <w:b/>
          <w:bCs/>
          <w:sz w:val="22"/>
          <w:szCs w:val="22"/>
          <w:u w:val="single"/>
        </w:rPr>
        <w:t>Process Flow, Event Filtering, and Reporting Logic</w:t>
      </w:r>
    </w:p>
    <w:p w:rsidR="00864483" w:rsidP="00864483" w:rsidRDefault="005B698C" w14:paraId="79D32F26" w14:textId="48063583">
      <w:pPr>
        <w:spacing w:line="240" w:lineRule="auto"/>
        <w:rPr>
          <w:rFonts w:ascii="Poppins" w:hAnsi="Poppins" w:eastAsia="Times New Roman" w:cs="Poppins"/>
          <w:sz w:val="22"/>
          <w:szCs w:val="22"/>
        </w:rPr>
      </w:pPr>
      <w:r>
        <w:rPr>
          <w:rFonts w:ascii="Poppins" w:hAnsi="Poppins" w:eastAsia="Times New Roman" w:cs="Poppins"/>
          <w:sz w:val="22"/>
          <w:szCs w:val="22"/>
        </w:rPr>
        <w:t xml:space="preserve">The </w:t>
      </w:r>
      <w:r w:rsidRPr="00864483" w:rsidR="00864483">
        <w:rPr>
          <w:rFonts w:ascii="Poppins" w:hAnsi="Poppins" w:eastAsia="Times New Roman" w:cs="Poppins"/>
          <w:sz w:val="22"/>
          <w:szCs w:val="22"/>
        </w:rPr>
        <w:t>NESO Representative presented Gantt charts that compared the current reporting process with an optimised, best</w:t>
      </w:r>
      <w:r>
        <w:rPr>
          <w:rFonts w:ascii="Poppins" w:hAnsi="Poppins" w:eastAsia="Times New Roman" w:cs="Poppins"/>
          <w:sz w:val="22"/>
          <w:szCs w:val="22"/>
        </w:rPr>
        <w:t xml:space="preserve"> </w:t>
      </w:r>
      <w:r w:rsidRPr="00864483" w:rsidR="00864483">
        <w:rPr>
          <w:rFonts w:ascii="Poppins" w:hAnsi="Poppins" w:eastAsia="Times New Roman" w:cs="Poppins"/>
          <w:sz w:val="22"/>
          <w:szCs w:val="22"/>
        </w:rPr>
        <w:t xml:space="preserve">case scenario. These charts demonstrated that the majority of tasks occur in sequence, and that adding more staff or increasing automation would only slightly shorten the overall timeline. This is primarily because much of the process depends on waiting for data from </w:t>
      </w:r>
      <w:r>
        <w:rPr>
          <w:rFonts w:ascii="Poppins" w:hAnsi="Poppins" w:eastAsia="Times New Roman" w:cs="Poppins"/>
          <w:sz w:val="22"/>
          <w:szCs w:val="22"/>
        </w:rPr>
        <w:t>TOs</w:t>
      </w:r>
      <w:r w:rsidRPr="00864483" w:rsidR="00864483">
        <w:rPr>
          <w:rFonts w:ascii="Poppins" w:hAnsi="Poppins" w:eastAsia="Times New Roman" w:cs="Poppins"/>
          <w:sz w:val="22"/>
          <w:szCs w:val="22"/>
        </w:rPr>
        <w:t>, which introduces unavoidable delays.</w:t>
      </w:r>
    </w:p>
    <w:p w:rsidRPr="00640963" w:rsidR="00640963" w:rsidP="00864483" w:rsidRDefault="00640963" w14:paraId="36074044" w14:textId="212862F9">
      <w:pPr>
        <w:spacing w:line="240" w:lineRule="auto"/>
        <w:rPr>
          <w:rFonts w:ascii="Poppins" w:hAnsi="Poppins" w:cs="Poppins"/>
          <w:sz w:val="22"/>
          <w:szCs w:val="22"/>
        </w:rPr>
      </w:pPr>
      <w:r w:rsidRPr="00DC07CB">
        <w:rPr>
          <w:rFonts w:ascii="Poppins" w:hAnsi="Poppins" w:eastAsia="Times New Roman" w:cs="Poppins"/>
          <w:sz w:val="22"/>
          <w:szCs w:val="22"/>
        </w:rPr>
        <w:t xml:space="preserve">The Proposer presented data illustrating the monthly and weekly distribution of incidents, noting that while weekly reporting may lead to an increased workload, the impact is not substantial. </w:t>
      </w:r>
    </w:p>
    <w:p w:rsidRPr="00864483" w:rsidR="00864483" w:rsidP="00864483" w:rsidRDefault="00864483" w14:paraId="59C683E3" w14:textId="73946BFF">
      <w:pPr>
        <w:spacing w:line="240" w:lineRule="auto"/>
        <w:rPr>
          <w:rFonts w:ascii="Poppins" w:hAnsi="Poppins" w:eastAsia="Times New Roman" w:cs="Poppins"/>
          <w:sz w:val="22"/>
          <w:szCs w:val="22"/>
        </w:rPr>
      </w:pPr>
      <w:r w:rsidRPr="00864483">
        <w:rPr>
          <w:rFonts w:ascii="Poppins" w:hAnsi="Poppins" w:eastAsia="Times New Roman" w:cs="Poppins"/>
          <w:sz w:val="22"/>
          <w:szCs w:val="22"/>
        </w:rPr>
        <w:t>NESO SME explained that thousands of potential events are initially flagged each month, narrowed down using macros and manual checks to a smaller set for detailed analysis, with only a subset ultimately reported; the Workgroup members requested clearer documentation of each filtering step and its alignment with Grid Code OC3.</w:t>
      </w:r>
    </w:p>
    <w:p w:rsidRPr="00864483" w:rsidR="00864483" w:rsidP="00D97C3E" w:rsidRDefault="00864483" w14:paraId="2C0CFC41" w14:textId="0837405F">
      <w:pPr>
        <w:spacing w:line="240" w:lineRule="auto"/>
        <w:rPr>
          <w:rFonts w:eastAsia="Times New Roman"/>
          <w:sz w:val="22"/>
          <w:szCs w:val="22"/>
          <w:lang w:val="en-US"/>
        </w:rPr>
      </w:pPr>
      <w:r w:rsidRPr="00864483">
        <w:rPr>
          <w:rFonts w:ascii="Poppins" w:hAnsi="Poppins" w:eastAsia="Times New Roman" w:cs="Poppins"/>
          <w:sz w:val="22"/>
          <w:szCs w:val="22"/>
        </w:rPr>
        <w:t xml:space="preserve">Workgroup members noted the importance of including </w:t>
      </w:r>
      <w:commentRangeStart w:id="43"/>
      <w:r w:rsidRPr="00864483">
        <w:rPr>
          <w:rFonts w:ascii="Poppins" w:hAnsi="Poppins" w:eastAsia="Times New Roman" w:cs="Poppins"/>
          <w:sz w:val="22"/>
          <w:szCs w:val="22"/>
        </w:rPr>
        <w:t xml:space="preserve">embedded generation </w:t>
      </w:r>
      <w:commentRangeEnd w:id="43"/>
      <w:r w:rsidRPr="00864483" w:rsidR="00334325">
        <w:rPr>
          <w:rStyle w:val="CommentReference"/>
          <w:rFonts w:ascii="Poppins" w:hAnsi="Poppins" w:eastAsia="Times New Roman" w:cs="Poppins"/>
          <w:sz w:val="22"/>
          <w:szCs w:val="22"/>
        </w:rPr>
        <w:commentReference w:id="43"/>
      </w:r>
      <w:r w:rsidRPr="00864483">
        <w:rPr>
          <w:rFonts w:ascii="Poppins" w:hAnsi="Poppins" w:eastAsia="Times New Roman" w:cs="Poppins"/>
          <w:sz w:val="22"/>
          <w:szCs w:val="22"/>
        </w:rPr>
        <w:t xml:space="preserve">loss and </w:t>
      </w:r>
      <w:r w:rsidR="008E1AF4">
        <w:rPr>
          <w:rFonts w:ascii="Poppins" w:hAnsi="Poppins" w:eastAsia="Times New Roman" w:cs="Poppins"/>
          <w:sz w:val="22"/>
          <w:szCs w:val="22"/>
        </w:rPr>
        <w:t>Distribution Network Operator (</w:t>
      </w:r>
      <w:r w:rsidRPr="00864483">
        <w:rPr>
          <w:rFonts w:ascii="Poppins" w:hAnsi="Poppins" w:eastAsia="Times New Roman" w:cs="Poppins"/>
          <w:sz w:val="22"/>
          <w:szCs w:val="22"/>
        </w:rPr>
        <w:t>DNO</w:t>
      </w:r>
      <w:r w:rsidR="008E1AF4">
        <w:rPr>
          <w:rFonts w:ascii="Poppins" w:hAnsi="Poppins" w:eastAsia="Times New Roman" w:cs="Poppins"/>
          <w:sz w:val="22"/>
          <w:szCs w:val="22"/>
        </w:rPr>
        <w:t>)</w:t>
      </w:r>
      <w:r w:rsidRPr="00864483">
        <w:rPr>
          <w:rFonts w:ascii="Poppins" w:hAnsi="Poppins" w:eastAsia="Times New Roman" w:cs="Poppins"/>
          <w:sz w:val="22"/>
          <w:szCs w:val="22"/>
        </w:rPr>
        <w:t xml:space="preserve"> data in the process flow, with NESO SMEs agreeing to update the Gantt chart to reflect these steps and improve transparency</w:t>
      </w:r>
      <w:r>
        <w:rPr>
          <w:rFonts w:ascii="Poppins" w:hAnsi="Poppins" w:eastAsia="Times New Roman" w:cs="Poppins"/>
          <w:sz w:val="22"/>
          <w:szCs w:val="22"/>
        </w:rPr>
        <w:t>.</w:t>
      </w:r>
    </w:p>
    <w:p w:rsidR="00F57BE3" w:rsidP="00490492" w:rsidRDefault="003E588A" w14:paraId="2CCD2795" w14:textId="33E63D9D">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 xml:space="preserve">Proposed </w:t>
      </w:r>
      <w:commentRangeStart w:id="44"/>
      <w:r w:rsidRPr="00976ADE" w:rsidR="00976ADE">
        <w:rPr>
          <w:rFonts w:ascii="Poppins" w:hAnsi="Poppins" w:eastAsia="Times New Roman" w:cs="Poppins"/>
          <w:b/>
          <w:bCs/>
          <w:sz w:val="22"/>
          <w:szCs w:val="22"/>
          <w:u w:val="single"/>
        </w:rPr>
        <w:t xml:space="preserve">New or Amended </w:t>
      </w:r>
      <w:r w:rsidR="00B74186">
        <w:rPr>
          <w:rFonts w:ascii="Poppins" w:hAnsi="Poppins" w:eastAsia="Times New Roman" w:cs="Poppins"/>
          <w:b/>
          <w:bCs/>
          <w:sz w:val="22"/>
          <w:szCs w:val="22"/>
          <w:u w:val="single"/>
        </w:rPr>
        <w:t xml:space="preserve">System Incidents </w:t>
      </w:r>
      <w:r w:rsidRPr="00976ADE" w:rsidR="00976ADE">
        <w:rPr>
          <w:rFonts w:ascii="Poppins" w:hAnsi="Poppins" w:eastAsia="Times New Roman" w:cs="Poppins"/>
          <w:b/>
          <w:bCs/>
          <w:sz w:val="22"/>
          <w:szCs w:val="22"/>
          <w:u w:val="single"/>
        </w:rPr>
        <w:t>Report Requirements</w:t>
      </w:r>
      <w:commentRangeEnd w:id="44"/>
      <w:r w:rsidR="008E4E8D">
        <w:rPr>
          <w:rStyle w:val="CommentReference"/>
          <w:rFonts w:ascii="Poppins" w:hAnsi="Poppins" w:eastAsia="Times New Roman" w:cs="Poppins"/>
          <w:b/>
          <w:bCs/>
          <w:sz w:val="22"/>
          <w:szCs w:val="22"/>
          <w:u w:val="single"/>
        </w:rPr>
        <w:commentReference w:id="44"/>
      </w:r>
    </w:p>
    <w:p w:rsidRPr="00202B38" w:rsidR="00202B38" w:rsidP="00490492" w:rsidRDefault="00202B38" w14:paraId="191E51CD" w14:textId="1401AB6F">
      <w:pPr>
        <w:spacing w:line="240" w:lineRule="auto"/>
        <w:rPr>
          <w:rFonts w:ascii="Poppins" w:hAnsi="Poppins" w:eastAsia="Times New Roman" w:cs="Poppins"/>
          <w:sz w:val="22"/>
          <w:szCs w:val="22"/>
        </w:rPr>
      </w:pPr>
      <w:r>
        <w:rPr>
          <w:rFonts w:ascii="Poppins" w:hAnsi="Poppins" w:eastAsia="Times New Roman" w:cs="Poppins"/>
          <w:sz w:val="22"/>
          <w:szCs w:val="22"/>
        </w:rPr>
        <w:t xml:space="preserve">The following section sets out the </w:t>
      </w:r>
      <w:r w:rsidR="006F59EA">
        <w:rPr>
          <w:rFonts w:ascii="Poppins" w:hAnsi="Poppins" w:eastAsia="Times New Roman" w:cs="Poppins"/>
          <w:sz w:val="22"/>
          <w:szCs w:val="22"/>
        </w:rPr>
        <w:t xml:space="preserve">proposed amendments to requirements </w:t>
      </w:r>
      <w:r w:rsidR="00204F81">
        <w:rPr>
          <w:rFonts w:ascii="Poppins" w:hAnsi="Poppins" w:eastAsia="Times New Roman" w:cs="Poppins"/>
          <w:sz w:val="22"/>
          <w:szCs w:val="22"/>
        </w:rPr>
        <w:t>in OC3</w:t>
      </w:r>
      <w:r w:rsidR="00C33152">
        <w:rPr>
          <w:rFonts w:ascii="Poppins" w:hAnsi="Poppins" w:eastAsia="Times New Roman" w:cs="Poppins"/>
          <w:sz w:val="22"/>
          <w:szCs w:val="22"/>
        </w:rPr>
        <w:t xml:space="preserve"> with associated </w:t>
      </w:r>
      <w:r w:rsidR="003729ED">
        <w:rPr>
          <w:rFonts w:ascii="Poppins" w:hAnsi="Poppins" w:eastAsia="Times New Roman" w:cs="Poppins"/>
          <w:sz w:val="22"/>
          <w:szCs w:val="22"/>
        </w:rPr>
        <w:t>rationale and Workgroup discussion.</w:t>
      </w:r>
      <w:r w:rsidR="00204F81">
        <w:rPr>
          <w:rFonts w:ascii="Poppins" w:hAnsi="Poppins" w:eastAsia="Times New Roman" w:cs="Poppins"/>
          <w:sz w:val="22"/>
          <w:szCs w:val="22"/>
        </w:rPr>
        <w:t xml:space="preserve"> </w:t>
      </w:r>
    </w:p>
    <w:p w:rsidR="00BC278B" w:rsidP="00490492" w:rsidRDefault="00D07C2B" w14:paraId="0E3F89C1" w14:textId="5546D282">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Record of Significant Events</w:t>
      </w:r>
    </w:p>
    <w:p w:rsidR="00976ADE" w:rsidP="00E21F77" w:rsidRDefault="00E21F77" w14:paraId="32237744" w14:textId="11FD10C1">
      <w:pPr>
        <w:pStyle w:val="ListParagraph"/>
        <w:numPr>
          <w:ilvl w:val="0"/>
          <w:numId w:val="35"/>
        </w:numPr>
        <w:rPr>
          <w:rFonts w:ascii="Poppins" w:hAnsi="Poppins" w:cs="Poppins"/>
          <w:sz w:val="22"/>
          <w:szCs w:val="22"/>
        </w:rPr>
      </w:pPr>
      <w:r w:rsidRPr="00E21F77">
        <w:rPr>
          <w:rFonts w:ascii="Poppins" w:hAnsi="Poppins" w:cs="Poppins"/>
          <w:sz w:val="22"/>
          <w:szCs w:val="22"/>
        </w:rPr>
        <w:t>Reporting Frequency:</w:t>
      </w:r>
    </w:p>
    <w:p w:rsidR="00E21F77" w:rsidP="00E21F77" w:rsidRDefault="00FA0DBF" w14:paraId="0D90B129" w14:textId="58B886D8">
      <w:pPr>
        <w:pStyle w:val="ListParagraph"/>
        <w:rPr>
          <w:rFonts w:ascii="Poppins" w:hAnsi="Poppins" w:cs="Poppins"/>
          <w:i/>
          <w:iCs/>
          <w:sz w:val="22"/>
          <w:szCs w:val="22"/>
        </w:rPr>
      </w:pPr>
      <w:r w:rsidRPr="00B72A71">
        <w:rPr>
          <w:rFonts w:ascii="Poppins" w:hAnsi="Poppins" w:cs="Poppins"/>
          <w:i/>
          <w:iCs/>
          <w:sz w:val="22"/>
          <w:szCs w:val="22"/>
        </w:rPr>
        <w:t>OC3.4.1</w:t>
      </w:r>
      <w:r w:rsidRPr="00B72A71" w:rsidR="00972BCC">
        <w:rPr>
          <w:rFonts w:ascii="Poppins" w:hAnsi="Poppins" w:cs="Poppins"/>
          <w:i/>
          <w:iCs/>
          <w:sz w:val="22"/>
          <w:szCs w:val="22"/>
        </w:rPr>
        <w:t xml:space="preserve"> The </w:t>
      </w:r>
      <w:r w:rsidRPr="00B72A71" w:rsidR="00972BCC">
        <w:rPr>
          <w:rFonts w:ascii="Poppins" w:hAnsi="Poppins" w:cs="Poppins"/>
          <w:b/>
          <w:bCs/>
          <w:i/>
          <w:iCs/>
          <w:sz w:val="22"/>
          <w:szCs w:val="22"/>
        </w:rPr>
        <w:t>Company</w:t>
      </w:r>
      <w:r w:rsidRPr="00B72A71" w:rsidR="00972BCC">
        <w:rPr>
          <w:rFonts w:ascii="Poppins" w:hAnsi="Poppins" w:cs="Poppins"/>
          <w:i/>
          <w:iCs/>
          <w:sz w:val="22"/>
          <w:szCs w:val="22"/>
        </w:rPr>
        <w:t> shall publish weekly a report or dataset titled the </w:t>
      </w:r>
      <w:r w:rsidRPr="00B72A71" w:rsidR="00972BCC">
        <w:rPr>
          <w:rFonts w:ascii="Poppins" w:hAnsi="Poppins" w:cs="Poppins"/>
          <w:b/>
          <w:bCs/>
          <w:i/>
          <w:iCs/>
          <w:sz w:val="22"/>
          <w:szCs w:val="22"/>
        </w:rPr>
        <w:t>System Incidents Report</w:t>
      </w:r>
      <w:r w:rsidRPr="00B72A71" w:rsidR="00972BCC">
        <w:rPr>
          <w:rFonts w:ascii="Poppins" w:hAnsi="Poppins" w:cs="Poppins"/>
          <w:i/>
          <w:iCs/>
          <w:sz w:val="22"/>
          <w:szCs w:val="22"/>
        </w:rPr>
        <w:t>, which shall contain: </w:t>
      </w:r>
    </w:p>
    <w:p w:rsidRPr="003F24EC" w:rsidR="003F24EC" w:rsidP="003F24EC" w:rsidRDefault="003F24EC" w14:paraId="52E3E2AF" w14:textId="77777777">
      <w:pPr>
        <w:rPr>
          <w:rFonts w:ascii="Poppins" w:hAnsi="Poppins" w:cs="Poppins"/>
          <w:sz w:val="22"/>
          <w:szCs w:val="22"/>
        </w:rPr>
      </w:pPr>
    </w:p>
    <w:p w:rsidR="003E588A" w:rsidP="00E21F77" w:rsidRDefault="003E588A" w14:paraId="5A2CF81C" w14:textId="77777777">
      <w:pPr>
        <w:pStyle w:val="ListParagraph"/>
        <w:rPr>
          <w:rFonts w:ascii="Poppins" w:hAnsi="Poppins" w:cs="Poppins"/>
          <w:sz w:val="22"/>
          <w:szCs w:val="22"/>
        </w:rPr>
      </w:pPr>
    </w:p>
    <w:p w:rsidR="003E588A" w:rsidP="003E588A" w:rsidRDefault="009677EC" w14:paraId="7F6D8445" w14:textId="55A31ACA">
      <w:pPr>
        <w:pStyle w:val="ListParagraph"/>
        <w:numPr>
          <w:ilvl w:val="0"/>
          <w:numId w:val="35"/>
        </w:numPr>
        <w:rPr>
          <w:rFonts w:ascii="Poppins" w:hAnsi="Poppins" w:cs="Poppins"/>
          <w:sz w:val="22"/>
          <w:szCs w:val="22"/>
        </w:rPr>
      </w:pPr>
      <w:r>
        <w:rPr>
          <w:rFonts w:ascii="Poppins" w:hAnsi="Poppins" w:cs="Poppins"/>
          <w:sz w:val="22"/>
          <w:szCs w:val="22"/>
        </w:rPr>
        <w:t>V</w:t>
      </w:r>
      <w:r w:rsidR="00C55B38">
        <w:rPr>
          <w:rFonts w:ascii="Poppins" w:hAnsi="Poppins" w:cs="Poppins"/>
          <w:sz w:val="22"/>
          <w:szCs w:val="22"/>
        </w:rPr>
        <w:t>oltage</w:t>
      </w:r>
    </w:p>
    <w:p w:rsidR="00307D82" w:rsidP="00AD101B" w:rsidRDefault="00C20FBD" w14:paraId="4F39DE9C" w14:textId="6F9F212C">
      <w:pPr>
        <w:pStyle w:val="ListParagraph"/>
        <w:rPr>
          <w:rFonts w:ascii="Poppins" w:hAnsi="Poppins" w:cs="Poppins"/>
          <w:i/>
          <w:iCs/>
          <w:sz w:val="22"/>
          <w:szCs w:val="22"/>
        </w:rPr>
      </w:pPr>
      <w:r>
        <w:rPr>
          <w:rFonts w:ascii="Poppins" w:hAnsi="Poppins" w:cs="Poppins"/>
          <w:i/>
          <w:iCs/>
          <w:sz w:val="22"/>
          <w:szCs w:val="22"/>
        </w:rPr>
        <w:t>OC3.4.1 (a)</w:t>
      </w:r>
      <w:r w:rsidR="00B2432F">
        <w:rPr>
          <w:rFonts w:ascii="Poppins" w:hAnsi="Poppins" w:cs="Poppins"/>
          <w:i/>
          <w:iCs/>
          <w:sz w:val="22"/>
          <w:szCs w:val="22"/>
        </w:rPr>
        <w:t>(iii) B III</w:t>
      </w:r>
      <w:r w:rsidR="00132575">
        <w:rPr>
          <w:rFonts w:ascii="Poppins" w:hAnsi="Poppins" w:cs="Poppins"/>
          <w:i/>
          <w:iCs/>
          <w:sz w:val="22"/>
          <w:szCs w:val="22"/>
        </w:rPr>
        <w:t>.</w:t>
      </w:r>
      <w:r w:rsidR="00A03C0C">
        <w:rPr>
          <w:rFonts w:ascii="Poppins" w:hAnsi="Poppins" w:cs="Poppins"/>
          <w:i/>
          <w:iCs/>
          <w:sz w:val="22"/>
          <w:szCs w:val="22"/>
        </w:rPr>
        <w:t xml:space="preserve"> </w:t>
      </w:r>
      <w:r w:rsidRPr="00A03C0C" w:rsidR="00A03C0C">
        <w:rPr>
          <w:rFonts w:ascii="Poppins" w:hAnsi="Poppins" w:cs="Poppins"/>
          <w:i/>
          <w:iCs/>
          <w:sz w:val="22"/>
          <w:szCs w:val="22"/>
        </w:rPr>
        <w:t>Voltage &lt;0.85 PU for &gt;= 1s</w:t>
      </w:r>
    </w:p>
    <w:p w:rsidR="00A03C0C" w:rsidP="00AD101B" w:rsidRDefault="00A03C0C" w14:paraId="1760CC27" w14:textId="44D7CB1E">
      <w:pPr>
        <w:pStyle w:val="ListParagraph"/>
        <w:rPr>
          <w:rFonts w:ascii="Poppins" w:hAnsi="Poppins" w:cs="Poppins"/>
          <w:i/>
          <w:iCs/>
          <w:sz w:val="22"/>
          <w:szCs w:val="22"/>
        </w:rPr>
      </w:pPr>
      <w:r>
        <w:rPr>
          <w:rFonts w:ascii="Poppins" w:hAnsi="Poppins" w:cs="Poppins"/>
          <w:i/>
          <w:iCs/>
          <w:sz w:val="22"/>
          <w:szCs w:val="22"/>
        </w:rPr>
        <w:t xml:space="preserve">OC3.4.1 (a)(iii) B IV. </w:t>
      </w:r>
      <w:r w:rsidRPr="00BD30A3" w:rsidR="00BD30A3">
        <w:rPr>
          <w:i/>
          <w:iCs/>
        </w:rPr>
        <w:t>Voltage &gt; 1.1 PU for &gt;=1 s</w:t>
      </w:r>
    </w:p>
    <w:p w:rsidR="00307D82" w:rsidP="00AD101B" w:rsidRDefault="00307D82" w14:paraId="6818294D" w14:textId="77777777">
      <w:pPr>
        <w:pStyle w:val="ListParagraph"/>
        <w:rPr>
          <w:rFonts w:ascii="Poppins" w:hAnsi="Poppins" w:cs="Poppins"/>
          <w:i/>
          <w:iCs/>
          <w:sz w:val="22"/>
          <w:szCs w:val="22"/>
        </w:rPr>
      </w:pPr>
    </w:p>
    <w:p w:rsidR="00307D82" w:rsidP="00AD101B" w:rsidRDefault="00307D82" w14:paraId="3E18F5A5" w14:textId="77777777">
      <w:pPr>
        <w:pStyle w:val="ListParagraph"/>
        <w:rPr>
          <w:rFonts w:ascii="Poppins" w:hAnsi="Poppins" w:cs="Poppins"/>
          <w:i/>
          <w:iCs/>
          <w:sz w:val="22"/>
          <w:szCs w:val="22"/>
        </w:rPr>
      </w:pPr>
    </w:p>
    <w:p w:rsidRPr="005A62B0" w:rsidR="00AD101B" w:rsidP="00AD101B" w:rsidRDefault="005A62B0" w14:paraId="10BF3985" w14:textId="01F56464">
      <w:pPr>
        <w:pStyle w:val="ListParagraph"/>
        <w:rPr>
          <w:rFonts w:ascii="Poppins" w:hAnsi="Poppins" w:cs="Poppins"/>
          <w:i/>
          <w:iCs/>
          <w:sz w:val="22"/>
          <w:szCs w:val="22"/>
        </w:rPr>
      </w:pPr>
      <w:r w:rsidRPr="005A62B0">
        <w:rPr>
          <w:rFonts w:ascii="Poppins" w:hAnsi="Poppins" w:cs="Poppins"/>
          <w:i/>
          <w:iCs/>
          <w:sz w:val="22"/>
          <w:szCs w:val="22"/>
        </w:rPr>
        <w:t xml:space="preserve"> </w:t>
      </w:r>
    </w:p>
    <w:p w:rsidR="00B861AE" w:rsidP="00AD101B" w:rsidRDefault="00B861AE" w14:paraId="24D274DE" w14:textId="386F4704">
      <w:pPr>
        <w:pStyle w:val="ListParagraph"/>
        <w:numPr>
          <w:ilvl w:val="0"/>
          <w:numId w:val="35"/>
        </w:numPr>
        <w:spacing w:line="240" w:lineRule="auto"/>
        <w:rPr>
          <w:rFonts w:ascii="Poppins" w:hAnsi="Poppins" w:eastAsia="Times New Roman" w:cs="Poppins"/>
          <w:sz w:val="22"/>
          <w:szCs w:val="22"/>
        </w:rPr>
      </w:pPr>
      <w:r w:rsidRPr="00AD101B">
        <w:rPr>
          <w:rFonts w:ascii="Poppins" w:hAnsi="Poppins" w:eastAsia="Times New Roman" w:cs="Poppins"/>
          <w:sz w:val="22"/>
          <w:szCs w:val="22"/>
        </w:rPr>
        <w:t xml:space="preserve">Phase Jump Angle </w:t>
      </w:r>
    </w:p>
    <w:p w:rsidRPr="00020776" w:rsidR="007A229B" w:rsidP="007A229B" w:rsidRDefault="00020776" w14:paraId="59DA22D4" w14:textId="2D2D4AB6">
      <w:pPr>
        <w:pStyle w:val="ListParagraph"/>
        <w:spacing w:line="240" w:lineRule="auto"/>
        <w:rPr>
          <w:rFonts w:ascii="Poppins" w:hAnsi="Poppins" w:eastAsia="Times New Roman" w:cs="Poppins"/>
          <w:i/>
          <w:iCs/>
          <w:sz w:val="22"/>
          <w:szCs w:val="22"/>
        </w:rPr>
      </w:pPr>
      <w:r>
        <w:rPr>
          <w:rFonts w:ascii="Poppins" w:hAnsi="Poppins" w:eastAsia="Times New Roman" w:cs="Poppins"/>
          <w:i/>
          <w:iCs/>
          <w:sz w:val="22"/>
          <w:szCs w:val="22"/>
        </w:rPr>
        <w:t>OC3.4.1 (a)(vi)</w:t>
      </w:r>
      <w:r w:rsidR="00854DDE">
        <w:rPr>
          <w:rFonts w:ascii="Poppins" w:hAnsi="Poppins" w:eastAsia="Times New Roman" w:cs="Poppins"/>
          <w:i/>
          <w:iCs/>
          <w:sz w:val="22"/>
          <w:szCs w:val="22"/>
        </w:rPr>
        <w:t xml:space="preserve"> </w:t>
      </w:r>
      <w:r w:rsidRPr="00854DDE" w:rsidR="00854DDE">
        <w:rPr>
          <w:rFonts w:ascii="Poppins" w:hAnsi="Poppins" w:eastAsia="Times New Roman" w:cs="Poppins"/>
          <w:i/>
          <w:iCs/>
          <w:sz w:val="22"/>
          <w:szCs w:val="22"/>
        </w:rPr>
        <w:t>any recorded change in measured phase angle of 12 degrees or more in a time period =&lt;20ms;</w:t>
      </w:r>
    </w:p>
    <w:p w:rsidRPr="00D923AA" w:rsidR="00AD101B" w:rsidP="00D923AA" w:rsidRDefault="00AD101B" w14:paraId="285B18F6" w14:textId="77777777">
      <w:pPr>
        <w:spacing w:line="240" w:lineRule="auto"/>
        <w:rPr>
          <w:rFonts w:ascii="Poppins" w:hAnsi="Poppins" w:eastAsia="Times New Roman" w:cs="Poppins"/>
          <w:sz w:val="22"/>
          <w:szCs w:val="22"/>
        </w:rPr>
      </w:pPr>
    </w:p>
    <w:p w:rsidR="00B861AE" w:rsidP="00B861AE" w:rsidRDefault="00B861AE" w14:paraId="38DA36E0" w14:textId="77777777">
      <w:pPr>
        <w:spacing w:line="240" w:lineRule="auto"/>
        <w:rPr>
          <w:rFonts w:ascii="Poppins" w:hAnsi="Poppins" w:eastAsia="Times New Roman" w:cs="Poppins"/>
          <w:sz w:val="22"/>
          <w:szCs w:val="22"/>
        </w:rPr>
      </w:pPr>
      <w:r w:rsidRPr="00B861AE">
        <w:rPr>
          <w:rFonts w:ascii="Poppins" w:hAnsi="Poppins" w:eastAsia="Times New Roman" w:cs="Poppins"/>
          <w:sz w:val="22"/>
          <w:szCs w:val="22"/>
        </w:rPr>
        <w:t xml:space="preserve">NESO SME explained that, at present, phase jump angles are not actively monitored. However, monitoring capabilities will soon be available within the Wide Area Monitoring System (WAMS), allowing for configurable settings. Detection will focus on specific buses, and event-based thresholds will be used to minimise unnecessary or false reports. </w:t>
      </w:r>
    </w:p>
    <w:p w:rsidRPr="00481495" w:rsidR="00AA4B11" w:rsidP="00AA4B11" w:rsidRDefault="00AA4B11" w14:paraId="77CB9960" w14:textId="77777777">
      <w:pPr>
        <w:spacing w:line="240" w:lineRule="auto"/>
        <w:rPr>
          <w:rFonts w:eastAsia="Times New Roman"/>
          <w:sz w:val="22"/>
          <w:szCs w:val="22"/>
        </w:rPr>
      </w:pPr>
      <w:r w:rsidRPr="00481495">
        <w:rPr>
          <w:rFonts w:ascii="Poppins" w:hAnsi="Poppins" w:eastAsia="Times New Roman" w:cs="Poppins"/>
          <w:sz w:val="22"/>
          <w:szCs w:val="22"/>
        </w:rPr>
        <w:t>The Proposer proposed treating phase jump angles ≥5° as significant events; NESO advised this requires further discussion in the grid-forming expert group, including clarification of measurement capability and location</w:t>
      </w:r>
      <w:r>
        <w:rPr>
          <w:rFonts w:ascii="Poppins" w:hAnsi="Poppins" w:eastAsia="Times New Roman" w:cs="Poppins"/>
          <w:sz w:val="22"/>
          <w:szCs w:val="22"/>
        </w:rPr>
        <w:t xml:space="preserve"> </w:t>
      </w:r>
      <w:r w:rsidRPr="00481495">
        <w:rPr>
          <w:rFonts w:ascii="Poppins" w:hAnsi="Poppins" w:eastAsia="Times New Roman" w:cs="Poppins"/>
          <w:sz w:val="22"/>
          <w:szCs w:val="22"/>
        </w:rPr>
        <w:t>specific considerations.</w:t>
      </w:r>
    </w:p>
    <w:p w:rsidRPr="00B861AE" w:rsidR="00AA4B11" w:rsidP="00B861AE" w:rsidRDefault="00AA4B11" w14:paraId="1D80F88A" w14:textId="77777777">
      <w:pPr>
        <w:spacing w:line="240" w:lineRule="auto"/>
        <w:rPr>
          <w:rFonts w:ascii="Poppins" w:hAnsi="Poppins" w:eastAsia="Times New Roman" w:cs="Poppins"/>
          <w:sz w:val="22"/>
          <w:szCs w:val="22"/>
        </w:rPr>
      </w:pPr>
    </w:p>
    <w:p w:rsidRPr="00B861AE" w:rsidR="00B861AE" w:rsidP="00B861AE" w:rsidRDefault="00B861AE" w14:paraId="2677FB21" w14:textId="77777777">
      <w:pPr>
        <w:spacing w:line="240" w:lineRule="auto"/>
        <w:rPr>
          <w:rFonts w:ascii="Poppins" w:hAnsi="Poppins" w:eastAsia="Times New Roman" w:cs="Poppins"/>
          <w:sz w:val="22"/>
          <w:szCs w:val="22"/>
        </w:rPr>
      </w:pPr>
      <w:r w:rsidRPr="00B861AE">
        <w:rPr>
          <w:rFonts w:ascii="Poppins" w:hAnsi="Poppins" w:eastAsia="Times New Roman" w:cs="Poppins"/>
          <w:sz w:val="22"/>
          <w:szCs w:val="22"/>
        </w:rPr>
        <w:t>A Workgroup member suggested starting with a 12-degree threshold based on historical data, while the Proposer emphasised the need for a pragmatic, best endeavours approach to reporting, adjusting thresholds as more data becomes available.</w:t>
      </w:r>
    </w:p>
    <w:p w:rsidRPr="00B861AE" w:rsidR="00B861AE" w:rsidP="00B861AE" w:rsidRDefault="00B861AE" w14:paraId="63E9ECF7" w14:textId="373D803C">
      <w:pPr>
        <w:spacing w:line="240" w:lineRule="auto"/>
        <w:rPr>
          <w:rFonts w:ascii="Poppins" w:hAnsi="Poppins" w:eastAsia="Times New Roman" w:cs="Poppins"/>
          <w:b/>
          <w:bCs/>
          <w:sz w:val="22"/>
          <w:szCs w:val="22"/>
        </w:rPr>
      </w:pPr>
      <w:r w:rsidRPr="00B861AE">
        <w:rPr>
          <w:rFonts w:ascii="Poppins" w:hAnsi="Poppins" w:eastAsia="Times New Roman" w:cs="Poppins"/>
          <w:sz w:val="22"/>
          <w:szCs w:val="22"/>
        </w:rPr>
        <w:t xml:space="preserve">A Workgroup observer shared analysis which informed the inclusion of a 12-degree phase jump angle within 20 milliseconds as a trigger for </w:t>
      </w:r>
      <w:ins w:author="Frank Kasibante" w:date="2026-08-20T11:38:00Z" w16du:dateUtc="2026-08-20T10:38:00Z" w:id="45">
        <w:r w:rsidR="00094FDC">
          <w:rPr>
            <w:rFonts w:ascii="Poppins" w:hAnsi="Poppins" w:eastAsia="Times New Roman" w:cs="Poppins"/>
            <w:sz w:val="22"/>
            <w:szCs w:val="22"/>
          </w:rPr>
          <w:t>S</w:t>
        </w:r>
      </w:ins>
      <w:del w:author="Frank Kasibante" w:date="2026-08-20T11:38:00Z" w16du:dateUtc="2026-08-20T10:38:00Z" w:id="46">
        <w:r w:rsidRPr="00B861AE" w:rsidDel="00094FDC">
          <w:rPr>
            <w:rFonts w:ascii="Poppins" w:hAnsi="Poppins" w:eastAsia="Times New Roman" w:cs="Poppins"/>
            <w:sz w:val="22"/>
            <w:szCs w:val="22"/>
          </w:rPr>
          <w:delText>s</w:delText>
        </w:r>
      </w:del>
      <w:r w:rsidRPr="00B861AE">
        <w:rPr>
          <w:rFonts w:ascii="Poppins" w:hAnsi="Poppins" w:eastAsia="Times New Roman" w:cs="Poppins"/>
          <w:sz w:val="22"/>
          <w:szCs w:val="22"/>
        </w:rPr>
        <w:t xml:space="preserve">ystem </w:t>
      </w:r>
      <w:ins w:author="Frank Kasibante" w:date="2026-08-20T11:38:00Z" w16du:dateUtc="2026-08-20T10:38:00Z" w:id="47">
        <w:r w:rsidR="00094FDC">
          <w:rPr>
            <w:rFonts w:ascii="Poppins" w:hAnsi="Poppins" w:eastAsia="Times New Roman" w:cs="Poppins"/>
            <w:sz w:val="22"/>
            <w:szCs w:val="22"/>
          </w:rPr>
          <w:t>I</w:t>
        </w:r>
      </w:ins>
      <w:del w:author="Frank Kasibante" w:date="2026-08-20T11:38:00Z" w16du:dateUtc="2026-08-20T10:38:00Z" w:id="48">
        <w:r w:rsidRPr="00B861AE" w:rsidDel="00094FDC">
          <w:rPr>
            <w:rFonts w:ascii="Poppins" w:hAnsi="Poppins" w:eastAsia="Times New Roman" w:cs="Poppins"/>
            <w:sz w:val="22"/>
            <w:szCs w:val="22"/>
          </w:rPr>
          <w:delText>i</w:delText>
        </w:r>
      </w:del>
      <w:r w:rsidRPr="00B861AE">
        <w:rPr>
          <w:rFonts w:ascii="Poppins" w:hAnsi="Poppins" w:eastAsia="Times New Roman" w:cs="Poppins"/>
          <w:sz w:val="22"/>
          <w:szCs w:val="22"/>
        </w:rPr>
        <w:t xml:space="preserve">ncident </w:t>
      </w:r>
      <w:ins w:author="Frank Kasibante" w:date="2026-08-20T11:39:00Z" w16du:dateUtc="2026-08-20T10:39:00Z" w:id="49">
        <w:r w:rsidR="00094FDC">
          <w:rPr>
            <w:rFonts w:ascii="Poppins" w:hAnsi="Poppins" w:eastAsia="Times New Roman" w:cs="Poppins"/>
            <w:sz w:val="22"/>
            <w:szCs w:val="22"/>
          </w:rPr>
          <w:t>R</w:t>
        </w:r>
      </w:ins>
      <w:del w:author="Frank Kasibante" w:date="2026-08-20T11:39:00Z" w16du:dateUtc="2026-08-20T10:39:00Z" w:id="50">
        <w:r w:rsidRPr="00B861AE" w:rsidDel="00094FDC">
          <w:rPr>
            <w:rFonts w:ascii="Poppins" w:hAnsi="Poppins" w:eastAsia="Times New Roman" w:cs="Poppins"/>
            <w:sz w:val="22"/>
            <w:szCs w:val="22"/>
          </w:rPr>
          <w:delText>r</w:delText>
        </w:r>
      </w:del>
      <w:r w:rsidRPr="00B861AE">
        <w:rPr>
          <w:rFonts w:ascii="Poppins" w:hAnsi="Poppins" w:eastAsia="Times New Roman" w:cs="Poppins"/>
          <w:sz w:val="22"/>
          <w:szCs w:val="22"/>
        </w:rPr>
        <w:t xml:space="preserve">eports within the proposed legal text, with the Proposer and NESO SME debating the practicality and benefit of monitoring such events given current data limitations. Phase Jump Incident Reporting slides shared with the Workgroup can be found in </w:t>
      </w:r>
      <w:r w:rsidRPr="00B861AE">
        <w:rPr>
          <w:rFonts w:ascii="Poppins" w:hAnsi="Poppins" w:eastAsia="Times New Roman" w:cs="Poppins"/>
          <w:b/>
          <w:bCs/>
          <w:sz w:val="22"/>
          <w:szCs w:val="22"/>
        </w:rPr>
        <w:t>Annex 06.</w:t>
      </w:r>
    </w:p>
    <w:p w:rsidRPr="00B861AE" w:rsidR="00B861AE" w:rsidP="00B861AE" w:rsidRDefault="00B861AE" w14:paraId="2034A09D" w14:textId="77777777">
      <w:pPr>
        <w:spacing w:line="240" w:lineRule="auto"/>
        <w:rPr>
          <w:rFonts w:ascii="Poppins" w:hAnsi="Poppins" w:eastAsia="Times New Roman" w:cs="Poppins"/>
          <w:sz w:val="22"/>
          <w:szCs w:val="22"/>
        </w:rPr>
      </w:pPr>
      <w:r w:rsidRPr="00B861AE">
        <w:rPr>
          <w:rFonts w:ascii="Poppins" w:hAnsi="Poppins" w:eastAsia="Times New Roman" w:cs="Poppins"/>
          <w:sz w:val="22"/>
          <w:szCs w:val="22"/>
        </w:rPr>
        <w:t>The NESO SME shared that NESO acknowledges that phase angle jumps are a relevant power system phenomenon and recognises the evidence presented regarding historical Vector Shift concerns, generator ride-through requirements, and the growing importance of phase angle behaviour as inverter-based resources (IBRs) increase on the system. However, NESO does not currently have the operational capability to monitor, assess and report phase jump events in the manner proposed. Although future Wide Area Monitoring System (WAMS) capabilities are expected to improve this, the platform is not yet operational and key aspects, including monitoring coverage, measurement accuracy, reporting functionality, monitored locations, data retention requirements and associated operational processes, have not yet been assessed. As a result, NESO is unable to determine the practical feasibility of implementing the requirement or estimate the number of reportable events that may arise.</w:t>
      </w:r>
    </w:p>
    <w:p w:rsidRPr="00B861AE" w:rsidR="00B861AE" w:rsidP="00B861AE" w:rsidRDefault="00B861AE" w14:paraId="1E027B8F" w14:textId="77777777">
      <w:pPr>
        <w:spacing w:line="240" w:lineRule="auto"/>
        <w:rPr>
          <w:rFonts w:ascii="Poppins" w:hAnsi="Poppins" w:eastAsia="Times New Roman" w:cs="Poppins"/>
          <w:sz w:val="22"/>
          <w:szCs w:val="22"/>
        </w:rPr>
      </w:pPr>
      <w:r w:rsidRPr="00B861AE">
        <w:rPr>
          <w:rFonts w:ascii="Poppins" w:hAnsi="Poppins" w:eastAsia="Times New Roman" w:cs="Poppins"/>
          <w:sz w:val="22"/>
          <w:szCs w:val="22"/>
        </w:rPr>
        <w:t xml:space="preserve">NESO shared that they also consider that further evidence is required to justify the proposed reporting threshold of a 12-degree phase angle change within 20 ms. An explanation has been provided that the threshold represents a compromise between historical Vector Shift settings and international ride-through requirements, but they do not believe this demonstrates that these values are the most appropriate reporting criteria from a system operation perspective. </w:t>
      </w:r>
    </w:p>
    <w:p w:rsidRPr="00B861AE" w:rsidR="00B861AE" w:rsidP="00B861AE" w:rsidRDefault="00B861AE" w14:paraId="604ACC3A" w14:textId="77777777">
      <w:pPr>
        <w:spacing w:line="240" w:lineRule="auto"/>
        <w:rPr>
          <w:rFonts w:ascii="Poppins" w:hAnsi="Poppins" w:eastAsia="Times New Roman" w:cs="Poppins"/>
          <w:sz w:val="22"/>
          <w:szCs w:val="22"/>
        </w:rPr>
      </w:pPr>
      <w:r w:rsidRPr="00B861AE">
        <w:rPr>
          <w:rFonts w:ascii="Poppins" w:hAnsi="Poppins" w:eastAsia="Times New Roman" w:cs="Poppins"/>
          <w:sz w:val="22"/>
          <w:szCs w:val="22"/>
        </w:rPr>
        <w:t>A Workgroup observer suggested that NESO could consider committing to an innovation project within the next twelve months to establish suitable monitoring and reporting capabilities, identify appropriate monitoring locations and methodologies, validate the proposed thresholds, and assess the associated implementation, governance and reporting impacts.</w:t>
      </w:r>
    </w:p>
    <w:p w:rsidRPr="00B861AE" w:rsidR="00B861AE" w:rsidP="00B861AE" w:rsidRDefault="00B861AE" w14:paraId="3089BE83" w14:textId="77777777">
      <w:pPr>
        <w:spacing w:line="240" w:lineRule="auto"/>
        <w:rPr>
          <w:rFonts w:ascii="Poppins" w:hAnsi="Poppins" w:eastAsia="Times New Roman" w:cs="Poppins"/>
          <w:sz w:val="22"/>
          <w:szCs w:val="22"/>
        </w:rPr>
      </w:pPr>
      <w:r w:rsidRPr="00B861AE">
        <w:rPr>
          <w:rFonts w:ascii="Poppins" w:hAnsi="Poppins" w:eastAsia="Times New Roman" w:cs="Poppins"/>
          <w:sz w:val="22"/>
          <w:szCs w:val="22"/>
        </w:rPr>
        <w:t>The Workgroup agreed to use the Grid Code term 'phase jump angle' for consistency and discussed the need to align guidance documents and compliance requirements with formal Grid Code modifications.</w:t>
      </w:r>
    </w:p>
    <w:p w:rsidRPr="007002D4" w:rsidR="007002D4" w:rsidP="007002D4" w:rsidRDefault="007002D4" w14:paraId="664EBBD1" w14:textId="77777777">
      <w:pPr>
        <w:pStyle w:val="ListParagraph"/>
        <w:numPr>
          <w:ilvl w:val="0"/>
          <w:numId w:val="35"/>
        </w:numPr>
        <w:spacing w:line="240" w:lineRule="auto"/>
        <w:rPr>
          <w:rFonts w:ascii="Poppins" w:hAnsi="Poppins" w:eastAsia="Times New Roman" w:cs="Poppins"/>
          <w:sz w:val="22"/>
          <w:szCs w:val="22"/>
        </w:rPr>
      </w:pPr>
      <w:commentRangeStart w:id="51"/>
      <w:r w:rsidRPr="007002D4">
        <w:rPr>
          <w:rFonts w:ascii="Poppins" w:hAnsi="Poppins" w:eastAsia="Times New Roman" w:cs="Poppins"/>
          <w:sz w:val="22"/>
          <w:szCs w:val="22"/>
        </w:rPr>
        <w:t>Rate of Change of Frequency/RoCoF</w:t>
      </w:r>
      <w:commentRangeEnd w:id="51"/>
      <w:r w:rsidRPr="007002D4">
        <w:rPr>
          <w:rStyle w:val="CommentReference"/>
          <w:rFonts w:ascii="Poppins" w:hAnsi="Poppins" w:eastAsia="Times New Roman" w:cs="Poppins"/>
          <w:sz w:val="22"/>
          <w:szCs w:val="22"/>
        </w:rPr>
        <w:commentReference w:id="51"/>
      </w:r>
      <w:r w:rsidRPr="007002D4">
        <w:rPr>
          <w:rFonts w:ascii="Poppins" w:hAnsi="Poppins" w:eastAsia="Times New Roman" w:cs="Poppins"/>
          <w:sz w:val="22"/>
          <w:szCs w:val="22"/>
        </w:rPr>
        <w:t>:</w:t>
      </w:r>
    </w:p>
    <w:p w:rsidR="00E21F77" w:rsidP="007002D4" w:rsidRDefault="007002D4" w14:paraId="0BB6E186" w14:textId="4325D381">
      <w:pPr>
        <w:pStyle w:val="ListParagraph"/>
        <w:spacing w:line="240" w:lineRule="auto"/>
        <w:rPr>
          <w:rFonts w:ascii="Poppins" w:hAnsi="Poppins" w:eastAsia="Times New Roman" w:cs="Poppins"/>
          <w:i/>
          <w:iCs/>
          <w:sz w:val="22"/>
          <w:szCs w:val="22"/>
        </w:rPr>
      </w:pPr>
      <w:r>
        <w:rPr>
          <w:rFonts w:ascii="Poppins" w:hAnsi="Poppins" w:eastAsia="Times New Roman" w:cs="Poppins"/>
          <w:i/>
          <w:iCs/>
          <w:sz w:val="22"/>
          <w:szCs w:val="22"/>
        </w:rPr>
        <w:t>OC3.4.1 (a)(vi</w:t>
      </w:r>
      <w:r w:rsidR="0038276F">
        <w:rPr>
          <w:rFonts w:ascii="Poppins" w:hAnsi="Poppins" w:eastAsia="Times New Roman" w:cs="Poppins"/>
          <w:i/>
          <w:iCs/>
          <w:sz w:val="22"/>
          <w:szCs w:val="22"/>
        </w:rPr>
        <w:t>i</w:t>
      </w:r>
      <w:r>
        <w:rPr>
          <w:rFonts w:ascii="Poppins" w:hAnsi="Poppins" w:eastAsia="Times New Roman" w:cs="Poppins"/>
          <w:i/>
          <w:iCs/>
          <w:sz w:val="22"/>
          <w:szCs w:val="22"/>
        </w:rPr>
        <w:t>)</w:t>
      </w:r>
      <w:r w:rsidR="009962E6">
        <w:rPr>
          <w:rFonts w:ascii="Poppins" w:hAnsi="Poppins" w:eastAsia="Times New Roman" w:cs="Poppins"/>
          <w:i/>
          <w:iCs/>
          <w:sz w:val="22"/>
          <w:szCs w:val="22"/>
        </w:rPr>
        <w:t xml:space="preserve"> </w:t>
      </w:r>
      <w:r w:rsidRPr="009962E6" w:rsidR="009962E6">
        <w:rPr>
          <w:rFonts w:ascii="Poppins" w:hAnsi="Poppins" w:eastAsia="Times New Roman" w:cs="Poppins"/>
          <w:i/>
          <w:iCs/>
          <w:sz w:val="22"/>
          <w:szCs w:val="22"/>
        </w:rPr>
        <w:t xml:space="preserve">any rate of change of </w:t>
      </w:r>
      <w:r w:rsidRPr="009962E6" w:rsidR="009962E6">
        <w:rPr>
          <w:rFonts w:ascii="Poppins" w:hAnsi="Poppins" w:eastAsia="Times New Roman" w:cs="Poppins"/>
          <w:b/>
          <w:bCs/>
          <w:i/>
          <w:iCs/>
          <w:sz w:val="22"/>
          <w:szCs w:val="22"/>
        </w:rPr>
        <w:t>Frequency</w:t>
      </w:r>
      <w:r w:rsidRPr="009962E6" w:rsidR="009962E6">
        <w:rPr>
          <w:rFonts w:ascii="Poppins" w:hAnsi="Poppins" w:eastAsia="Times New Roman" w:cs="Poppins"/>
          <w:i/>
          <w:iCs/>
          <w:sz w:val="22"/>
          <w:szCs w:val="22"/>
        </w:rPr>
        <w:t xml:space="preserve"> exceeding 0.1Hz/s;</w:t>
      </w:r>
    </w:p>
    <w:p w:rsidR="006A4009" w:rsidP="007002D4" w:rsidRDefault="006A4009" w14:paraId="64E3742C" w14:textId="77777777">
      <w:pPr>
        <w:pStyle w:val="ListParagraph"/>
        <w:spacing w:line="240" w:lineRule="auto"/>
        <w:rPr>
          <w:rFonts w:ascii="Poppins" w:hAnsi="Poppins" w:eastAsia="Times New Roman" w:cs="Poppins"/>
          <w:i/>
          <w:iCs/>
          <w:sz w:val="22"/>
          <w:szCs w:val="22"/>
        </w:rPr>
      </w:pPr>
    </w:p>
    <w:p w:rsidRPr="00672D7D" w:rsidR="00672D7D" w:rsidP="00672D7D" w:rsidRDefault="00672D7D" w14:paraId="4126E30B" w14:textId="77777777">
      <w:pPr>
        <w:pStyle w:val="ListParagraph"/>
        <w:numPr>
          <w:ilvl w:val="0"/>
          <w:numId w:val="35"/>
        </w:numPr>
        <w:spacing w:line="240" w:lineRule="auto"/>
        <w:rPr>
          <w:rFonts w:ascii="Poppins" w:hAnsi="Poppins" w:eastAsia="Times New Roman" w:cs="Poppins"/>
          <w:sz w:val="22"/>
          <w:szCs w:val="22"/>
        </w:rPr>
      </w:pPr>
      <w:commentRangeStart w:id="52"/>
      <w:r w:rsidRPr="00672D7D">
        <w:rPr>
          <w:rFonts w:ascii="Poppins" w:hAnsi="Poppins" w:eastAsia="Times New Roman" w:cs="Poppins"/>
          <w:sz w:val="22"/>
          <w:szCs w:val="22"/>
        </w:rPr>
        <w:t xml:space="preserve">Frequency excursion: </w:t>
      </w:r>
      <w:commentRangeEnd w:id="52"/>
      <w:r w:rsidRPr="00672D7D">
        <w:rPr>
          <w:rStyle w:val="CommentReference"/>
          <w:rFonts w:ascii="Poppins" w:hAnsi="Poppins" w:eastAsia="Times New Roman" w:cs="Poppins"/>
          <w:sz w:val="22"/>
          <w:szCs w:val="22"/>
        </w:rPr>
        <w:commentReference w:id="52"/>
      </w:r>
    </w:p>
    <w:p w:rsidR="00370FEE" w:rsidP="006A4009" w:rsidRDefault="00370FEE" w14:paraId="10EE9CD1" w14:textId="77777777">
      <w:pPr>
        <w:pStyle w:val="ListParagraph"/>
        <w:spacing w:line="240" w:lineRule="auto"/>
        <w:rPr>
          <w:rFonts w:ascii="Poppins" w:hAnsi="Poppins" w:eastAsia="Times New Roman" w:cs="Poppins"/>
          <w:sz w:val="22"/>
          <w:szCs w:val="22"/>
        </w:rPr>
      </w:pPr>
    </w:p>
    <w:p w:rsidR="00370FEE" w:rsidP="006A4009" w:rsidRDefault="00370FEE" w14:paraId="5EC666C6" w14:textId="77777777">
      <w:pPr>
        <w:pStyle w:val="ListParagraph"/>
        <w:spacing w:line="240" w:lineRule="auto"/>
        <w:rPr>
          <w:rFonts w:ascii="Poppins" w:hAnsi="Poppins" w:eastAsia="Times New Roman" w:cs="Poppins"/>
          <w:sz w:val="22"/>
          <w:szCs w:val="22"/>
        </w:rPr>
      </w:pPr>
    </w:p>
    <w:p w:rsidR="00370FEE" w:rsidP="00370FEE" w:rsidRDefault="0093196C" w14:paraId="58B360FA" w14:textId="6C70BDCD">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Super or sub synchronous oscillations</w:t>
      </w:r>
    </w:p>
    <w:p w:rsidRPr="0093196C" w:rsidR="006A4009" w:rsidP="00370FEE" w:rsidRDefault="006A4009" w14:paraId="0D71393D" w14:textId="1DD03CA6">
      <w:pPr>
        <w:pStyle w:val="ListParagraph"/>
        <w:spacing w:line="240" w:lineRule="auto"/>
        <w:rPr>
          <w:rFonts w:ascii="Poppins" w:hAnsi="Poppins" w:eastAsia="Times New Roman" w:cs="Poppins"/>
          <w:i/>
          <w:iCs/>
          <w:sz w:val="22"/>
          <w:szCs w:val="22"/>
        </w:rPr>
      </w:pPr>
      <w:r w:rsidRPr="0093196C">
        <w:rPr>
          <w:rFonts w:ascii="Poppins" w:hAnsi="Poppins" w:eastAsia="Times New Roman" w:cs="Poppins"/>
          <w:i/>
          <w:iCs/>
          <w:sz w:val="22"/>
          <w:szCs w:val="22"/>
        </w:rPr>
        <w:t>OC3.4.1</w:t>
      </w:r>
      <w:r w:rsidRPr="0093196C" w:rsidR="00925DE9">
        <w:rPr>
          <w:rFonts w:ascii="Poppins" w:hAnsi="Poppins" w:eastAsia="Times New Roman" w:cs="Poppins"/>
          <w:i/>
          <w:iCs/>
          <w:sz w:val="22"/>
          <w:szCs w:val="22"/>
        </w:rPr>
        <w:t xml:space="preserve">(a) (viii) </w:t>
      </w:r>
      <w:r w:rsidRPr="0093196C" w:rsidR="00AD059E">
        <w:rPr>
          <w:rFonts w:ascii="Poppins" w:hAnsi="Poppins" w:eastAsia="Times New Roman" w:cs="Poppins"/>
          <w:i/>
          <w:iCs/>
          <w:sz w:val="22"/>
          <w:szCs w:val="22"/>
        </w:rPr>
        <w:t>(v)any known super or sub synchronous oscillations between 0.1- 45Hz, with an amplitude of &gt;=10mHz, a duration of &gt;=10s, and a damping ratio of &lt;3% for &gt;=5s.</w:t>
      </w:r>
    </w:p>
    <w:p w:rsidR="009962E6" w:rsidP="007002D4" w:rsidRDefault="009962E6" w14:paraId="4D713FB8" w14:textId="77777777">
      <w:pPr>
        <w:pStyle w:val="ListParagraph"/>
        <w:spacing w:line="240" w:lineRule="auto"/>
        <w:rPr>
          <w:rFonts w:ascii="Poppins" w:hAnsi="Poppins" w:eastAsia="Times New Roman" w:cs="Poppins"/>
          <w:i/>
          <w:iCs/>
          <w:sz w:val="22"/>
          <w:szCs w:val="22"/>
        </w:rPr>
      </w:pPr>
    </w:p>
    <w:p w:rsidR="006B0F58" w:rsidP="00893B52" w:rsidRDefault="00E327D1" w14:paraId="31617819" w14:textId="79951D7B">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Data to be reported for each Significant Event</w:t>
      </w:r>
      <w:r w:rsidR="006B0F58">
        <w:rPr>
          <w:rFonts w:ascii="Poppins" w:hAnsi="Poppins" w:eastAsia="Times New Roman" w:cs="Poppins"/>
          <w:b/>
          <w:bCs/>
          <w:sz w:val="22"/>
          <w:szCs w:val="22"/>
          <w:u w:val="single"/>
        </w:rPr>
        <w:t>:</w:t>
      </w:r>
    </w:p>
    <w:p w:rsidRPr="001B4447" w:rsidR="00893B52" w:rsidP="00893B52" w:rsidRDefault="00893B52" w14:paraId="4C7C530A" w14:textId="4C6C29B5">
      <w:pPr>
        <w:pStyle w:val="ListParagraph"/>
        <w:numPr>
          <w:ilvl w:val="0"/>
          <w:numId w:val="35"/>
        </w:numPr>
        <w:spacing w:line="240" w:lineRule="auto"/>
        <w:rPr>
          <w:rFonts w:ascii="Poppins" w:hAnsi="Poppins" w:eastAsia="Times New Roman" w:cs="Poppins"/>
          <w:sz w:val="22"/>
          <w:szCs w:val="22"/>
        </w:rPr>
      </w:pPr>
      <w:r w:rsidRPr="001B4447">
        <w:rPr>
          <w:rFonts w:ascii="Poppins" w:hAnsi="Poppins" w:eastAsia="Times New Roman" w:cs="Poppins"/>
          <w:sz w:val="22"/>
          <w:szCs w:val="22"/>
        </w:rPr>
        <w:t>Millisecond</w:t>
      </w:r>
      <w:r w:rsidR="003D064B">
        <w:rPr>
          <w:rFonts w:ascii="Poppins" w:hAnsi="Poppins" w:eastAsia="Times New Roman" w:cs="Poppins"/>
          <w:sz w:val="22"/>
          <w:szCs w:val="22"/>
        </w:rPr>
        <w:t xml:space="preserve"> requirement</w:t>
      </w:r>
      <w:r w:rsidRPr="001B4447">
        <w:rPr>
          <w:rFonts w:ascii="Poppins" w:hAnsi="Poppins" w:eastAsia="Times New Roman" w:cs="Poppins"/>
          <w:sz w:val="22"/>
          <w:szCs w:val="22"/>
        </w:rPr>
        <w:t xml:space="preserve"> </w:t>
      </w:r>
    </w:p>
    <w:p w:rsidR="001B4447" w:rsidP="001B4447" w:rsidRDefault="00541D5A" w14:paraId="46C81E9D" w14:textId="3D7DC10D">
      <w:pPr>
        <w:pStyle w:val="ListParagraph"/>
        <w:spacing w:line="240" w:lineRule="auto"/>
        <w:rPr>
          <w:rFonts w:ascii="Poppins" w:hAnsi="Poppins" w:eastAsia="Times New Roman" w:cs="Poppins"/>
          <w:i/>
          <w:iCs/>
          <w:sz w:val="22"/>
          <w:szCs w:val="22"/>
        </w:rPr>
      </w:pPr>
      <w:r w:rsidRPr="00F50D2A">
        <w:rPr>
          <w:rFonts w:ascii="Poppins" w:hAnsi="Poppins" w:eastAsia="Times New Roman" w:cs="Poppins"/>
          <w:i/>
          <w:iCs/>
          <w:sz w:val="22"/>
          <w:szCs w:val="22"/>
        </w:rPr>
        <w:t>OC3.4.1(b) (i)</w:t>
      </w:r>
      <w:r w:rsidRPr="00F50D2A" w:rsidR="00F50D2A">
        <w:rPr>
          <w:i/>
          <w:iCs/>
        </w:rPr>
        <w:t xml:space="preserve"> </w:t>
      </w:r>
      <w:r w:rsidRPr="00F50D2A" w:rsidR="00F50D2A">
        <w:rPr>
          <w:rFonts w:ascii="Poppins" w:hAnsi="Poppins" w:eastAsia="Times New Roman" w:cs="Poppins"/>
          <w:i/>
          <w:iCs/>
          <w:sz w:val="22"/>
          <w:szCs w:val="22"/>
        </w:rPr>
        <w:t xml:space="preserve">the time(s) in hh.mm.ss.mmm of the </w:t>
      </w:r>
      <w:r w:rsidRPr="00F50D2A" w:rsidR="00F50D2A">
        <w:rPr>
          <w:rFonts w:ascii="Poppins" w:hAnsi="Poppins" w:eastAsia="Times New Roman" w:cs="Poppins"/>
          <w:b/>
          <w:bCs/>
          <w:i/>
          <w:iCs/>
          <w:sz w:val="22"/>
          <w:szCs w:val="22"/>
        </w:rPr>
        <w:t>Significant Event</w:t>
      </w:r>
      <w:r w:rsidRPr="00F50D2A" w:rsidR="00F50D2A">
        <w:rPr>
          <w:rFonts w:ascii="Poppins" w:hAnsi="Poppins" w:eastAsia="Times New Roman" w:cs="Poppins"/>
          <w:i/>
          <w:iCs/>
          <w:sz w:val="22"/>
          <w:szCs w:val="22"/>
        </w:rPr>
        <w:t xml:space="preserve"> and any potentially related occurrences;</w:t>
      </w:r>
    </w:p>
    <w:p w:rsidR="00F50D2A" w:rsidP="001B4447" w:rsidRDefault="00F50D2A" w14:paraId="4090E4A6" w14:textId="77777777">
      <w:pPr>
        <w:pStyle w:val="ListParagraph"/>
        <w:spacing w:line="240" w:lineRule="auto"/>
        <w:rPr>
          <w:rFonts w:ascii="Poppins" w:hAnsi="Poppins" w:eastAsia="Times New Roman" w:cs="Poppins"/>
          <w:i/>
          <w:iCs/>
          <w:sz w:val="22"/>
          <w:szCs w:val="22"/>
        </w:rPr>
      </w:pPr>
    </w:p>
    <w:p w:rsidR="00F50D2A" w:rsidP="00F50D2A" w:rsidRDefault="00D528FB" w14:paraId="55E4A559" w14:textId="14E11DED">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Embedded Power Stations</w:t>
      </w:r>
    </w:p>
    <w:p w:rsidR="00D528FB" w:rsidP="00D528FB" w:rsidRDefault="00D528FB" w14:paraId="5F978673" w14:textId="260F4D63">
      <w:pPr>
        <w:pStyle w:val="ListParagraph"/>
        <w:spacing w:line="240" w:lineRule="auto"/>
        <w:rPr>
          <w:rFonts w:ascii="Poppins" w:hAnsi="Poppins" w:eastAsia="Times New Roman" w:cs="Poppins"/>
          <w:i/>
          <w:iCs/>
          <w:sz w:val="22"/>
          <w:szCs w:val="22"/>
        </w:rPr>
      </w:pPr>
      <w:r w:rsidRPr="00F50D2A">
        <w:rPr>
          <w:rFonts w:ascii="Poppins" w:hAnsi="Poppins" w:eastAsia="Times New Roman" w:cs="Poppins"/>
          <w:i/>
          <w:iCs/>
          <w:sz w:val="22"/>
          <w:szCs w:val="22"/>
        </w:rPr>
        <w:t>OC3.4.1(b) (</w:t>
      </w:r>
      <w:r>
        <w:rPr>
          <w:rFonts w:ascii="Poppins" w:hAnsi="Poppins" w:eastAsia="Times New Roman" w:cs="Poppins"/>
          <w:i/>
          <w:iCs/>
          <w:sz w:val="22"/>
          <w:szCs w:val="22"/>
        </w:rPr>
        <w:t>ii</w:t>
      </w:r>
      <w:r w:rsidRPr="00F50D2A">
        <w:rPr>
          <w:rFonts w:ascii="Poppins" w:hAnsi="Poppins" w:eastAsia="Times New Roman" w:cs="Poppins"/>
          <w:i/>
          <w:iCs/>
          <w:sz w:val="22"/>
          <w:szCs w:val="22"/>
        </w:rPr>
        <w:t>)</w:t>
      </w:r>
      <w:r>
        <w:rPr>
          <w:rFonts w:ascii="Poppins" w:hAnsi="Poppins" w:eastAsia="Times New Roman" w:cs="Poppins"/>
          <w:i/>
          <w:iCs/>
          <w:sz w:val="22"/>
          <w:szCs w:val="22"/>
        </w:rPr>
        <w:t xml:space="preserve"> </w:t>
      </w:r>
      <w:r w:rsidRPr="006A225D" w:rsidR="006A225D">
        <w:rPr>
          <w:rFonts w:ascii="Poppins" w:hAnsi="Poppins" w:eastAsia="Times New Roman" w:cs="Poppins"/>
          <w:i/>
          <w:iCs/>
          <w:sz w:val="22"/>
          <w:szCs w:val="22"/>
        </w:rPr>
        <w:t xml:space="preserve">any known or reported loss of </w:t>
      </w:r>
      <w:r w:rsidRPr="006A225D" w:rsidR="006A225D">
        <w:rPr>
          <w:rFonts w:ascii="Poppins" w:hAnsi="Poppins" w:eastAsia="Times New Roman" w:cs="Poppins"/>
          <w:b/>
          <w:bCs/>
          <w:i/>
          <w:iCs/>
          <w:sz w:val="22"/>
          <w:szCs w:val="22"/>
        </w:rPr>
        <w:t>Embedded Power Station(s)</w:t>
      </w:r>
      <w:r w:rsidRPr="006A225D" w:rsidR="006A225D">
        <w:rPr>
          <w:rFonts w:ascii="Poppins" w:hAnsi="Poppins" w:eastAsia="Times New Roman" w:cs="Poppins"/>
          <w:i/>
          <w:iCs/>
          <w:sz w:val="22"/>
          <w:szCs w:val="22"/>
        </w:rPr>
        <w:t xml:space="preserve"> with locations and ratings where available or step increases in demand and GSPs indicating such losses;</w:t>
      </w:r>
    </w:p>
    <w:p w:rsidR="006A225D" w:rsidP="00D528FB" w:rsidRDefault="006A225D" w14:paraId="2CEEE81A" w14:textId="77777777">
      <w:pPr>
        <w:pStyle w:val="ListParagraph"/>
        <w:spacing w:line="240" w:lineRule="auto"/>
        <w:rPr>
          <w:rFonts w:ascii="Poppins" w:hAnsi="Poppins" w:eastAsia="Times New Roman" w:cs="Poppins"/>
          <w:i/>
          <w:iCs/>
          <w:sz w:val="22"/>
          <w:szCs w:val="22"/>
        </w:rPr>
      </w:pPr>
    </w:p>
    <w:p w:rsidR="006A225D" w:rsidP="006A225D" w:rsidRDefault="0056249D" w14:paraId="2AA02D02" w14:textId="5DD47EFC">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Region</w:t>
      </w:r>
      <w:r w:rsidR="0004563F">
        <w:rPr>
          <w:rFonts w:ascii="Poppins" w:hAnsi="Poppins" w:eastAsia="Times New Roman" w:cs="Poppins"/>
          <w:sz w:val="22"/>
          <w:szCs w:val="22"/>
        </w:rPr>
        <w:t>al requirement</w:t>
      </w:r>
    </w:p>
    <w:p w:rsidR="00DD412E" w:rsidP="00DD412E" w:rsidRDefault="00DD412E" w14:paraId="0CFEA847" w14:textId="077F08C2">
      <w:pPr>
        <w:pStyle w:val="ListParagraph"/>
        <w:spacing w:line="240" w:lineRule="auto"/>
        <w:rPr>
          <w:rFonts w:ascii="Poppins" w:hAnsi="Poppins" w:eastAsia="Times New Roman" w:cs="Poppins"/>
          <w:i/>
          <w:iCs/>
          <w:sz w:val="22"/>
          <w:szCs w:val="22"/>
        </w:rPr>
      </w:pPr>
      <w:r w:rsidRPr="00F50D2A">
        <w:rPr>
          <w:rFonts w:ascii="Poppins" w:hAnsi="Poppins" w:eastAsia="Times New Roman" w:cs="Poppins"/>
          <w:i/>
          <w:iCs/>
          <w:sz w:val="22"/>
          <w:szCs w:val="22"/>
        </w:rPr>
        <w:t>OC3.4.1(b) (</w:t>
      </w:r>
      <w:r>
        <w:rPr>
          <w:rFonts w:ascii="Poppins" w:hAnsi="Poppins" w:eastAsia="Times New Roman" w:cs="Poppins"/>
          <w:i/>
          <w:iCs/>
          <w:sz w:val="22"/>
          <w:szCs w:val="22"/>
        </w:rPr>
        <w:t>iii)</w:t>
      </w:r>
      <w:r w:rsidR="004A0444">
        <w:rPr>
          <w:rFonts w:ascii="Poppins" w:hAnsi="Poppins" w:eastAsia="Times New Roman" w:cs="Poppins"/>
          <w:i/>
          <w:iCs/>
          <w:sz w:val="22"/>
          <w:szCs w:val="22"/>
        </w:rPr>
        <w:t xml:space="preserve"> </w:t>
      </w:r>
      <w:r w:rsidRPr="004A0444" w:rsidR="004A0444">
        <w:rPr>
          <w:rFonts w:ascii="Poppins" w:hAnsi="Poppins" w:eastAsia="Times New Roman" w:cs="Poppins"/>
          <w:i/>
          <w:iCs/>
          <w:sz w:val="22"/>
          <w:szCs w:val="22"/>
        </w:rPr>
        <w:t xml:space="preserve">the </w:t>
      </w:r>
      <w:r w:rsidRPr="004A0444" w:rsidR="004A0444">
        <w:rPr>
          <w:rFonts w:ascii="Poppins" w:hAnsi="Poppins" w:eastAsia="Times New Roman" w:cs="Poppins"/>
          <w:b/>
          <w:bCs/>
          <w:i/>
          <w:iCs/>
          <w:sz w:val="22"/>
          <w:szCs w:val="22"/>
        </w:rPr>
        <w:t>Frequency</w:t>
      </w:r>
      <w:r w:rsidRPr="004A0444" w:rsidR="004A0444">
        <w:rPr>
          <w:rFonts w:ascii="Poppins" w:hAnsi="Poppins" w:eastAsia="Times New Roman" w:cs="Poppins"/>
          <w:i/>
          <w:iCs/>
          <w:sz w:val="22"/>
          <w:szCs w:val="22"/>
        </w:rPr>
        <w:t xml:space="preserve"> record from at least seven different regions, including at least one record from within each </w:t>
      </w:r>
      <w:r w:rsidRPr="00814166" w:rsidR="004A0444">
        <w:rPr>
          <w:rFonts w:ascii="Poppins" w:hAnsi="Poppins" w:eastAsia="Times New Roman" w:cs="Poppins"/>
          <w:b/>
          <w:bCs/>
          <w:i/>
          <w:iCs/>
          <w:sz w:val="22"/>
          <w:szCs w:val="22"/>
        </w:rPr>
        <w:t>Frequency Restoration Region</w:t>
      </w:r>
      <w:r w:rsidRPr="004A0444" w:rsidR="004A0444">
        <w:rPr>
          <w:rFonts w:ascii="Poppins" w:hAnsi="Poppins" w:eastAsia="Times New Roman" w:cs="Poppins"/>
          <w:i/>
          <w:iCs/>
          <w:sz w:val="22"/>
          <w:szCs w:val="22"/>
        </w:rPr>
        <w:t xml:space="preserve">, (in table and graphical format) at &lt;=100 millisecond intervals for 30s before and a minimum time after the </w:t>
      </w:r>
      <w:r w:rsidRPr="0004563F" w:rsidR="004A0444">
        <w:rPr>
          <w:rFonts w:ascii="Poppins" w:hAnsi="Poppins" w:eastAsia="Times New Roman" w:cs="Poppins"/>
          <w:b/>
          <w:bCs/>
          <w:i/>
          <w:iCs/>
          <w:sz w:val="22"/>
          <w:szCs w:val="22"/>
        </w:rPr>
        <w:t>Significant Event</w:t>
      </w:r>
      <w:r w:rsidRPr="004A0444" w:rsidR="004A0444">
        <w:rPr>
          <w:rFonts w:ascii="Poppins" w:hAnsi="Poppins" w:eastAsia="Times New Roman" w:cs="Poppins"/>
          <w:i/>
          <w:iCs/>
          <w:sz w:val="22"/>
          <w:szCs w:val="22"/>
        </w:rPr>
        <w:t xml:space="preserve"> where the minimum time is at least 30s, or until the frequency has recovered within 49.80 to 50.20 Hz, if longer;</w:t>
      </w:r>
    </w:p>
    <w:p w:rsidR="00F34DD5" w:rsidP="00DD412E" w:rsidRDefault="00F34DD5" w14:paraId="2F6A5984" w14:textId="77777777">
      <w:pPr>
        <w:pStyle w:val="ListParagraph"/>
        <w:spacing w:line="240" w:lineRule="auto"/>
        <w:rPr>
          <w:rFonts w:ascii="Poppins" w:hAnsi="Poppins" w:eastAsia="Times New Roman" w:cs="Poppins"/>
          <w:i/>
          <w:iCs/>
          <w:sz w:val="22"/>
          <w:szCs w:val="22"/>
        </w:rPr>
      </w:pPr>
    </w:p>
    <w:p w:rsidR="00EB0BA7" w:rsidP="00EB0BA7" w:rsidRDefault="00EB0BA7" w14:paraId="0AC6F9CD" w14:textId="77777777">
      <w:pPr>
        <w:spacing w:line="240" w:lineRule="auto"/>
        <w:rPr>
          <w:rFonts w:ascii="Poppins" w:hAnsi="Poppins" w:eastAsia="Times New Roman" w:cs="Poppins"/>
          <w:sz w:val="22"/>
          <w:szCs w:val="22"/>
        </w:rPr>
      </w:pPr>
      <w:r w:rsidRPr="001A48B1">
        <w:rPr>
          <w:rFonts w:ascii="Poppins" w:hAnsi="Poppins" w:eastAsia="Times New Roman" w:cs="Poppins"/>
          <w:sz w:val="22"/>
          <w:szCs w:val="22"/>
        </w:rPr>
        <w:t xml:space="preserve">The Workgroup reviewed </w:t>
      </w:r>
      <w:r>
        <w:rPr>
          <w:rFonts w:ascii="Poppins" w:hAnsi="Poppins" w:eastAsia="Times New Roman" w:cs="Poppins"/>
          <w:sz w:val="22"/>
          <w:szCs w:val="22"/>
        </w:rPr>
        <w:t xml:space="preserve">the </w:t>
      </w:r>
      <w:r w:rsidRPr="001A48B1">
        <w:rPr>
          <w:rFonts w:ascii="Poppins" w:hAnsi="Poppins" w:eastAsia="Times New Roman" w:cs="Poppins"/>
          <w:sz w:val="22"/>
          <w:szCs w:val="22"/>
        </w:rPr>
        <w:t>draft legal text and refined wording on regional PMU data requirements</w:t>
      </w:r>
      <w:r>
        <w:rPr>
          <w:rFonts w:ascii="Poppins" w:hAnsi="Poppins" w:eastAsia="Times New Roman" w:cs="Poppins"/>
          <w:sz w:val="22"/>
          <w:szCs w:val="22"/>
        </w:rPr>
        <w:t xml:space="preserve">, </w:t>
      </w:r>
      <w:r w:rsidRPr="007F75CB">
        <w:rPr>
          <w:rFonts w:ascii="Poppins" w:hAnsi="Poppins" w:eastAsia="Times New Roman" w:cs="Poppins"/>
          <w:sz w:val="22"/>
          <w:szCs w:val="22"/>
        </w:rPr>
        <w:t>"at least five different regions if available"</w:t>
      </w:r>
      <w:r>
        <w:rPr>
          <w:rFonts w:ascii="Poppins" w:hAnsi="Poppins" w:eastAsia="Times New Roman" w:cs="Poppins"/>
          <w:sz w:val="22"/>
          <w:szCs w:val="22"/>
        </w:rPr>
        <w:t>,</w:t>
      </w:r>
      <w:r w:rsidRPr="007F75CB">
        <w:rPr>
          <w:rFonts w:ascii="Poppins" w:hAnsi="Poppins" w:eastAsia="Times New Roman" w:cs="Poppins"/>
          <w:sz w:val="22"/>
          <w:szCs w:val="22"/>
        </w:rPr>
        <w:t xml:space="preserve"> and sampling rates</w:t>
      </w:r>
      <w:r>
        <w:rPr>
          <w:rFonts w:ascii="Poppins" w:hAnsi="Poppins" w:eastAsia="Times New Roman" w:cs="Poppins"/>
          <w:sz w:val="22"/>
          <w:szCs w:val="22"/>
        </w:rPr>
        <w:t xml:space="preserve">. </w:t>
      </w:r>
      <w:r w:rsidRPr="006F6E8F">
        <w:rPr>
          <w:rFonts w:ascii="Poppins" w:hAnsi="Poppins" w:eastAsia="Times New Roman" w:cs="Poppins"/>
          <w:sz w:val="22"/>
          <w:szCs w:val="22"/>
        </w:rPr>
        <w:t xml:space="preserve">Consensus </w:t>
      </w:r>
      <w:r>
        <w:rPr>
          <w:rFonts w:ascii="Poppins" w:hAnsi="Poppins" w:eastAsia="Times New Roman" w:cs="Poppins"/>
          <w:sz w:val="22"/>
          <w:szCs w:val="22"/>
        </w:rPr>
        <w:t>was</w:t>
      </w:r>
      <w:r w:rsidRPr="006F6E8F">
        <w:rPr>
          <w:rFonts w:ascii="Poppins" w:hAnsi="Poppins" w:eastAsia="Times New Roman" w:cs="Poppins"/>
          <w:sz w:val="22"/>
          <w:szCs w:val="22"/>
        </w:rPr>
        <w:t xml:space="preserve"> to include flexibility for data availability and to further assess technical feasibility and costs</w:t>
      </w:r>
      <w:r w:rsidRPr="001A48B1">
        <w:rPr>
          <w:rFonts w:ascii="Poppins" w:hAnsi="Poppins" w:eastAsia="Times New Roman" w:cs="Poppins"/>
          <w:sz w:val="22"/>
          <w:szCs w:val="22"/>
        </w:rPr>
        <w:t xml:space="preserve">. Key discussion points included whether clause OC3.4.1(b) should explicitly require multiple regions, whether frequency data should come from specific PMUs or be averaged across several to address data quality and confidentiality concerns, and whether a historical comparison test could show if averaging masks important deviations; a potential compromise was to refer to “representative” PMUs for defined areas rather than naming individual assets. </w:t>
      </w:r>
    </w:p>
    <w:p w:rsidR="00EB0BA7" w:rsidP="00DD412E" w:rsidRDefault="00EB0BA7" w14:paraId="475E6149" w14:textId="77777777">
      <w:pPr>
        <w:pStyle w:val="ListParagraph"/>
        <w:spacing w:line="240" w:lineRule="auto"/>
        <w:rPr>
          <w:rFonts w:ascii="Poppins" w:hAnsi="Poppins" w:eastAsia="Times New Roman" w:cs="Poppins"/>
          <w:i/>
          <w:iCs/>
          <w:sz w:val="22"/>
          <w:szCs w:val="22"/>
        </w:rPr>
      </w:pPr>
    </w:p>
    <w:p w:rsidRPr="00304DCD" w:rsidR="00304DCD" w:rsidP="003608C3" w:rsidRDefault="001C2B3F" w14:paraId="5E649C00" w14:textId="523A6D17">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Sliding window</w:t>
      </w:r>
    </w:p>
    <w:p w:rsidR="003608C3" w:rsidP="00304DCD" w:rsidRDefault="00CE6BAF" w14:paraId="381A078B" w14:textId="30203381">
      <w:pPr>
        <w:pStyle w:val="ListParagraph"/>
        <w:spacing w:line="240" w:lineRule="auto"/>
        <w:rPr>
          <w:rFonts w:ascii="Poppins" w:hAnsi="Poppins" w:eastAsia="Times New Roman" w:cs="Poppins"/>
          <w:sz w:val="22"/>
          <w:szCs w:val="22"/>
        </w:rPr>
      </w:pPr>
      <w:r w:rsidRPr="00F50D2A">
        <w:rPr>
          <w:rFonts w:ascii="Poppins" w:hAnsi="Poppins" w:eastAsia="Times New Roman" w:cs="Poppins"/>
          <w:i/>
          <w:iCs/>
          <w:sz w:val="22"/>
          <w:szCs w:val="22"/>
        </w:rPr>
        <w:t xml:space="preserve">OC3.4.1(b) </w:t>
      </w:r>
      <w:r w:rsidRPr="00CE6BAF">
        <w:rPr>
          <w:rFonts w:ascii="Poppins" w:hAnsi="Poppins" w:eastAsia="Times New Roman" w:cs="Poppins"/>
          <w:sz w:val="22"/>
          <w:szCs w:val="22"/>
        </w:rPr>
        <w:t>(vi)</w:t>
      </w:r>
      <w:r>
        <w:rPr>
          <w:rFonts w:ascii="Poppins" w:hAnsi="Poppins" w:eastAsia="Times New Roman" w:cs="Poppins"/>
          <w:sz w:val="22"/>
          <w:szCs w:val="22"/>
        </w:rPr>
        <w:t xml:space="preserve"> </w:t>
      </w:r>
      <w:r w:rsidRPr="00CE6BAF">
        <w:rPr>
          <w:rFonts w:ascii="Poppins" w:hAnsi="Poppins" w:eastAsia="Times New Roman" w:cs="Poppins"/>
          <w:sz w:val="22"/>
          <w:szCs w:val="22"/>
        </w:rPr>
        <w:t xml:space="preserve">the maximum rate of change of </w:t>
      </w:r>
      <w:r w:rsidRPr="003608C3">
        <w:rPr>
          <w:rFonts w:ascii="Poppins" w:hAnsi="Poppins" w:eastAsia="Times New Roman" w:cs="Poppins"/>
          <w:b/>
          <w:bCs/>
          <w:sz w:val="22"/>
          <w:szCs w:val="22"/>
        </w:rPr>
        <w:t>Frequency</w:t>
      </w:r>
      <w:r w:rsidRPr="00CE6BAF">
        <w:rPr>
          <w:rFonts w:ascii="Poppins" w:hAnsi="Poppins" w:eastAsia="Times New Roman" w:cs="Poppins"/>
          <w:sz w:val="22"/>
          <w:szCs w:val="22"/>
        </w:rPr>
        <w:t xml:space="preserve"> recorded during the </w:t>
      </w:r>
      <w:r w:rsidRPr="003608C3">
        <w:rPr>
          <w:rFonts w:ascii="Poppins" w:hAnsi="Poppins" w:eastAsia="Times New Roman" w:cs="Poppins"/>
          <w:b/>
          <w:bCs/>
          <w:sz w:val="22"/>
          <w:szCs w:val="22"/>
        </w:rPr>
        <w:t>Significant Event</w:t>
      </w:r>
      <w:r w:rsidRPr="00CE6BAF">
        <w:rPr>
          <w:rFonts w:ascii="Poppins" w:hAnsi="Poppins" w:eastAsia="Times New Roman" w:cs="Poppins"/>
          <w:sz w:val="22"/>
          <w:szCs w:val="22"/>
        </w:rPr>
        <w:t xml:space="preserve"> over a specified time period of 500ms over a sliding 100ms window</w:t>
      </w:r>
    </w:p>
    <w:p w:rsidR="003608C3" w:rsidP="003608C3" w:rsidRDefault="003608C3" w14:paraId="633F9825" w14:textId="77777777">
      <w:pPr>
        <w:pStyle w:val="ListParagraph"/>
        <w:spacing w:line="240" w:lineRule="auto"/>
        <w:rPr>
          <w:rFonts w:ascii="Poppins" w:hAnsi="Poppins" w:eastAsia="Times New Roman" w:cs="Poppins"/>
          <w:sz w:val="22"/>
          <w:szCs w:val="22"/>
        </w:rPr>
      </w:pPr>
    </w:p>
    <w:p w:rsidR="003608C3" w:rsidP="003608C3" w:rsidRDefault="00AE2507" w14:paraId="13199BB3" w14:textId="5CE312A7">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Standardised nomenclature</w:t>
      </w:r>
    </w:p>
    <w:p w:rsidR="00AE2507" w:rsidP="00AE2507" w:rsidRDefault="00AE2507" w14:paraId="496E4CAD" w14:textId="6B105CC3">
      <w:pPr>
        <w:pStyle w:val="ListParagraph"/>
        <w:spacing w:line="240" w:lineRule="auto"/>
        <w:rPr>
          <w:rFonts w:ascii="Poppins" w:hAnsi="Poppins" w:eastAsia="Times New Roman" w:cs="Poppins"/>
          <w:i/>
          <w:iCs/>
          <w:sz w:val="22"/>
          <w:szCs w:val="22"/>
        </w:rPr>
      </w:pPr>
      <w:r w:rsidRPr="00F50D2A">
        <w:rPr>
          <w:rFonts w:ascii="Poppins" w:hAnsi="Poppins" w:eastAsia="Times New Roman" w:cs="Poppins"/>
          <w:i/>
          <w:iCs/>
          <w:sz w:val="22"/>
          <w:szCs w:val="22"/>
        </w:rPr>
        <w:t>OC3.4.1(b)</w:t>
      </w:r>
      <w:r w:rsidR="00AA17D7">
        <w:rPr>
          <w:rFonts w:ascii="Poppins" w:hAnsi="Poppins" w:eastAsia="Times New Roman" w:cs="Poppins"/>
          <w:i/>
          <w:iCs/>
          <w:sz w:val="22"/>
          <w:szCs w:val="22"/>
        </w:rPr>
        <w:t xml:space="preserve"> </w:t>
      </w:r>
      <w:r w:rsidRPr="00AA17D7" w:rsidR="00AA17D7">
        <w:rPr>
          <w:rFonts w:ascii="Poppins" w:hAnsi="Poppins" w:eastAsia="Times New Roman" w:cs="Poppins"/>
          <w:i/>
          <w:iCs/>
          <w:sz w:val="22"/>
          <w:szCs w:val="22"/>
        </w:rPr>
        <w:t>(viii)</w:t>
      </w:r>
      <w:r w:rsidR="00AA17D7">
        <w:rPr>
          <w:rFonts w:ascii="Poppins" w:hAnsi="Poppins" w:eastAsia="Times New Roman" w:cs="Poppins"/>
          <w:i/>
          <w:iCs/>
          <w:sz w:val="22"/>
          <w:szCs w:val="22"/>
        </w:rPr>
        <w:t xml:space="preserve"> </w:t>
      </w:r>
      <w:r w:rsidRPr="00AA17D7" w:rsidR="00AA17D7">
        <w:rPr>
          <w:rFonts w:ascii="Poppins" w:hAnsi="Poppins" w:eastAsia="Times New Roman" w:cs="Poppins"/>
          <w:i/>
          <w:iCs/>
          <w:sz w:val="22"/>
          <w:szCs w:val="22"/>
        </w:rPr>
        <w:t xml:space="preserve">where known, the identity of the </w:t>
      </w:r>
      <w:r w:rsidRPr="00AA17D7" w:rsidR="00AA17D7">
        <w:rPr>
          <w:rFonts w:ascii="Poppins" w:hAnsi="Poppins" w:eastAsia="Times New Roman" w:cs="Poppins"/>
          <w:b/>
          <w:bCs/>
          <w:i/>
          <w:iCs/>
          <w:sz w:val="22"/>
          <w:szCs w:val="22"/>
        </w:rPr>
        <w:t>Users</w:t>
      </w:r>
      <w:r w:rsidRPr="00AA17D7" w:rsidR="00AA17D7">
        <w:rPr>
          <w:rFonts w:ascii="Poppins" w:hAnsi="Poppins" w:eastAsia="Times New Roman" w:cs="Poppins"/>
          <w:i/>
          <w:iCs/>
          <w:sz w:val="22"/>
          <w:szCs w:val="22"/>
        </w:rPr>
        <w:t xml:space="preserve"> and </w:t>
      </w:r>
      <w:r w:rsidRPr="00AA17D7" w:rsidR="00AA17D7">
        <w:rPr>
          <w:rFonts w:ascii="Poppins" w:hAnsi="Poppins" w:eastAsia="Times New Roman" w:cs="Poppins"/>
          <w:b/>
          <w:bCs/>
          <w:i/>
          <w:iCs/>
          <w:sz w:val="22"/>
          <w:szCs w:val="22"/>
        </w:rPr>
        <w:t>Network Operator</w:t>
      </w:r>
      <w:r w:rsidRPr="00AA17D7" w:rsidR="00AA17D7">
        <w:rPr>
          <w:rFonts w:ascii="Poppins" w:hAnsi="Poppins" w:eastAsia="Times New Roman" w:cs="Poppins"/>
          <w:i/>
          <w:iCs/>
          <w:sz w:val="22"/>
          <w:szCs w:val="22"/>
        </w:rPr>
        <w:t xml:space="preserve"> of all demand losses or trips related to the </w:t>
      </w:r>
      <w:r w:rsidRPr="00AA17D7" w:rsidR="00AA17D7">
        <w:rPr>
          <w:rFonts w:ascii="Poppins" w:hAnsi="Poppins" w:eastAsia="Times New Roman" w:cs="Poppins"/>
          <w:b/>
          <w:bCs/>
          <w:i/>
          <w:iCs/>
          <w:sz w:val="22"/>
          <w:szCs w:val="22"/>
        </w:rPr>
        <w:t>Significant Event</w:t>
      </w:r>
      <w:r w:rsidRPr="00AA17D7" w:rsidR="00AA17D7">
        <w:rPr>
          <w:rFonts w:ascii="Poppins" w:hAnsi="Poppins" w:eastAsia="Times New Roman" w:cs="Poppins"/>
          <w:i/>
          <w:iCs/>
          <w:sz w:val="22"/>
          <w:szCs w:val="22"/>
        </w:rPr>
        <w:t xml:space="preserve"> using a defined nomenclature of BMU reference and other references as required;</w:t>
      </w:r>
    </w:p>
    <w:p w:rsidRPr="00E27A4A" w:rsidR="0052240B" w:rsidP="0052240B" w:rsidRDefault="0052240B" w14:paraId="275AC1C0" w14:textId="77777777">
      <w:pPr>
        <w:pStyle w:val="BodyText"/>
        <w:rPr>
          <w:sz w:val="22"/>
          <w:szCs w:val="22"/>
        </w:rPr>
      </w:pPr>
      <w:r w:rsidRPr="004761D5">
        <w:rPr>
          <w:sz w:val="22"/>
          <w:szCs w:val="22"/>
        </w:rPr>
        <w:t xml:space="preserve">NESO provided initial input on asset naming, noting that existing approaches rely on general principles of unique and persistent identifiers, with inconsistencies often resolved through bilateral clarification. </w:t>
      </w:r>
      <w:r w:rsidRPr="008E6870">
        <w:rPr>
          <w:sz w:val="22"/>
          <w:szCs w:val="22"/>
        </w:rPr>
        <w:t xml:space="preserve">NESO confirmed that BMU and related asset naming is sourced from the Single Markets Platform, where participants register units and are assigned NESO BMU IDs. </w:t>
      </w:r>
      <w:r w:rsidRPr="004761D5">
        <w:rPr>
          <w:sz w:val="22"/>
          <w:szCs w:val="22"/>
        </w:rPr>
        <w:t>The Workgroup agreed further work is required to establish consistent naming conventions across BMUs, GSPs, and transmission circuits.</w:t>
      </w:r>
    </w:p>
    <w:p w:rsidRPr="0052240B" w:rsidR="0052240B" w:rsidP="0052240B" w:rsidRDefault="0052240B" w14:paraId="3E5D495A" w14:textId="77777777">
      <w:pPr>
        <w:rPr>
          <w:rFonts w:ascii="Poppins" w:hAnsi="Poppins" w:eastAsia="Times New Roman" w:cs="Poppins"/>
          <w:sz w:val="22"/>
          <w:szCs w:val="22"/>
        </w:rPr>
      </w:pPr>
    </w:p>
    <w:p w:rsidR="00C74B3B" w:rsidP="00EA00B4" w:rsidRDefault="00C74B3B" w14:paraId="5F9062E8" w14:textId="478B13B5">
      <w:pPr>
        <w:pStyle w:val="ListParagraph"/>
        <w:numPr>
          <w:ilvl w:val="0"/>
          <w:numId w:val="35"/>
        </w:numPr>
        <w:rPr>
          <w:rFonts w:ascii="Poppins" w:hAnsi="Poppins" w:eastAsia="Times New Roman" w:cs="Poppins"/>
          <w:sz w:val="22"/>
          <w:szCs w:val="22"/>
        </w:rPr>
      </w:pPr>
      <w:r>
        <w:rPr>
          <w:rFonts w:ascii="Poppins" w:hAnsi="Poppins" w:eastAsia="Times New Roman" w:cs="Poppins"/>
          <w:sz w:val="22"/>
          <w:szCs w:val="22"/>
        </w:rPr>
        <w:t>ETYS references</w:t>
      </w:r>
    </w:p>
    <w:p w:rsidR="00EA00B4" w:rsidP="00C74B3B" w:rsidRDefault="00C74B3B" w14:paraId="27E437A6" w14:textId="1F99EE0B">
      <w:pPr>
        <w:pStyle w:val="ListParagraph"/>
        <w:rPr>
          <w:rFonts w:ascii="Poppins" w:hAnsi="Poppins" w:eastAsia="Times New Roman" w:cs="Poppins"/>
          <w:sz w:val="22"/>
          <w:szCs w:val="22"/>
        </w:rPr>
      </w:pPr>
      <w:r w:rsidRPr="00F50D2A">
        <w:rPr>
          <w:rFonts w:ascii="Poppins" w:hAnsi="Poppins" w:eastAsia="Times New Roman" w:cs="Poppins"/>
          <w:i/>
          <w:iCs/>
          <w:sz w:val="22"/>
          <w:szCs w:val="22"/>
        </w:rPr>
        <w:t>OC3.4.1(b)</w:t>
      </w:r>
      <w:r>
        <w:rPr>
          <w:rFonts w:ascii="Poppins" w:hAnsi="Poppins" w:eastAsia="Times New Roman" w:cs="Poppins"/>
          <w:i/>
          <w:iCs/>
          <w:sz w:val="22"/>
          <w:szCs w:val="22"/>
        </w:rPr>
        <w:t xml:space="preserve"> </w:t>
      </w:r>
      <w:r w:rsidRPr="00AA17D7">
        <w:rPr>
          <w:rFonts w:ascii="Poppins" w:hAnsi="Poppins" w:eastAsia="Times New Roman" w:cs="Poppins"/>
          <w:i/>
          <w:iCs/>
          <w:sz w:val="22"/>
          <w:szCs w:val="22"/>
        </w:rPr>
        <w:t>(</w:t>
      </w:r>
      <w:r>
        <w:rPr>
          <w:rFonts w:ascii="Poppins" w:hAnsi="Poppins" w:eastAsia="Times New Roman" w:cs="Poppins"/>
          <w:i/>
          <w:iCs/>
          <w:sz w:val="22"/>
          <w:szCs w:val="22"/>
        </w:rPr>
        <w:t>ix</w:t>
      </w:r>
      <w:r w:rsidRPr="00AA17D7">
        <w:rPr>
          <w:rFonts w:ascii="Poppins" w:hAnsi="Poppins" w:eastAsia="Times New Roman" w:cs="Poppins"/>
          <w:i/>
          <w:iCs/>
          <w:sz w:val="22"/>
          <w:szCs w:val="22"/>
        </w:rPr>
        <w:t>)</w:t>
      </w:r>
      <w:r>
        <w:rPr>
          <w:rFonts w:ascii="Poppins" w:hAnsi="Poppins" w:eastAsia="Times New Roman" w:cs="Poppins"/>
          <w:i/>
          <w:iCs/>
          <w:sz w:val="22"/>
          <w:szCs w:val="22"/>
        </w:rPr>
        <w:t xml:space="preserve"> </w:t>
      </w:r>
      <w:r w:rsidRPr="00EA00B4" w:rsidR="00EA00B4">
        <w:rPr>
          <w:rFonts w:ascii="Poppins" w:hAnsi="Poppins" w:eastAsia="Times New Roman" w:cs="Poppins"/>
          <w:sz w:val="22"/>
          <w:szCs w:val="22"/>
        </w:rPr>
        <w:t xml:space="preserve">the location of any reported </w:t>
      </w:r>
      <w:r w:rsidRPr="00EA00B4" w:rsidR="00EA00B4">
        <w:rPr>
          <w:rFonts w:ascii="Poppins" w:hAnsi="Poppins" w:eastAsia="Times New Roman" w:cs="Poppins"/>
          <w:b/>
          <w:bCs/>
          <w:sz w:val="22"/>
          <w:szCs w:val="22"/>
        </w:rPr>
        <w:t>Transmission</w:t>
      </w:r>
      <w:r w:rsidRPr="00EA00B4" w:rsidR="00EA00B4">
        <w:rPr>
          <w:rFonts w:ascii="Poppins" w:hAnsi="Poppins" w:eastAsia="Times New Roman" w:cs="Poppins"/>
          <w:sz w:val="22"/>
          <w:szCs w:val="22"/>
        </w:rPr>
        <w:t xml:space="preserve"> fault using substation references codes from the ETYS; </w:t>
      </w:r>
    </w:p>
    <w:p w:rsidR="00314E40" w:rsidP="00C74B3B" w:rsidRDefault="00314E40" w14:paraId="35B6AE13" w14:textId="77777777">
      <w:pPr>
        <w:pStyle w:val="ListParagraph"/>
        <w:rPr>
          <w:rFonts w:ascii="Poppins" w:hAnsi="Poppins" w:eastAsia="Times New Roman" w:cs="Poppins"/>
          <w:sz w:val="22"/>
          <w:szCs w:val="22"/>
        </w:rPr>
      </w:pPr>
    </w:p>
    <w:p w:rsidR="00314E40" w:rsidP="00314E40" w:rsidRDefault="00314E40" w14:paraId="2294E288" w14:textId="29E306E7">
      <w:pPr>
        <w:pStyle w:val="ListParagraph"/>
        <w:numPr>
          <w:ilvl w:val="0"/>
          <w:numId w:val="35"/>
        </w:numPr>
        <w:rPr>
          <w:rFonts w:ascii="Poppins" w:hAnsi="Poppins" w:eastAsia="Times New Roman" w:cs="Poppins"/>
          <w:sz w:val="22"/>
          <w:szCs w:val="22"/>
        </w:rPr>
      </w:pPr>
      <w:r>
        <w:rPr>
          <w:rFonts w:ascii="Poppins" w:hAnsi="Poppins" w:eastAsia="Times New Roman" w:cs="Poppins"/>
          <w:sz w:val="22"/>
          <w:szCs w:val="22"/>
        </w:rPr>
        <w:t>Inertia</w:t>
      </w:r>
    </w:p>
    <w:p w:rsidRPr="00E26068" w:rsidR="00E26068" w:rsidP="00E26068" w:rsidRDefault="00314E40" w14:paraId="34277B98" w14:textId="7EF4CC82">
      <w:pPr>
        <w:pStyle w:val="ListParagraph"/>
        <w:rPr>
          <w:rFonts w:ascii="Poppins" w:hAnsi="Poppins" w:eastAsia="Times New Roman" w:cs="Poppins"/>
          <w:i/>
          <w:iCs/>
          <w:sz w:val="22"/>
          <w:szCs w:val="22"/>
        </w:rPr>
      </w:pPr>
      <w:r w:rsidRPr="00F50D2A">
        <w:rPr>
          <w:rFonts w:ascii="Poppins" w:hAnsi="Poppins" w:eastAsia="Times New Roman" w:cs="Poppins"/>
          <w:i/>
          <w:iCs/>
          <w:sz w:val="22"/>
          <w:szCs w:val="22"/>
        </w:rPr>
        <w:t>OC3.4.1(b)</w:t>
      </w:r>
      <w:r>
        <w:rPr>
          <w:rFonts w:ascii="Poppins" w:hAnsi="Poppins" w:eastAsia="Times New Roman" w:cs="Poppins"/>
          <w:i/>
          <w:iCs/>
          <w:sz w:val="22"/>
          <w:szCs w:val="22"/>
        </w:rPr>
        <w:t xml:space="preserve"> </w:t>
      </w:r>
      <w:r w:rsidRPr="00AA17D7">
        <w:rPr>
          <w:rFonts w:ascii="Poppins" w:hAnsi="Poppins" w:eastAsia="Times New Roman" w:cs="Poppins"/>
          <w:i/>
          <w:iCs/>
          <w:sz w:val="22"/>
          <w:szCs w:val="22"/>
        </w:rPr>
        <w:t>(</w:t>
      </w:r>
      <w:r w:rsidR="003C5183">
        <w:rPr>
          <w:rFonts w:ascii="Poppins" w:hAnsi="Poppins" w:eastAsia="Times New Roman" w:cs="Poppins"/>
          <w:i/>
          <w:iCs/>
          <w:sz w:val="22"/>
          <w:szCs w:val="22"/>
        </w:rPr>
        <w:t>xi</w:t>
      </w:r>
      <w:r w:rsidRPr="00AA17D7">
        <w:rPr>
          <w:rFonts w:ascii="Poppins" w:hAnsi="Poppins" w:eastAsia="Times New Roman" w:cs="Poppins"/>
          <w:i/>
          <w:iCs/>
          <w:sz w:val="22"/>
          <w:szCs w:val="22"/>
        </w:rPr>
        <w:t>)</w:t>
      </w:r>
      <w:r w:rsidR="00E26068">
        <w:rPr>
          <w:rFonts w:ascii="Poppins" w:hAnsi="Poppins" w:eastAsia="Times New Roman" w:cs="Poppins"/>
          <w:i/>
          <w:iCs/>
          <w:sz w:val="22"/>
          <w:szCs w:val="22"/>
        </w:rPr>
        <w:t xml:space="preserve"> </w:t>
      </w:r>
      <w:r w:rsidRPr="00E26068" w:rsidR="00E26068">
        <w:rPr>
          <w:rFonts w:ascii="Poppins" w:hAnsi="Poppins" w:eastAsia="Times New Roman" w:cs="Poppins"/>
          <w:i/>
          <w:iCs/>
          <w:sz w:val="22"/>
          <w:szCs w:val="22"/>
        </w:rPr>
        <w:t xml:space="preserve">an estimate of system inertia in MWs at the time of the </w:t>
      </w:r>
      <w:r w:rsidRPr="004B1C29" w:rsidR="00E26068">
        <w:rPr>
          <w:rFonts w:ascii="Poppins" w:hAnsi="Poppins" w:eastAsia="Times New Roman" w:cs="Poppins"/>
          <w:b/>
          <w:bCs/>
          <w:i/>
          <w:iCs/>
          <w:sz w:val="22"/>
          <w:szCs w:val="22"/>
        </w:rPr>
        <w:t>Significant Event</w:t>
      </w:r>
      <w:r w:rsidRPr="00E26068" w:rsidR="00E26068">
        <w:rPr>
          <w:rFonts w:ascii="Poppins" w:hAnsi="Poppins" w:eastAsia="Times New Roman" w:cs="Poppins"/>
          <w:i/>
          <w:iCs/>
          <w:sz w:val="22"/>
          <w:szCs w:val="22"/>
        </w:rPr>
        <w:t xml:space="preserve"> showing discrete components of:</w:t>
      </w:r>
    </w:p>
    <w:p w:rsidRPr="00E26068" w:rsidR="00E26068" w:rsidP="00E26068" w:rsidRDefault="00E26068" w14:paraId="69BD3588" w14:textId="77777777">
      <w:pPr>
        <w:pStyle w:val="ListParagraph"/>
        <w:rPr>
          <w:rFonts w:ascii="Poppins" w:hAnsi="Poppins" w:eastAsia="Times New Roman" w:cs="Poppins"/>
          <w:i/>
          <w:iCs/>
          <w:sz w:val="22"/>
          <w:szCs w:val="22"/>
        </w:rPr>
      </w:pPr>
      <w:r w:rsidRPr="00E26068">
        <w:rPr>
          <w:rFonts w:ascii="Poppins" w:hAnsi="Poppins" w:eastAsia="Times New Roman" w:cs="Poppins"/>
          <w:i/>
          <w:iCs/>
          <w:sz w:val="22"/>
          <w:szCs w:val="22"/>
        </w:rPr>
        <w:t>a.</w:t>
      </w:r>
      <w:r w:rsidRPr="00E26068">
        <w:rPr>
          <w:rFonts w:ascii="Poppins" w:hAnsi="Poppins" w:eastAsia="Times New Roman" w:cs="Poppins"/>
          <w:i/>
          <w:iCs/>
          <w:sz w:val="22"/>
          <w:szCs w:val="22"/>
        </w:rPr>
        <w:tab/>
      </w:r>
      <w:r w:rsidRPr="00E26068">
        <w:rPr>
          <w:rFonts w:ascii="Poppins" w:hAnsi="Poppins" w:eastAsia="Times New Roman" w:cs="Poppins"/>
          <w:i/>
          <w:iCs/>
          <w:sz w:val="22"/>
          <w:szCs w:val="22"/>
        </w:rPr>
        <w:t>demand inertia, including as available embedded generation,</w:t>
      </w:r>
    </w:p>
    <w:p w:rsidRPr="00E26068" w:rsidR="00E26068" w:rsidP="00E26068" w:rsidRDefault="00E26068" w14:paraId="1ABB8EE8" w14:textId="77777777">
      <w:pPr>
        <w:pStyle w:val="ListParagraph"/>
        <w:rPr>
          <w:rFonts w:ascii="Poppins" w:hAnsi="Poppins" w:eastAsia="Times New Roman" w:cs="Poppins"/>
          <w:i/>
          <w:iCs/>
          <w:sz w:val="22"/>
          <w:szCs w:val="22"/>
        </w:rPr>
      </w:pPr>
      <w:r w:rsidRPr="00E26068">
        <w:rPr>
          <w:rFonts w:ascii="Poppins" w:hAnsi="Poppins" w:eastAsia="Times New Roman" w:cs="Poppins"/>
          <w:i/>
          <w:iCs/>
          <w:sz w:val="22"/>
          <w:szCs w:val="22"/>
        </w:rPr>
        <w:t>b.</w:t>
      </w:r>
      <w:r w:rsidRPr="00E26068">
        <w:rPr>
          <w:rFonts w:ascii="Poppins" w:hAnsi="Poppins" w:eastAsia="Times New Roman" w:cs="Poppins"/>
          <w:i/>
          <w:iCs/>
          <w:sz w:val="22"/>
          <w:szCs w:val="22"/>
        </w:rPr>
        <w:tab/>
      </w:r>
      <w:r w:rsidRPr="00E26068">
        <w:rPr>
          <w:rFonts w:ascii="Poppins" w:hAnsi="Poppins" w:eastAsia="Times New Roman" w:cs="Poppins"/>
          <w:i/>
          <w:iCs/>
          <w:sz w:val="22"/>
          <w:szCs w:val="22"/>
        </w:rPr>
        <w:t xml:space="preserve"> transmission connected generator inertia; </w:t>
      </w:r>
    </w:p>
    <w:p w:rsidRPr="00E26068" w:rsidR="00E26068" w:rsidP="00E26068" w:rsidRDefault="00E26068" w14:paraId="28660E5C" w14:textId="77777777">
      <w:pPr>
        <w:pStyle w:val="ListParagraph"/>
        <w:rPr>
          <w:rFonts w:ascii="Poppins" w:hAnsi="Poppins" w:eastAsia="Times New Roman" w:cs="Poppins"/>
          <w:i/>
          <w:iCs/>
          <w:sz w:val="22"/>
          <w:szCs w:val="22"/>
        </w:rPr>
      </w:pPr>
      <w:r w:rsidRPr="00E26068">
        <w:rPr>
          <w:rFonts w:ascii="Poppins" w:hAnsi="Poppins" w:eastAsia="Times New Roman" w:cs="Poppins"/>
          <w:i/>
          <w:iCs/>
          <w:sz w:val="22"/>
          <w:szCs w:val="22"/>
        </w:rPr>
        <w:t>c.</w:t>
      </w:r>
      <w:r w:rsidRPr="00E26068">
        <w:rPr>
          <w:rFonts w:ascii="Poppins" w:hAnsi="Poppins" w:eastAsia="Times New Roman" w:cs="Poppins"/>
          <w:i/>
          <w:iCs/>
          <w:sz w:val="22"/>
          <w:szCs w:val="22"/>
        </w:rPr>
        <w:tab/>
      </w:r>
      <w:r w:rsidRPr="00E26068">
        <w:rPr>
          <w:rFonts w:ascii="Poppins" w:hAnsi="Poppins" w:eastAsia="Times New Roman" w:cs="Poppins"/>
          <w:i/>
          <w:iCs/>
          <w:sz w:val="22"/>
          <w:szCs w:val="22"/>
        </w:rPr>
        <w:t xml:space="preserve">inertia services contracted by NESO, and </w:t>
      </w:r>
    </w:p>
    <w:p w:rsidRPr="00E26068" w:rsidR="00E26068" w:rsidP="00E26068" w:rsidRDefault="00E26068" w14:paraId="6E419C1C" w14:textId="77777777">
      <w:pPr>
        <w:pStyle w:val="ListParagraph"/>
        <w:rPr>
          <w:rFonts w:ascii="Poppins" w:hAnsi="Poppins" w:eastAsia="Times New Roman" w:cs="Poppins"/>
          <w:i/>
          <w:iCs/>
          <w:sz w:val="22"/>
          <w:szCs w:val="22"/>
        </w:rPr>
      </w:pPr>
      <w:r w:rsidRPr="00E26068">
        <w:rPr>
          <w:rFonts w:ascii="Poppins" w:hAnsi="Poppins" w:eastAsia="Times New Roman" w:cs="Poppins"/>
          <w:i/>
          <w:iCs/>
          <w:sz w:val="22"/>
          <w:szCs w:val="22"/>
        </w:rPr>
        <w:t>d.</w:t>
      </w:r>
      <w:r w:rsidRPr="00E26068">
        <w:rPr>
          <w:rFonts w:ascii="Poppins" w:hAnsi="Poppins" w:eastAsia="Times New Roman" w:cs="Poppins"/>
          <w:i/>
          <w:iCs/>
          <w:sz w:val="22"/>
          <w:szCs w:val="22"/>
        </w:rPr>
        <w:tab/>
      </w:r>
      <w:r w:rsidRPr="00E26068">
        <w:rPr>
          <w:rFonts w:ascii="Poppins" w:hAnsi="Poppins" w:eastAsia="Times New Roman" w:cs="Poppins"/>
          <w:i/>
          <w:iCs/>
          <w:sz w:val="22"/>
          <w:szCs w:val="22"/>
        </w:rPr>
        <w:t>any other source of inertia.</w:t>
      </w:r>
    </w:p>
    <w:p w:rsidR="009C536F" w:rsidP="00E26068" w:rsidRDefault="00E26068" w14:paraId="4E24439E" w14:textId="77777777">
      <w:pPr>
        <w:pStyle w:val="ListParagraph"/>
        <w:rPr>
          <w:rFonts w:ascii="Poppins" w:hAnsi="Poppins" w:eastAsia="Times New Roman" w:cs="Poppins"/>
          <w:i/>
          <w:iCs/>
          <w:sz w:val="22"/>
          <w:szCs w:val="22"/>
        </w:rPr>
      </w:pPr>
      <w:r w:rsidRPr="00E26068">
        <w:rPr>
          <w:rFonts w:ascii="Poppins" w:hAnsi="Poppins" w:eastAsia="Times New Roman" w:cs="Poppins"/>
          <w:i/>
          <w:iCs/>
          <w:sz w:val="22"/>
          <w:szCs w:val="22"/>
        </w:rPr>
        <w:t>and in addition, the amount of the system inertia provided by GBGF-I plant included in above</w:t>
      </w:r>
      <w:r w:rsidR="00E46767">
        <w:rPr>
          <w:rFonts w:ascii="Poppins" w:hAnsi="Poppins" w:eastAsia="Times New Roman" w:cs="Poppins"/>
          <w:i/>
          <w:iCs/>
          <w:sz w:val="22"/>
          <w:szCs w:val="22"/>
        </w:rPr>
        <w:t>;</w:t>
      </w:r>
    </w:p>
    <w:p w:rsidR="009C536F" w:rsidP="00E26068" w:rsidRDefault="009C536F" w14:paraId="0034FD42" w14:textId="77777777">
      <w:pPr>
        <w:pStyle w:val="ListParagraph"/>
        <w:rPr>
          <w:rFonts w:ascii="Poppins" w:hAnsi="Poppins" w:eastAsia="Times New Roman" w:cs="Poppins"/>
          <w:i/>
          <w:iCs/>
          <w:sz w:val="22"/>
          <w:szCs w:val="22"/>
        </w:rPr>
      </w:pPr>
    </w:p>
    <w:p w:rsidR="00314E40" w:rsidP="009C536F" w:rsidRDefault="003712C8" w14:paraId="7BAF43F6" w14:textId="37BF3954">
      <w:pPr>
        <w:pStyle w:val="ListParagraph"/>
        <w:numPr>
          <w:ilvl w:val="0"/>
          <w:numId w:val="35"/>
        </w:numPr>
        <w:rPr>
          <w:rFonts w:ascii="Poppins" w:hAnsi="Poppins" w:eastAsia="Times New Roman" w:cs="Poppins"/>
          <w:sz w:val="22"/>
          <w:szCs w:val="22"/>
        </w:rPr>
      </w:pPr>
      <w:r>
        <w:rPr>
          <w:rFonts w:ascii="Poppins" w:hAnsi="Poppins" w:eastAsia="Times New Roman" w:cs="Poppins"/>
          <w:sz w:val="22"/>
          <w:szCs w:val="22"/>
        </w:rPr>
        <w:t>Data from any plant that has tripped</w:t>
      </w:r>
    </w:p>
    <w:p w:rsidR="003712C8" w:rsidP="003712C8" w:rsidRDefault="003712C8" w14:paraId="31BB368B" w14:textId="503203E7">
      <w:pPr>
        <w:pStyle w:val="ListParagraph"/>
        <w:rPr>
          <w:rFonts w:ascii="Poppins" w:hAnsi="Poppins" w:eastAsia="Times New Roman" w:cs="Poppins"/>
          <w:i/>
          <w:iCs/>
          <w:sz w:val="22"/>
          <w:szCs w:val="22"/>
        </w:rPr>
      </w:pPr>
      <w:r w:rsidRPr="005D1CBA">
        <w:rPr>
          <w:rFonts w:ascii="Poppins" w:hAnsi="Poppins" w:eastAsia="Times New Roman" w:cs="Poppins"/>
          <w:i/>
          <w:iCs/>
          <w:sz w:val="22"/>
          <w:szCs w:val="22"/>
        </w:rPr>
        <w:t>OC3.4</w:t>
      </w:r>
      <w:r w:rsidRPr="005D1CBA" w:rsidR="001B5879">
        <w:rPr>
          <w:rFonts w:ascii="Poppins" w:hAnsi="Poppins" w:eastAsia="Times New Roman" w:cs="Poppins"/>
          <w:i/>
          <w:iCs/>
          <w:sz w:val="22"/>
          <w:szCs w:val="22"/>
        </w:rPr>
        <w:t>.1(b)(xiii)</w:t>
      </w:r>
      <w:r w:rsidRPr="005D1CBA" w:rsidR="005D1CBA">
        <w:rPr>
          <w:rFonts w:ascii="Poppins" w:hAnsi="Poppins" w:eastAsia="Times New Roman" w:cs="Poppins"/>
          <w:i/>
          <w:iCs/>
          <w:sz w:val="22"/>
          <w:szCs w:val="22"/>
        </w:rPr>
        <w:t xml:space="preserve"> where available, the Dynamic System Monitoring and </w:t>
      </w:r>
      <w:r w:rsidRPr="005D1CBA" w:rsidR="005D1CBA">
        <w:rPr>
          <w:rFonts w:ascii="Poppins" w:hAnsi="Poppins" w:eastAsia="Times New Roman" w:cs="Poppins"/>
          <w:b/>
          <w:bCs/>
          <w:i/>
          <w:iCs/>
          <w:sz w:val="22"/>
          <w:szCs w:val="22"/>
        </w:rPr>
        <w:t>Power Quality Monitoring</w:t>
      </w:r>
      <w:r w:rsidRPr="005D1CBA" w:rsidR="005D1CBA">
        <w:rPr>
          <w:rFonts w:ascii="Poppins" w:hAnsi="Poppins" w:eastAsia="Times New Roman" w:cs="Poppins"/>
          <w:i/>
          <w:iCs/>
          <w:sz w:val="22"/>
          <w:szCs w:val="22"/>
        </w:rPr>
        <w:t xml:space="preserve"> data from any plant that has tripped;</w:t>
      </w:r>
    </w:p>
    <w:p w:rsidRPr="002B0BE0" w:rsidR="00B13F79" w:rsidP="00B13F79" w:rsidRDefault="00B13F79" w14:paraId="0F6D6A70" w14:textId="77777777">
      <w:pPr>
        <w:spacing w:line="240" w:lineRule="auto"/>
        <w:rPr>
          <w:rFonts w:ascii="Poppins" w:hAnsi="Poppins" w:eastAsia="Times New Roman" w:cs="Poppins"/>
          <w:sz w:val="22"/>
          <w:szCs w:val="22"/>
        </w:rPr>
      </w:pPr>
      <w:r w:rsidRPr="00072B40">
        <w:rPr>
          <w:rFonts w:ascii="Poppins" w:hAnsi="Poppins" w:eastAsia="Times New Roman" w:cs="Poppins"/>
          <w:sz w:val="22"/>
          <w:szCs w:val="22"/>
        </w:rPr>
        <w:t>The Workgroup discussed the potential for enhanced monitoring using dynamic system monitoring platforms and remote access to generator data. The NESO SME described ongoing work to develop a platform for aggregating such data. Concerns were raised regarding commercial sensitivity of generator data, balanced against the benefits of shared learning and system reliability. It was argued that transparency should take precedence where it supports system security.</w:t>
      </w:r>
    </w:p>
    <w:p w:rsidR="00B13F79" w:rsidP="00202B38" w:rsidRDefault="00B13F79" w14:paraId="11357268" w14:textId="77777777">
      <w:pPr>
        <w:spacing w:line="240" w:lineRule="auto"/>
        <w:rPr>
          <w:rFonts w:ascii="Poppins" w:hAnsi="Poppins" w:eastAsia="Times New Roman" w:cs="Poppins"/>
          <w:b/>
          <w:bCs/>
          <w:sz w:val="22"/>
          <w:szCs w:val="22"/>
          <w:u w:val="single"/>
        </w:rPr>
      </w:pPr>
    </w:p>
    <w:p w:rsidR="00E70B89" w:rsidP="00202B38" w:rsidRDefault="00202B38" w14:paraId="0AF72A9D" w14:textId="57A933CF">
      <w:pPr>
        <w:spacing w:line="240" w:lineRule="auto"/>
        <w:rPr>
          <w:rFonts w:ascii="Poppins" w:hAnsi="Poppins" w:eastAsia="Times New Roman" w:cs="Poppins"/>
          <w:b/>
          <w:bCs/>
          <w:sz w:val="22"/>
          <w:szCs w:val="22"/>
          <w:u w:val="single"/>
        </w:rPr>
      </w:pPr>
      <w:r w:rsidRPr="00202B38">
        <w:rPr>
          <w:rFonts w:ascii="Poppins" w:hAnsi="Poppins" w:eastAsia="Times New Roman" w:cs="Poppins"/>
          <w:b/>
          <w:bCs/>
          <w:sz w:val="22"/>
          <w:szCs w:val="22"/>
          <w:u w:val="single"/>
        </w:rPr>
        <w:t>Detailed reporting on known events</w:t>
      </w:r>
      <w:r>
        <w:rPr>
          <w:rFonts w:ascii="Poppins" w:hAnsi="Poppins" w:eastAsia="Times New Roman" w:cs="Poppins"/>
          <w:b/>
          <w:bCs/>
          <w:sz w:val="22"/>
          <w:szCs w:val="22"/>
          <w:u w:val="single"/>
        </w:rPr>
        <w:t>:</w:t>
      </w:r>
    </w:p>
    <w:p w:rsidR="0011059D" w:rsidP="0011059D" w:rsidRDefault="0011059D" w14:paraId="38D38D1F" w14:textId="0A78639C">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Xxx</w:t>
      </w:r>
    </w:p>
    <w:p w:rsidRPr="00466D74" w:rsidR="0011059D" w:rsidP="0011059D" w:rsidRDefault="0011059D" w14:paraId="43ACD5D4" w14:textId="3683EBEE">
      <w:pPr>
        <w:pStyle w:val="ListParagraph"/>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 xml:space="preserve">OC3.4.1 (c) a report on known events and associated data (including event times hh.mm.ss.mmm) on the </w:t>
      </w:r>
      <w:r w:rsidRPr="00466D74">
        <w:rPr>
          <w:rFonts w:ascii="Poppins" w:hAnsi="Poppins" w:eastAsia="Times New Roman" w:cs="Poppins"/>
          <w:b/>
          <w:bCs/>
          <w:i/>
          <w:iCs/>
          <w:sz w:val="22"/>
          <w:szCs w:val="22"/>
        </w:rPr>
        <w:t>National Electricity Transmission System</w:t>
      </w:r>
      <w:r w:rsidRPr="00466D74">
        <w:rPr>
          <w:rFonts w:ascii="Poppins" w:hAnsi="Poppins" w:eastAsia="Times New Roman" w:cs="Poppins"/>
          <w:i/>
          <w:iCs/>
          <w:sz w:val="22"/>
          <w:szCs w:val="22"/>
        </w:rPr>
        <w:t xml:space="preserve"> including: </w:t>
      </w:r>
    </w:p>
    <w:p w:rsidRPr="00466D74" w:rsidR="0011059D" w:rsidP="00203AF1" w:rsidRDefault="0011059D" w14:paraId="58940BD8" w14:textId="193D5B20">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three phase faults;</w:t>
      </w:r>
    </w:p>
    <w:p w:rsidRPr="00466D74" w:rsidR="00203AF1" w:rsidP="00203AF1" w:rsidRDefault="0011059D" w14:paraId="7D924A91"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three phase to earth faults;</w:t>
      </w:r>
    </w:p>
    <w:p w:rsidRPr="00466D74" w:rsidR="0011059D" w:rsidP="00203AF1" w:rsidRDefault="0011059D" w14:paraId="3D544D54" w14:textId="5FA950EC">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phase to phase faults;</w:t>
      </w:r>
    </w:p>
    <w:p w:rsidRPr="00466D74" w:rsidR="0011059D" w:rsidP="00203AF1" w:rsidRDefault="0011059D" w14:paraId="66277351"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phase to earth faults;</w:t>
      </w:r>
    </w:p>
    <w:p w:rsidRPr="00466D74" w:rsidR="0011059D" w:rsidP="00203AF1" w:rsidRDefault="0011059D" w14:paraId="127FE888"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the associated voltage dips – durations and spreads;</w:t>
      </w:r>
    </w:p>
    <w:p w:rsidRPr="00466D74" w:rsidR="0011059D" w:rsidP="00203AF1" w:rsidRDefault="0011059D" w14:paraId="500877C8"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over-voltages;</w:t>
      </w:r>
    </w:p>
    <w:p w:rsidRPr="00466D74" w:rsidR="0011059D" w:rsidP="00203AF1" w:rsidRDefault="0011059D" w14:paraId="6FE80D58"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under-voltages;</w:t>
      </w:r>
    </w:p>
    <w:p w:rsidRPr="00466D74" w:rsidR="0011059D" w:rsidP="00203AF1" w:rsidRDefault="0011059D" w14:paraId="3454D311"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 xml:space="preserve">voltage dips of &gt;50%; </w:t>
      </w:r>
    </w:p>
    <w:p w:rsidRPr="00466D74" w:rsidR="0011059D" w:rsidP="00203AF1" w:rsidRDefault="0011059D" w14:paraId="353214CF"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lightning strikes</w:t>
      </w:r>
    </w:p>
    <w:p w:rsidRPr="00466D74" w:rsidR="0011059D" w:rsidP="00203AF1" w:rsidRDefault="0011059D" w14:paraId="5D5516AC"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b/>
          <w:bCs/>
          <w:i/>
          <w:iCs/>
          <w:sz w:val="22"/>
          <w:szCs w:val="22"/>
        </w:rPr>
        <w:t>Phase Jump Angle,</w:t>
      </w:r>
      <w:r w:rsidRPr="00466D74">
        <w:rPr>
          <w:rFonts w:ascii="Poppins" w:hAnsi="Poppins" w:eastAsia="Times New Roman" w:cs="Poppins"/>
          <w:i/>
          <w:iCs/>
          <w:sz w:val="22"/>
          <w:szCs w:val="22"/>
        </w:rPr>
        <w:t xml:space="preserve"> &gt;=12 degrees in &lt;=20ms;</w:t>
      </w:r>
    </w:p>
    <w:p w:rsidR="0011059D" w:rsidP="00203AF1" w:rsidRDefault="0011059D" w14:paraId="2453BDA5" w14:textId="77777777">
      <w:pPr>
        <w:pStyle w:val="ListParagraph"/>
        <w:numPr>
          <w:ilvl w:val="0"/>
          <w:numId w:val="39"/>
        </w:numPr>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Auto reclosure.</w:t>
      </w:r>
    </w:p>
    <w:p w:rsidR="00430018" w:rsidP="00430018" w:rsidRDefault="00430018" w14:paraId="7EAA2508" w14:textId="77777777">
      <w:pPr>
        <w:pStyle w:val="BodyText"/>
        <w:rPr>
          <w:sz w:val="22"/>
          <w:szCs w:val="22"/>
        </w:rPr>
      </w:pPr>
    </w:p>
    <w:p w:rsidRPr="00BF5590" w:rsidR="00C311BF" w:rsidP="00C311BF" w:rsidRDefault="00C311BF" w14:paraId="188961EE" w14:textId="77777777">
      <w:pPr>
        <w:spacing w:line="240" w:lineRule="auto"/>
        <w:rPr>
          <w:rFonts w:ascii="Poppins" w:hAnsi="Poppins" w:eastAsia="Times New Roman" w:cs="Poppins"/>
          <w:sz w:val="22"/>
          <w:szCs w:val="22"/>
        </w:rPr>
      </w:pPr>
      <w:r w:rsidRPr="00481495">
        <w:rPr>
          <w:rFonts w:ascii="Poppins" w:hAnsi="Poppins" w:eastAsia="Times New Roman" w:cs="Poppins"/>
          <w:sz w:val="22"/>
          <w:szCs w:val="22"/>
        </w:rPr>
        <w:t>The Proposer explained Section C as covering wider transmission faults/events beyond significant incidents. NESO noted that auto</w:t>
      </w:r>
      <w:r>
        <w:rPr>
          <w:rFonts w:ascii="Poppins" w:hAnsi="Poppins" w:eastAsia="Times New Roman" w:cs="Poppins"/>
          <w:sz w:val="22"/>
          <w:szCs w:val="22"/>
        </w:rPr>
        <w:t xml:space="preserve"> </w:t>
      </w:r>
      <w:r w:rsidRPr="00481495">
        <w:rPr>
          <w:rFonts w:ascii="Poppins" w:hAnsi="Poppins" w:eastAsia="Times New Roman" w:cs="Poppins"/>
          <w:sz w:val="22"/>
          <w:szCs w:val="22"/>
        </w:rPr>
        <w:t>reclosures are not currently reported under GC0151</w:t>
      </w:r>
      <w:r>
        <w:rPr>
          <w:rFonts w:ascii="Poppins" w:hAnsi="Poppins" w:eastAsia="Times New Roman" w:cs="Poppins"/>
          <w:sz w:val="22"/>
          <w:szCs w:val="22"/>
        </w:rPr>
        <w:t xml:space="preserve"> and </w:t>
      </w:r>
      <w:r w:rsidRPr="00481495">
        <w:rPr>
          <w:rFonts w:ascii="Poppins" w:hAnsi="Poppins" w:eastAsia="Times New Roman" w:cs="Poppins"/>
          <w:sz w:val="22"/>
          <w:szCs w:val="22"/>
        </w:rPr>
        <w:t>GC0105 due to frequency and asset ownership</w:t>
      </w:r>
      <w:r>
        <w:rPr>
          <w:rFonts w:ascii="Poppins" w:hAnsi="Poppins" w:eastAsia="Times New Roman" w:cs="Poppins"/>
          <w:sz w:val="22"/>
          <w:szCs w:val="22"/>
        </w:rPr>
        <w:t xml:space="preserve">. The </w:t>
      </w:r>
      <w:r w:rsidRPr="00BF5590">
        <w:rPr>
          <w:rFonts w:ascii="Poppins" w:hAnsi="Poppins" w:eastAsia="Times New Roman" w:cs="Poppins"/>
          <w:sz w:val="22"/>
          <w:szCs w:val="22"/>
        </w:rPr>
        <w:t>NESO SME clarified that auto</w:t>
      </w:r>
      <w:r>
        <w:rPr>
          <w:rFonts w:ascii="Poppins" w:hAnsi="Poppins" w:eastAsia="Times New Roman" w:cs="Poppins"/>
          <w:sz w:val="22"/>
          <w:szCs w:val="22"/>
        </w:rPr>
        <w:t xml:space="preserve"> </w:t>
      </w:r>
      <w:r w:rsidRPr="00BF5590">
        <w:rPr>
          <w:rFonts w:ascii="Poppins" w:hAnsi="Poppins" w:eastAsia="Times New Roman" w:cs="Poppins"/>
          <w:sz w:val="22"/>
          <w:szCs w:val="22"/>
        </w:rPr>
        <w:t xml:space="preserve">reclosure events are reported only when they are linked to detected fault currents. Incidents involving maloperations or equipment failures are excluded from reporting. The relevant data is gathered from TOs and carefully verified before being included in official reports. </w:t>
      </w:r>
    </w:p>
    <w:p w:rsidR="00C311BF" w:rsidP="00C311BF" w:rsidRDefault="00C311BF" w14:paraId="697E9E62" w14:textId="77777777">
      <w:pPr>
        <w:spacing w:line="240" w:lineRule="auto"/>
        <w:rPr>
          <w:rFonts w:ascii="Poppins" w:hAnsi="Poppins" w:eastAsia="Times New Roman" w:cs="Poppins"/>
          <w:sz w:val="22"/>
          <w:szCs w:val="22"/>
        </w:rPr>
      </w:pPr>
      <w:r w:rsidRPr="00BF5590">
        <w:rPr>
          <w:rFonts w:ascii="Poppins" w:hAnsi="Poppins" w:eastAsia="Times New Roman" w:cs="Poppins"/>
          <w:sz w:val="22"/>
          <w:szCs w:val="22"/>
        </w:rPr>
        <w:t>Workgroup members advocated for more precise definitions of reportable faults, suggesting that voltage versus time profiles exceeding generator ride-through requirements should trigger reporting, to better address risks of cascading failures.</w:t>
      </w:r>
    </w:p>
    <w:p w:rsidRPr="006A0D3E" w:rsidR="00430018" w:rsidP="00430018" w:rsidRDefault="00430018" w14:paraId="52B1D746" w14:textId="76643B0C">
      <w:pPr>
        <w:pStyle w:val="BodyText"/>
        <w:rPr>
          <w:sz w:val="22"/>
          <w:szCs w:val="22"/>
        </w:rPr>
      </w:pPr>
      <w:r w:rsidRPr="006A0D3E">
        <w:rPr>
          <w:sz w:val="22"/>
          <w:szCs w:val="22"/>
        </w:rPr>
        <w:t xml:space="preserve">During the review of draft legal text, the Proposer </w:t>
      </w:r>
      <w:r>
        <w:rPr>
          <w:sz w:val="22"/>
          <w:szCs w:val="22"/>
        </w:rPr>
        <w:t xml:space="preserve">suggested introducing a defined term for ‘auto-reclose’ or ‘auto reclosure’ into the Grid Code. </w:t>
      </w:r>
      <w:r w:rsidRPr="006A0D3E">
        <w:rPr>
          <w:sz w:val="22"/>
          <w:szCs w:val="22"/>
        </w:rPr>
        <w:t>NESO reviewed</w:t>
      </w:r>
      <w:r>
        <w:rPr>
          <w:sz w:val="22"/>
          <w:szCs w:val="22"/>
        </w:rPr>
        <w:t xml:space="preserve"> and fed back that</w:t>
      </w:r>
      <w:r w:rsidRPr="006A0D3E">
        <w:rPr>
          <w:sz w:val="22"/>
          <w:szCs w:val="22"/>
        </w:rPr>
        <w:t xml:space="preserve"> </w:t>
      </w:r>
      <w:r>
        <w:rPr>
          <w:sz w:val="22"/>
          <w:szCs w:val="22"/>
        </w:rPr>
        <w:t>they had</w:t>
      </w:r>
      <w:r w:rsidRPr="006A0D3E">
        <w:rPr>
          <w:sz w:val="22"/>
          <w:szCs w:val="22"/>
        </w:rPr>
        <w:t xml:space="preserve"> identified varying terminology across the Grid Code. While recognising the benefit of standardisation, it was noted that changes would likely require a separate modification due to potential materiality</w:t>
      </w:r>
      <w:r>
        <w:rPr>
          <w:sz w:val="22"/>
          <w:szCs w:val="22"/>
        </w:rPr>
        <w:t>, but this would be captured from a Code Administrator perspective with the opportunity to address in future.</w:t>
      </w:r>
    </w:p>
    <w:p w:rsidRPr="00430018" w:rsidR="00430018" w:rsidP="00430018" w:rsidRDefault="00430018" w14:paraId="0E80EE29" w14:textId="77777777">
      <w:pPr>
        <w:spacing w:line="240" w:lineRule="auto"/>
        <w:rPr>
          <w:rFonts w:ascii="Poppins" w:hAnsi="Poppins" w:eastAsia="Times New Roman" w:cs="Poppins"/>
          <w:i/>
          <w:iCs/>
          <w:sz w:val="22"/>
          <w:szCs w:val="22"/>
        </w:rPr>
      </w:pPr>
    </w:p>
    <w:p w:rsidRPr="00505E56" w:rsidR="00202B38" w:rsidP="00921538" w:rsidRDefault="00505E56" w14:paraId="4509AE89" w14:textId="7C3ECE21">
      <w:pPr>
        <w:spacing w:line="240" w:lineRule="auto"/>
        <w:rPr>
          <w:rFonts w:ascii="Poppins" w:hAnsi="Poppins" w:eastAsia="Times New Roman" w:cs="Poppins"/>
          <w:b/>
          <w:bCs/>
          <w:sz w:val="22"/>
          <w:szCs w:val="22"/>
          <w:u w:val="single"/>
        </w:rPr>
      </w:pPr>
      <w:r w:rsidRPr="00505E56">
        <w:rPr>
          <w:rFonts w:ascii="Poppins" w:hAnsi="Poppins" w:eastAsia="Times New Roman" w:cs="Poppins"/>
          <w:b/>
          <w:bCs/>
          <w:sz w:val="22"/>
          <w:szCs w:val="22"/>
          <w:u w:val="single"/>
        </w:rPr>
        <w:t>Data Sharing</w:t>
      </w:r>
      <w:r>
        <w:rPr>
          <w:rFonts w:ascii="Poppins" w:hAnsi="Poppins" w:eastAsia="Times New Roman" w:cs="Poppins"/>
          <w:b/>
          <w:bCs/>
          <w:sz w:val="22"/>
          <w:szCs w:val="22"/>
          <w:u w:val="single"/>
        </w:rPr>
        <w:t>:</w:t>
      </w:r>
    </w:p>
    <w:p w:rsidR="00D67EB3" w:rsidP="00D67EB3" w:rsidRDefault="00D67EB3" w14:paraId="1EE83B06" w14:textId="48CEAC51">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Mechanism for data sharing</w:t>
      </w:r>
    </w:p>
    <w:p w:rsidRPr="00466D74" w:rsidR="00466D74" w:rsidP="00466D74" w:rsidRDefault="00D67EB3" w14:paraId="0332ECAD" w14:textId="77777777">
      <w:pPr>
        <w:pStyle w:val="ListParagraph"/>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OC3.4.2</w:t>
      </w:r>
      <w:r w:rsidRPr="00466D74" w:rsidR="00466D74">
        <w:rPr>
          <w:rFonts w:ascii="Poppins" w:hAnsi="Poppins" w:eastAsia="Times New Roman" w:cs="Poppins"/>
          <w:i/>
          <w:iCs/>
          <w:sz w:val="22"/>
          <w:szCs w:val="22"/>
        </w:rPr>
        <w:t xml:space="preserve"> To obtain, manage, present, communicate and report the data in OC3.4.1 </w:t>
      </w:r>
      <w:r w:rsidRPr="00466D74" w:rsidR="00466D74">
        <w:rPr>
          <w:rFonts w:ascii="Poppins" w:hAnsi="Poppins" w:eastAsia="Times New Roman" w:cs="Poppins"/>
          <w:b/>
          <w:bCs/>
          <w:i/>
          <w:iCs/>
          <w:sz w:val="22"/>
          <w:szCs w:val="22"/>
        </w:rPr>
        <w:t>The Company</w:t>
      </w:r>
      <w:r w:rsidRPr="00466D74" w:rsidR="00466D74">
        <w:rPr>
          <w:rFonts w:ascii="Poppins" w:hAnsi="Poppins" w:eastAsia="Times New Roman" w:cs="Poppins"/>
          <w:i/>
          <w:iCs/>
          <w:sz w:val="22"/>
          <w:szCs w:val="22"/>
        </w:rPr>
        <w:t xml:space="preserve"> shall:</w:t>
      </w:r>
    </w:p>
    <w:p w:rsidRPr="00466D74" w:rsidR="00466D74" w:rsidP="00466D74" w:rsidRDefault="00466D74" w14:paraId="53AE4EB0" w14:textId="59B88A40">
      <w:pPr>
        <w:pStyle w:val="ListParagraph"/>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(a)</w:t>
      </w:r>
      <w:r w:rsidRPr="00466D74">
        <w:rPr>
          <w:rFonts w:ascii="Poppins" w:hAnsi="Poppins" w:eastAsia="Times New Roman" w:cs="Poppins"/>
          <w:i/>
          <w:iCs/>
          <w:sz w:val="22"/>
          <w:szCs w:val="22"/>
        </w:rPr>
        <w:tab/>
      </w:r>
      <w:r w:rsidRPr="00466D74">
        <w:rPr>
          <w:rFonts w:ascii="Poppins" w:hAnsi="Poppins" w:eastAsia="Times New Roman" w:cs="Poppins"/>
          <w:i/>
          <w:iCs/>
          <w:sz w:val="22"/>
          <w:szCs w:val="22"/>
        </w:rPr>
        <w:t xml:space="preserve">present the </w:t>
      </w:r>
      <w:r w:rsidRPr="00C20008">
        <w:rPr>
          <w:rFonts w:ascii="Poppins" w:hAnsi="Poppins" w:eastAsia="Times New Roman" w:cs="Poppins"/>
          <w:b/>
          <w:bCs/>
          <w:i/>
          <w:iCs/>
          <w:sz w:val="22"/>
          <w:szCs w:val="22"/>
        </w:rPr>
        <w:t>System Incidents Report</w:t>
      </w:r>
      <w:r w:rsidRPr="00466D74">
        <w:rPr>
          <w:rFonts w:ascii="Poppins" w:hAnsi="Poppins" w:eastAsia="Times New Roman" w:cs="Poppins"/>
          <w:i/>
          <w:iCs/>
          <w:sz w:val="22"/>
          <w:szCs w:val="22"/>
        </w:rPr>
        <w:t xml:space="preserve"> and provide, associated data in spreadsheet or other downloadable API data format; </w:t>
      </w:r>
    </w:p>
    <w:p w:rsidRPr="00466D74" w:rsidR="00466D74" w:rsidP="00466D74" w:rsidRDefault="00466D74" w14:paraId="610D855D" w14:textId="77777777">
      <w:pPr>
        <w:pStyle w:val="ListParagraph"/>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(b)</w:t>
      </w:r>
      <w:r w:rsidRPr="00466D74">
        <w:rPr>
          <w:rFonts w:ascii="Poppins" w:hAnsi="Poppins" w:eastAsia="Times New Roman" w:cs="Poppins"/>
          <w:i/>
          <w:iCs/>
          <w:sz w:val="22"/>
          <w:szCs w:val="22"/>
        </w:rPr>
        <w:tab/>
      </w:r>
      <w:r w:rsidRPr="00466D74">
        <w:rPr>
          <w:rFonts w:ascii="Poppins" w:hAnsi="Poppins" w:eastAsia="Times New Roman" w:cs="Poppins"/>
          <w:i/>
          <w:iCs/>
          <w:sz w:val="22"/>
          <w:szCs w:val="22"/>
        </w:rPr>
        <w:t>maintain an area of the Website (including the Data-Portal) with a list of all historic System Incidents Reports and information on any process required for legitimate parties to obtain the reports (if reports are not available to download); and</w:t>
      </w:r>
    </w:p>
    <w:p w:rsidR="00D67EB3" w:rsidP="00466D74" w:rsidRDefault="00466D74" w14:paraId="3D054B59" w14:textId="5EC21FF1">
      <w:pPr>
        <w:pStyle w:val="ListParagraph"/>
        <w:spacing w:line="240" w:lineRule="auto"/>
        <w:rPr>
          <w:rFonts w:ascii="Poppins" w:hAnsi="Poppins" w:eastAsia="Times New Roman" w:cs="Poppins"/>
          <w:i/>
          <w:iCs/>
          <w:sz w:val="22"/>
          <w:szCs w:val="22"/>
        </w:rPr>
      </w:pPr>
      <w:r w:rsidRPr="00466D74">
        <w:rPr>
          <w:rFonts w:ascii="Poppins" w:hAnsi="Poppins" w:eastAsia="Times New Roman" w:cs="Poppins"/>
          <w:i/>
          <w:iCs/>
          <w:sz w:val="22"/>
          <w:szCs w:val="22"/>
        </w:rPr>
        <w:t>(c)</w:t>
      </w:r>
      <w:r w:rsidRPr="00466D74">
        <w:rPr>
          <w:rFonts w:ascii="Poppins" w:hAnsi="Poppins" w:eastAsia="Times New Roman" w:cs="Poppins"/>
          <w:i/>
          <w:iCs/>
          <w:sz w:val="22"/>
          <w:szCs w:val="22"/>
        </w:rPr>
        <w:tab/>
      </w:r>
      <w:r w:rsidRPr="00466D74">
        <w:rPr>
          <w:rFonts w:ascii="Poppins" w:hAnsi="Poppins" w:eastAsia="Times New Roman" w:cs="Poppins"/>
          <w:i/>
          <w:iCs/>
          <w:sz w:val="22"/>
          <w:szCs w:val="22"/>
        </w:rPr>
        <w:t xml:space="preserve">notify all </w:t>
      </w:r>
      <w:r w:rsidRPr="00C20008">
        <w:rPr>
          <w:rFonts w:ascii="Poppins" w:hAnsi="Poppins" w:eastAsia="Times New Roman" w:cs="Poppins"/>
          <w:b/>
          <w:bCs/>
          <w:i/>
          <w:iCs/>
          <w:sz w:val="22"/>
          <w:szCs w:val="22"/>
        </w:rPr>
        <w:t>Electricity Distribution Licence</w:t>
      </w:r>
      <w:r w:rsidRPr="00466D74">
        <w:rPr>
          <w:rFonts w:ascii="Poppins" w:hAnsi="Poppins" w:eastAsia="Times New Roman" w:cs="Poppins"/>
          <w:i/>
          <w:iCs/>
          <w:sz w:val="22"/>
          <w:szCs w:val="22"/>
        </w:rPr>
        <w:t xml:space="preserve"> holders and </w:t>
      </w:r>
      <w:r w:rsidRPr="00C20008">
        <w:rPr>
          <w:rFonts w:ascii="Poppins" w:hAnsi="Poppins" w:eastAsia="Times New Roman" w:cs="Poppins"/>
          <w:b/>
          <w:bCs/>
          <w:i/>
          <w:iCs/>
          <w:sz w:val="22"/>
          <w:szCs w:val="22"/>
        </w:rPr>
        <w:t>Network Operators</w:t>
      </w:r>
      <w:r w:rsidRPr="00466D74">
        <w:rPr>
          <w:rFonts w:ascii="Poppins" w:hAnsi="Poppins" w:eastAsia="Times New Roman" w:cs="Poppins"/>
          <w:i/>
          <w:iCs/>
          <w:sz w:val="22"/>
          <w:szCs w:val="22"/>
        </w:rPr>
        <w:t xml:space="preserve"> at least weekly of every Significant Event and request information to fulfil its duties in OC3.4.1.</w:t>
      </w:r>
    </w:p>
    <w:p w:rsidR="004C732E" w:rsidP="00466D74" w:rsidRDefault="004C732E" w14:paraId="6503419A" w14:textId="77777777">
      <w:pPr>
        <w:pStyle w:val="ListParagraph"/>
        <w:spacing w:line="240" w:lineRule="auto"/>
        <w:rPr>
          <w:rFonts w:ascii="Poppins" w:hAnsi="Poppins" w:eastAsia="Times New Roman" w:cs="Poppins"/>
          <w:i/>
          <w:iCs/>
          <w:sz w:val="22"/>
          <w:szCs w:val="22"/>
        </w:rPr>
      </w:pPr>
    </w:p>
    <w:p w:rsidR="00762426" w:rsidP="00762426" w:rsidRDefault="00762426" w14:paraId="409C842F" w14:textId="77777777">
      <w:pPr>
        <w:spacing w:line="240" w:lineRule="auto"/>
        <w:rPr>
          <w:rFonts w:ascii="Poppins" w:hAnsi="Poppins" w:eastAsia="Times New Roman" w:cs="Poppins"/>
          <w:sz w:val="22"/>
          <w:szCs w:val="22"/>
        </w:rPr>
      </w:pPr>
      <w:r w:rsidRPr="00746DEA">
        <w:rPr>
          <w:rFonts w:ascii="Poppins" w:hAnsi="Poppins" w:cs="Poppins"/>
          <w:sz w:val="22"/>
          <w:szCs w:val="22"/>
        </w:rPr>
        <w:t xml:space="preserve">The Workgroup discussed the terminology for data publication, debating the use of 'downloadable API' versus 'data portal' or 'downloadable data format,' and agreed to revisit the wording in the legal text as the </w:t>
      </w:r>
      <w:r>
        <w:rPr>
          <w:rFonts w:ascii="Poppins" w:hAnsi="Poppins" w:cs="Poppins"/>
          <w:sz w:val="22"/>
          <w:szCs w:val="22"/>
        </w:rPr>
        <w:t>proposed solution is developed</w:t>
      </w:r>
      <w:r w:rsidRPr="00746DEA">
        <w:rPr>
          <w:rFonts w:ascii="Poppins" w:hAnsi="Poppins" w:cs="Poppins"/>
          <w:sz w:val="22"/>
          <w:szCs w:val="22"/>
        </w:rPr>
        <w:t>.</w:t>
      </w:r>
      <w:r>
        <w:rPr>
          <w:rFonts w:ascii="Poppins" w:hAnsi="Poppins" w:cs="Poppins"/>
          <w:sz w:val="22"/>
          <w:szCs w:val="22"/>
        </w:rPr>
        <w:t xml:space="preserve"> </w:t>
      </w:r>
      <w:r w:rsidRPr="002E2252">
        <w:rPr>
          <w:rFonts w:ascii="Poppins" w:hAnsi="Poppins" w:eastAsia="Times New Roman" w:cs="Poppins"/>
          <w:sz w:val="22"/>
          <w:szCs w:val="22"/>
        </w:rPr>
        <w:t>The Proposer clarified that the proposal does not mandate a specific report format and welcomed innovative approaches, such as searchable databases, to make the data more accessible and useful.</w:t>
      </w:r>
    </w:p>
    <w:p w:rsidRPr="002E2252" w:rsidR="00762426" w:rsidP="004C732E" w:rsidRDefault="00244161" w14:paraId="3B47A410" w14:textId="665B7A79">
      <w:pPr>
        <w:spacing w:line="240" w:lineRule="auto"/>
        <w:rPr>
          <w:rFonts w:ascii="Poppins" w:hAnsi="Poppins" w:eastAsia="Times New Roman" w:cs="Poppins"/>
          <w:sz w:val="22"/>
          <w:szCs w:val="22"/>
        </w:rPr>
      </w:pPr>
      <w:r w:rsidRPr="00244161">
        <w:rPr>
          <w:rFonts w:ascii="Poppins" w:hAnsi="Poppins" w:eastAsia="Times New Roman" w:cs="Poppins"/>
          <w:sz w:val="22"/>
          <w:szCs w:val="22"/>
        </w:rPr>
        <w:t xml:space="preserve">The Workgroup considered whether the solution should improve the existing reporting process or enable a more substantially automated process. A Workgroup member noted that real-time data processes existed elsewhere in industry and asked whether a redesigned process could be more effective than incremental efficiency changes. The Proposer referred to previous comments about automation and stated that the drafting was intended to allow reporting to begin and improve as automation developed. </w:t>
      </w:r>
    </w:p>
    <w:p w:rsidRPr="004C732E" w:rsidR="004C732E" w:rsidP="00466D74" w:rsidRDefault="004C732E" w14:paraId="0344436F" w14:textId="77777777">
      <w:pPr>
        <w:pStyle w:val="ListParagraph"/>
        <w:spacing w:line="240" w:lineRule="auto"/>
        <w:rPr>
          <w:rFonts w:ascii="Poppins" w:hAnsi="Poppins" w:eastAsia="Times New Roman" w:cs="Poppins"/>
          <w:sz w:val="22"/>
          <w:szCs w:val="22"/>
        </w:rPr>
      </w:pPr>
    </w:p>
    <w:p w:rsidRPr="00466D74" w:rsidR="00D0582D" w:rsidP="00466D74" w:rsidRDefault="00D0582D" w14:paraId="7729B115" w14:textId="77777777">
      <w:pPr>
        <w:pStyle w:val="ListParagraph"/>
        <w:spacing w:line="240" w:lineRule="auto"/>
        <w:rPr>
          <w:rFonts w:ascii="Poppins" w:hAnsi="Poppins" w:eastAsia="Times New Roman" w:cs="Poppins"/>
          <w:i/>
          <w:iCs/>
          <w:sz w:val="22"/>
          <w:szCs w:val="22"/>
        </w:rPr>
      </w:pPr>
    </w:p>
    <w:p w:rsidR="006B2A50" w:rsidP="00D0582D" w:rsidRDefault="00D0582D" w14:paraId="108247C4" w14:textId="37540AFD">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Timing of data sharing</w:t>
      </w:r>
    </w:p>
    <w:p w:rsidRPr="002E1BE7" w:rsidR="002E1BE7" w:rsidP="002E1BE7" w:rsidRDefault="002E1BE7" w14:paraId="5CF847F2" w14:textId="7BD606FC">
      <w:pPr>
        <w:pStyle w:val="ListParagraph"/>
        <w:spacing w:line="240" w:lineRule="auto"/>
        <w:rPr>
          <w:rFonts w:ascii="Poppins" w:hAnsi="Poppins" w:eastAsia="Times New Roman" w:cs="Poppins"/>
          <w:i/>
          <w:iCs/>
          <w:sz w:val="22"/>
          <w:szCs w:val="22"/>
        </w:rPr>
      </w:pPr>
      <w:r w:rsidRPr="002E1BE7">
        <w:rPr>
          <w:rFonts w:ascii="Poppins" w:hAnsi="Poppins" w:eastAsia="Times New Roman" w:cs="Poppins"/>
          <w:i/>
          <w:iCs/>
          <w:sz w:val="22"/>
          <w:szCs w:val="22"/>
        </w:rPr>
        <w:t>OC3.4.3</w:t>
      </w:r>
      <w:r>
        <w:rPr>
          <w:rFonts w:ascii="Poppins" w:hAnsi="Poppins" w:eastAsia="Times New Roman" w:cs="Poppins"/>
          <w:i/>
          <w:iCs/>
          <w:sz w:val="22"/>
          <w:szCs w:val="22"/>
        </w:rPr>
        <w:t xml:space="preserve"> </w:t>
      </w:r>
      <w:r w:rsidRPr="002E1BE7">
        <w:rPr>
          <w:rFonts w:ascii="Poppins" w:hAnsi="Poppins" w:eastAsia="Times New Roman" w:cs="Poppins"/>
          <w:i/>
          <w:iCs/>
          <w:sz w:val="22"/>
          <w:szCs w:val="22"/>
        </w:rPr>
        <w:t xml:space="preserve">The Company shall prepare and publish the System Incidents Report weekly in accordance with the following timescales: </w:t>
      </w:r>
    </w:p>
    <w:p w:rsidRPr="002E1BE7" w:rsidR="002E1BE7" w:rsidP="002E1BE7" w:rsidRDefault="002E1BE7" w14:paraId="3BECECBA" w14:textId="501A57F4">
      <w:pPr>
        <w:pStyle w:val="ListParagraph"/>
        <w:spacing w:line="240" w:lineRule="auto"/>
        <w:rPr>
          <w:rFonts w:ascii="Poppins" w:hAnsi="Poppins" w:eastAsia="Times New Roman" w:cs="Poppins"/>
          <w:i/>
          <w:iCs/>
          <w:sz w:val="22"/>
          <w:szCs w:val="22"/>
        </w:rPr>
      </w:pPr>
      <w:r w:rsidRPr="002E1BE7">
        <w:rPr>
          <w:rFonts w:ascii="Poppins" w:hAnsi="Poppins" w:eastAsia="Times New Roman" w:cs="Poppins"/>
          <w:i/>
          <w:iCs/>
          <w:sz w:val="22"/>
          <w:szCs w:val="22"/>
        </w:rPr>
        <w:t>(a) a data cut-off date every seven days</w:t>
      </w:r>
      <w:r w:rsidR="003626C1">
        <w:rPr>
          <w:rFonts w:ascii="Poppins" w:hAnsi="Poppins" w:eastAsia="Times New Roman" w:cs="Poppins"/>
          <w:i/>
          <w:iCs/>
          <w:sz w:val="22"/>
          <w:szCs w:val="22"/>
        </w:rPr>
        <w:t xml:space="preserve">; </w:t>
      </w:r>
    </w:p>
    <w:p w:rsidRPr="002E1BE7" w:rsidR="002E1BE7" w:rsidP="002E1BE7" w:rsidRDefault="002E1BE7" w14:paraId="0B425EEF" w14:textId="3896F072">
      <w:pPr>
        <w:pStyle w:val="ListParagraph"/>
        <w:spacing w:line="240" w:lineRule="auto"/>
        <w:rPr>
          <w:rFonts w:ascii="Poppins" w:hAnsi="Poppins" w:eastAsia="Times New Roman" w:cs="Poppins"/>
          <w:i/>
          <w:iCs/>
          <w:sz w:val="22"/>
          <w:szCs w:val="22"/>
        </w:rPr>
      </w:pPr>
      <w:r w:rsidRPr="002E1BE7">
        <w:rPr>
          <w:rFonts w:ascii="Poppins" w:hAnsi="Poppins" w:eastAsia="Times New Roman" w:cs="Poppins"/>
          <w:i/>
          <w:iCs/>
          <w:sz w:val="22"/>
          <w:szCs w:val="22"/>
        </w:rPr>
        <w:t>(b) data is to be collated, reviewed and processed</w:t>
      </w:r>
      <w:r w:rsidR="004D2C46">
        <w:rPr>
          <w:rFonts w:ascii="Poppins" w:hAnsi="Poppins" w:eastAsia="Times New Roman" w:cs="Poppins"/>
          <w:i/>
          <w:iCs/>
          <w:sz w:val="22"/>
          <w:szCs w:val="22"/>
        </w:rPr>
        <w:t>;</w:t>
      </w:r>
      <w:r w:rsidRPr="002E1BE7">
        <w:rPr>
          <w:rFonts w:ascii="Poppins" w:hAnsi="Poppins" w:eastAsia="Times New Roman" w:cs="Poppins"/>
          <w:i/>
          <w:iCs/>
          <w:sz w:val="22"/>
          <w:szCs w:val="22"/>
        </w:rPr>
        <w:t xml:space="preserve"> </w:t>
      </w:r>
    </w:p>
    <w:p w:rsidR="002E1BE7" w:rsidP="002E1BE7" w:rsidRDefault="002E1BE7" w14:paraId="7BC812AD" w14:textId="0A4EF523">
      <w:pPr>
        <w:pStyle w:val="ListParagraph"/>
        <w:spacing w:line="240" w:lineRule="auto"/>
        <w:rPr>
          <w:rFonts w:ascii="Poppins" w:hAnsi="Poppins" w:eastAsia="Times New Roman" w:cs="Poppins"/>
          <w:i/>
          <w:iCs/>
          <w:sz w:val="22"/>
          <w:szCs w:val="22"/>
        </w:rPr>
      </w:pPr>
      <w:r w:rsidRPr="002E1BE7">
        <w:rPr>
          <w:rFonts w:ascii="Poppins" w:hAnsi="Poppins" w:eastAsia="Times New Roman" w:cs="Poppins"/>
          <w:i/>
          <w:iCs/>
          <w:sz w:val="22"/>
          <w:szCs w:val="22"/>
        </w:rPr>
        <w:t xml:space="preserve">(c) </w:t>
      </w:r>
      <w:r w:rsidRPr="004D2C46">
        <w:rPr>
          <w:rFonts w:ascii="Poppins" w:hAnsi="Poppins" w:eastAsia="Times New Roman" w:cs="Poppins"/>
          <w:b/>
          <w:bCs/>
          <w:i/>
          <w:iCs/>
          <w:sz w:val="22"/>
          <w:szCs w:val="22"/>
        </w:rPr>
        <w:t>System Incidents Report</w:t>
      </w:r>
      <w:r w:rsidRPr="002E1BE7">
        <w:rPr>
          <w:rFonts w:ascii="Poppins" w:hAnsi="Poppins" w:eastAsia="Times New Roman" w:cs="Poppins"/>
          <w:i/>
          <w:iCs/>
          <w:sz w:val="22"/>
          <w:szCs w:val="22"/>
        </w:rPr>
        <w:t xml:space="preserve"> to be published weekly, within 5 working days after the weekly cut-off date, where this period can be extended due to exceptional circumstances (such as bank holidays, storms, etc.)</w:t>
      </w:r>
      <w:r w:rsidR="0083335B">
        <w:rPr>
          <w:rFonts w:ascii="Poppins" w:hAnsi="Poppins" w:eastAsia="Times New Roman" w:cs="Poppins"/>
          <w:i/>
          <w:iCs/>
          <w:sz w:val="22"/>
          <w:szCs w:val="22"/>
        </w:rPr>
        <w:t>.</w:t>
      </w:r>
      <w:r w:rsidRPr="002E1BE7">
        <w:rPr>
          <w:rFonts w:ascii="Poppins" w:hAnsi="Poppins" w:eastAsia="Times New Roman" w:cs="Poppins"/>
          <w:i/>
          <w:iCs/>
          <w:sz w:val="22"/>
          <w:szCs w:val="22"/>
        </w:rPr>
        <w:t xml:space="preserve"> For the avoidance of doubt, if there are no incidents arising under OC3.4.1 (a)- (c) a System Incidents Report would, nevertheless, still be published stating that ‘No System Incident occurred in month </w:t>
      </w:r>
      <w:r w:rsidR="0083335B">
        <w:rPr>
          <w:rFonts w:ascii="Poppins" w:hAnsi="Poppins" w:eastAsia="Times New Roman" w:cs="Poppins"/>
          <w:i/>
          <w:iCs/>
          <w:sz w:val="22"/>
          <w:szCs w:val="22"/>
        </w:rPr>
        <w:t>t</w:t>
      </w:r>
      <w:r w:rsidRPr="002E1BE7">
        <w:rPr>
          <w:rFonts w:ascii="Poppins" w:hAnsi="Poppins" w:eastAsia="Times New Roman" w:cs="Poppins"/>
          <w:i/>
          <w:iCs/>
          <w:sz w:val="22"/>
          <w:szCs w:val="22"/>
        </w:rPr>
        <w:t>he reporting week’.</w:t>
      </w:r>
    </w:p>
    <w:p w:rsidR="00A87129" w:rsidP="002E1BE7" w:rsidRDefault="00A87129" w14:paraId="5EF83EAF" w14:textId="77777777">
      <w:pPr>
        <w:pStyle w:val="ListParagraph"/>
        <w:spacing w:line="240" w:lineRule="auto"/>
        <w:rPr>
          <w:rFonts w:ascii="Poppins" w:hAnsi="Poppins" w:eastAsia="Times New Roman" w:cs="Poppins"/>
          <w:i/>
          <w:iCs/>
          <w:sz w:val="22"/>
          <w:szCs w:val="22"/>
        </w:rPr>
      </w:pPr>
    </w:p>
    <w:p w:rsidR="0014786B" w:rsidP="0014786B" w:rsidRDefault="008C744F" w14:paraId="7B626D70" w14:textId="77777777">
      <w:pPr>
        <w:spacing w:line="240" w:lineRule="auto"/>
        <w:rPr>
          <w:rFonts w:ascii="Poppins" w:hAnsi="Poppins" w:eastAsia="Times New Roman" w:cs="Poppins"/>
          <w:sz w:val="22"/>
          <w:szCs w:val="22"/>
        </w:rPr>
      </w:pPr>
      <w:r w:rsidRPr="008C744F">
        <w:rPr>
          <w:rFonts w:ascii="Poppins" w:hAnsi="Poppins" w:cs="Poppins"/>
          <w:sz w:val="22"/>
          <w:szCs w:val="22"/>
        </w:rPr>
        <w:t xml:space="preserve">The Proposer </w:t>
      </w:r>
      <w:r>
        <w:rPr>
          <w:rFonts w:ascii="Poppins" w:hAnsi="Poppins" w:cs="Poppins"/>
          <w:sz w:val="22"/>
          <w:szCs w:val="22"/>
        </w:rPr>
        <w:t xml:space="preserve">noted the importance of </w:t>
      </w:r>
      <w:r w:rsidRPr="008C744F">
        <w:rPr>
          <w:rFonts w:ascii="Poppins" w:hAnsi="Poppins" w:cs="Poppins"/>
          <w:sz w:val="22"/>
          <w:szCs w:val="22"/>
        </w:rPr>
        <w:t>distinguish</w:t>
      </w:r>
      <w:r>
        <w:rPr>
          <w:rFonts w:ascii="Poppins" w:hAnsi="Poppins" w:cs="Poppins"/>
          <w:sz w:val="22"/>
          <w:szCs w:val="22"/>
        </w:rPr>
        <w:t>ing</w:t>
      </w:r>
      <w:r w:rsidRPr="008C744F">
        <w:rPr>
          <w:rFonts w:ascii="Poppins" w:hAnsi="Poppins" w:cs="Poppins"/>
          <w:sz w:val="22"/>
          <w:szCs w:val="22"/>
        </w:rPr>
        <w:t xml:space="preserve"> reporting frequency from publication delay</w:t>
      </w:r>
      <w:r w:rsidR="00E7466B">
        <w:rPr>
          <w:rFonts w:ascii="Poppins" w:hAnsi="Poppins" w:cs="Poppins"/>
          <w:sz w:val="22"/>
          <w:szCs w:val="22"/>
        </w:rPr>
        <w:t>.</w:t>
      </w:r>
      <w:r w:rsidRPr="008C744F">
        <w:rPr>
          <w:rFonts w:ascii="Poppins" w:hAnsi="Poppins" w:cs="Poppins"/>
          <w:sz w:val="22"/>
          <w:szCs w:val="22"/>
        </w:rPr>
        <w:t xml:space="preserve"> </w:t>
      </w:r>
      <w:r w:rsidR="00E7466B">
        <w:rPr>
          <w:rFonts w:ascii="Poppins" w:hAnsi="Poppins" w:cs="Poppins"/>
          <w:sz w:val="22"/>
          <w:szCs w:val="22"/>
        </w:rPr>
        <w:t>The proposed solution is seeking</w:t>
      </w:r>
      <w:r w:rsidRPr="008C744F">
        <w:rPr>
          <w:rFonts w:ascii="Poppins" w:hAnsi="Poppins" w:cs="Poppins"/>
          <w:sz w:val="22"/>
          <w:szCs w:val="22"/>
        </w:rPr>
        <w:t xml:space="preserve"> weekly reporting with publication five working days after the end of the relevant week, subject to flexibility for exceptional circumstances.</w:t>
      </w:r>
      <w:r w:rsidR="0014786B">
        <w:rPr>
          <w:rFonts w:ascii="Poppins" w:hAnsi="Poppins" w:cs="Poppins"/>
          <w:sz w:val="22"/>
          <w:szCs w:val="22"/>
        </w:rPr>
        <w:t xml:space="preserve"> </w:t>
      </w:r>
      <w:r w:rsidRPr="001A48B1" w:rsidR="0014786B">
        <w:rPr>
          <w:rFonts w:ascii="Poppins" w:hAnsi="Poppins" w:eastAsia="Times New Roman" w:cs="Poppins"/>
          <w:sz w:val="22"/>
          <w:szCs w:val="22"/>
        </w:rPr>
        <w:t xml:space="preserve">The </w:t>
      </w:r>
      <w:r w:rsidR="0014786B">
        <w:rPr>
          <w:rFonts w:ascii="Poppins" w:hAnsi="Poppins" w:eastAsia="Times New Roman" w:cs="Poppins"/>
          <w:sz w:val="22"/>
          <w:szCs w:val="22"/>
        </w:rPr>
        <w:t>Work</w:t>
      </w:r>
      <w:r w:rsidRPr="001A48B1" w:rsidR="0014786B">
        <w:rPr>
          <w:rFonts w:ascii="Poppins" w:hAnsi="Poppins" w:eastAsia="Times New Roman" w:cs="Poppins"/>
          <w:sz w:val="22"/>
          <w:szCs w:val="22"/>
        </w:rPr>
        <w:t xml:space="preserve">group also debated how to define “working days” to avoid deadline slippage around holidays and resource constraints, with an option to specify deadlines relative to weeks. </w:t>
      </w:r>
      <w:r w:rsidR="0014786B">
        <w:rPr>
          <w:rFonts w:ascii="Poppins" w:hAnsi="Poppins" w:eastAsia="Times New Roman" w:cs="Poppins"/>
          <w:sz w:val="22"/>
          <w:szCs w:val="22"/>
        </w:rPr>
        <w:t xml:space="preserve">Following Workgroup discussion, the Proposer included </w:t>
      </w:r>
      <w:r w:rsidRPr="00DC62E2" w:rsidR="0014786B">
        <w:rPr>
          <w:rFonts w:ascii="Poppins" w:hAnsi="Poppins" w:eastAsia="Times New Roman" w:cs="Poppins"/>
          <w:sz w:val="22"/>
          <w:szCs w:val="22"/>
        </w:rPr>
        <w:t xml:space="preserve">requirements relating to exceptional event </w:t>
      </w:r>
      <w:r w:rsidR="0014786B">
        <w:rPr>
          <w:rFonts w:ascii="Poppins" w:hAnsi="Poppins" w:eastAsia="Times New Roman" w:cs="Poppins"/>
          <w:sz w:val="22"/>
          <w:szCs w:val="22"/>
        </w:rPr>
        <w:t>flexibility.</w:t>
      </w:r>
    </w:p>
    <w:p w:rsidRPr="008C744F" w:rsidR="008C744F" w:rsidP="008C744F" w:rsidRDefault="008C744F" w14:paraId="5A91E08C" w14:textId="0A0D4904">
      <w:pPr>
        <w:spacing w:line="240" w:lineRule="auto"/>
        <w:rPr>
          <w:rFonts w:ascii="Poppins" w:hAnsi="Poppins" w:eastAsia="Times New Roman" w:cs="Poppins"/>
          <w:i/>
          <w:iCs/>
          <w:sz w:val="22"/>
          <w:szCs w:val="22"/>
        </w:rPr>
      </w:pPr>
    </w:p>
    <w:p w:rsidR="00A87129" w:rsidP="00A87129" w:rsidRDefault="00A87129" w14:paraId="6255B50F" w14:textId="62759285">
      <w:pPr>
        <w:spacing w:line="240" w:lineRule="auto"/>
        <w:rPr>
          <w:rFonts w:ascii="Poppins" w:hAnsi="Poppins" w:eastAsia="Times New Roman" w:cs="Poppins"/>
          <w:b/>
          <w:bCs/>
          <w:sz w:val="22"/>
          <w:szCs w:val="22"/>
          <w:u w:val="single"/>
        </w:rPr>
      </w:pPr>
      <w:r w:rsidRPr="00A87129">
        <w:rPr>
          <w:rFonts w:ascii="Poppins" w:hAnsi="Poppins" w:eastAsia="Times New Roman" w:cs="Poppins"/>
          <w:b/>
          <w:bCs/>
          <w:sz w:val="22"/>
          <w:szCs w:val="22"/>
          <w:u w:val="single"/>
        </w:rPr>
        <w:t>Enhanced System Incident Report</w:t>
      </w:r>
      <w:r>
        <w:rPr>
          <w:rFonts w:ascii="Poppins" w:hAnsi="Poppins" w:eastAsia="Times New Roman" w:cs="Poppins"/>
          <w:b/>
          <w:bCs/>
          <w:sz w:val="22"/>
          <w:szCs w:val="22"/>
          <w:u w:val="single"/>
        </w:rPr>
        <w:t>:</w:t>
      </w:r>
    </w:p>
    <w:p w:rsidR="00A87129" w:rsidP="000A2B33" w:rsidRDefault="00583174" w14:paraId="61B0218E" w14:textId="3C3BD22A">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Coincident events</w:t>
      </w:r>
    </w:p>
    <w:p w:rsidRPr="00C21506" w:rsidR="00583174" w:rsidP="00583174" w:rsidRDefault="00583174" w14:paraId="45757031" w14:textId="00B754DC">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 xml:space="preserve">OC3.4.3 </w:t>
      </w:r>
      <w:r w:rsidRPr="00C21506" w:rsidR="00337EDF">
        <w:rPr>
          <w:rFonts w:ascii="Poppins" w:hAnsi="Poppins" w:eastAsia="Times New Roman" w:cs="Poppins"/>
          <w:i/>
          <w:iCs/>
          <w:sz w:val="22"/>
          <w:szCs w:val="22"/>
        </w:rPr>
        <w:t xml:space="preserve">(d) </w:t>
      </w:r>
      <w:r w:rsidRPr="00C21506">
        <w:rPr>
          <w:rFonts w:ascii="Poppins" w:hAnsi="Poppins" w:eastAsia="Times New Roman" w:cs="Poppins"/>
          <w:i/>
          <w:iCs/>
          <w:sz w:val="22"/>
          <w:szCs w:val="22"/>
        </w:rPr>
        <w:t xml:space="preserve">where the </w:t>
      </w:r>
      <w:r w:rsidRPr="00C21506">
        <w:rPr>
          <w:rFonts w:ascii="Poppins" w:hAnsi="Poppins" w:eastAsia="Times New Roman" w:cs="Poppins"/>
          <w:b/>
          <w:bCs/>
          <w:i/>
          <w:iCs/>
          <w:sz w:val="22"/>
          <w:szCs w:val="22"/>
        </w:rPr>
        <w:t>System Incidents Report</w:t>
      </w:r>
      <w:r w:rsidRPr="00C21506">
        <w:rPr>
          <w:rFonts w:ascii="Poppins" w:hAnsi="Poppins" w:eastAsia="Times New Roman" w:cs="Poppins"/>
          <w:i/>
          <w:iCs/>
          <w:sz w:val="22"/>
          <w:szCs w:val="22"/>
        </w:rPr>
        <w:t xml:space="preserve"> shows any two events which have occurred or could have occurred within 12s, NESO shall publish a bespoke report, titled</w:t>
      </w:r>
      <w:r w:rsidRPr="00C21506" w:rsidR="00337EDF">
        <w:rPr>
          <w:rFonts w:ascii="Poppins" w:hAnsi="Poppins" w:eastAsia="Times New Roman" w:cs="Poppins"/>
          <w:i/>
          <w:iCs/>
          <w:sz w:val="22"/>
          <w:szCs w:val="22"/>
        </w:rPr>
        <w:t>,</w:t>
      </w:r>
      <w:r w:rsidRPr="00C21506">
        <w:rPr>
          <w:rFonts w:ascii="Poppins" w:hAnsi="Poppins" w:eastAsia="Times New Roman" w:cs="Poppins"/>
          <w:i/>
          <w:iCs/>
          <w:sz w:val="22"/>
          <w:szCs w:val="22"/>
        </w:rPr>
        <w:t xml:space="preserve"> </w:t>
      </w:r>
      <w:r w:rsidRPr="00C21506">
        <w:rPr>
          <w:rFonts w:ascii="Poppins" w:hAnsi="Poppins" w:eastAsia="Times New Roman" w:cs="Poppins"/>
          <w:b/>
          <w:bCs/>
          <w:i/>
          <w:iCs/>
          <w:sz w:val="22"/>
          <w:szCs w:val="22"/>
        </w:rPr>
        <w:t>Enhanced System Incident Report</w:t>
      </w:r>
      <w:r w:rsidRPr="00C21506">
        <w:rPr>
          <w:rFonts w:ascii="Poppins" w:hAnsi="Poppins" w:eastAsia="Times New Roman" w:cs="Poppins"/>
          <w:i/>
          <w:iCs/>
          <w:sz w:val="22"/>
          <w:szCs w:val="22"/>
        </w:rPr>
        <w:t xml:space="preserve"> on these events within 10 working days, which can be extended exceptional circumstances, and which shall include, if relevant and available:</w:t>
      </w:r>
    </w:p>
    <w:p w:rsidRPr="00C21506" w:rsidR="00583174" w:rsidP="00583174" w:rsidRDefault="00583174" w14:paraId="455DEA55" w14:textId="77777777">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ab/>
      </w:r>
      <w:r w:rsidRPr="00C21506">
        <w:rPr>
          <w:rFonts w:ascii="Poppins" w:hAnsi="Poppins" w:eastAsia="Times New Roman" w:cs="Poppins"/>
          <w:i/>
          <w:iCs/>
          <w:sz w:val="22"/>
          <w:szCs w:val="22"/>
        </w:rPr>
        <w:t>(i) PMU data and analysis from nearby and remote substations,</w:t>
      </w:r>
    </w:p>
    <w:p w:rsidRPr="00C21506" w:rsidR="00583174" w:rsidP="00583174" w:rsidRDefault="00583174" w14:paraId="3EF39340" w14:textId="77777777">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ab/>
      </w:r>
      <w:r w:rsidRPr="00C21506">
        <w:rPr>
          <w:rFonts w:ascii="Poppins" w:hAnsi="Poppins" w:eastAsia="Times New Roman" w:cs="Poppins"/>
          <w:i/>
          <w:iCs/>
          <w:sz w:val="22"/>
          <w:szCs w:val="22"/>
        </w:rPr>
        <w:t xml:space="preserve">(ii)  the </w:t>
      </w:r>
      <w:r w:rsidRPr="00C21506">
        <w:rPr>
          <w:rFonts w:ascii="Poppins" w:hAnsi="Poppins" w:eastAsia="Times New Roman" w:cs="Poppins"/>
          <w:b/>
          <w:bCs/>
          <w:i/>
          <w:iCs/>
          <w:sz w:val="22"/>
          <w:szCs w:val="22"/>
        </w:rPr>
        <w:t>Apparent Power</w:t>
      </w:r>
      <w:r w:rsidRPr="00C21506">
        <w:rPr>
          <w:rFonts w:ascii="Poppins" w:hAnsi="Poppins" w:eastAsia="Times New Roman" w:cs="Poppins"/>
          <w:i/>
          <w:iCs/>
          <w:sz w:val="22"/>
          <w:szCs w:val="22"/>
        </w:rPr>
        <w:t xml:space="preserve"> interrupted in any network fault,</w:t>
      </w:r>
      <w:r w:rsidRPr="00C21506">
        <w:rPr>
          <w:rFonts w:ascii="Poppins" w:hAnsi="Poppins" w:eastAsia="Times New Roman" w:cs="Poppins"/>
          <w:i/>
          <w:iCs/>
          <w:sz w:val="22"/>
          <w:szCs w:val="22"/>
        </w:rPr>
        <w:tab/>
      </w:r>
    </w:p>
    <w:p w:rsidRPr="00C21506" w:rsidR="00583174" w:rsidP="00E0294C" w:rsidRDefault="00583174" w14:paraId="2164C5F5" w14:textId="77777777">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ab/>
      </w:r>
      <w:r w:rsidRPr="00C21506">
        <w:rPr>
          <w:rFonts w:ascii="Poppins" w:hAnsi="Poppins" w:eastAsia="Times New Roman" w:cs="Poppins"/>
          <w:i/>
          <w:iCs/>
          <w:sz w:val="22"/>
          <w:szCs w:val="22"/>
        </w:rPr>
        <w:t>(iii) the locations and times (hh:mm:ss:mmm) of any fault detected, circuit breaker clearing, and reclosing, including any auto-reclose,</w:t>
      </w:r>
    </w:p>
    <w:p w:rsidRPr="00C21506" w:rsidR="00583174" w:rsidP="00E0294C" w:rsidRDefault="00583174" w14:paraId="320B1B53" w14:textId="77777777">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ab/>
      </w:r>
      <w:r w:rsidRPr="00C21506">
        <w:rPr>
          <w:rFonts w:ascii="Poppins" w:hAnsi="Poppins" w:eastAsia="Times New Roman" w:cs="Poppins"/>
          <w:i/>
          <w:iCs/>
          <w:sz w:val="22"/>
          <w:szCs w:val="22"/>
        </w:rPr>
        <w:t xml:space="preserve">       (iv) the Dynamic System Monitoring and </w:t>
      </w:r>
      <w:r w:rsidRPr="00C21506">
        <w:rPr>
          <w:rFonts w:ascii="Poppins" w:hAnsi="Poppins" w:eastAsia="Times New Roman" w:cs="Poppins"/>
          <w:b/>
          <w:bCs/>
          <w:i/>
          <w:iCs/>
          <w:sz w:val="22"/>
          <w:szCs w:val="22"/>
        </w:rPr>
        <w:t>Power Quality Monitoring</w:t>
      </w:r>
      <w:r w:rsidRPr="00C21506">
        <w:rPr>
          <w:rFonts w:ascii="Poppins" w:hAnsi="Poppins" w:eastAsia="Times New Roman" w:cs="Poppins"/>
          <w:i/>
          <w:iCs/>
          <w:sz w:val="22"/>
          <w:szCs w:val="22"/>
        </w:rPr>
        <w:t xml:space="preserve"> from plant that tripped and other relevant plant,</w:t>
      </w:r>
    </w:p>
    <w:p w:rsidRPr="00C21506" w:rsidR="00583174" w:rsidP="00583174" w:rsidRDefault="00583174" w14:paraId="6F241864" w14:textId="77777777">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ab/>
      </w:r>
      <w:r w:rsidRPr="00C21506">
        <w:rPr>
          <w:rFonts w:ascii="Poppins" w:hAnsi="Poppins" w:eastAsia="Times New Roman" w:cs="Poppins"/>
          <w:i/>
          <w:iCs/>
          <w:sz w:val="22"/>
          <w:szCs w:val="22"/>
        </w:rPr>
        <w:t xml:space="preserve">(v) all other relevant data available to </w:t>
      </w:r>
      <w:r w:rsidRPr="00C21506">
        <w:rPr>
          <w:rFonts w:ascii="Poppins" w:hAnsi="Poppins" w:eastAsia="Times New Roman" w:cs="Poppins"/>
          <w:b/>
          <w:bCs/>
          <w:i/>
          <w:iCs/>
          <w:sz w:val="22"/>
          <w:szCs w:val="22"/>
        </w:rPr>
        <w:t>The Company</w:t>
      </w:r>
      <w:r w:rsidRPr="00C21506">
        <w:rPr>
          <w:rFonts w:ascii="Poppins" w:hAnsi="Poppins" w:eastAsia="Times New Roman" w:cs="Poppins"/>
          <w:i/>
          <w:iCs/>
          <w:sz w:val="22"/>
          <w:szCs w:val="22"/>
        </w:rPr>
        <w:t>, and</w:t>
      </w:r>
    </w:p>
    <w:p w:rsidRPr="00C21506" w:rsidR="00583174" w:rsidP="00583174" w:rsidRDefault="00583174" w14:paraId="6B7C4424" w14:textId="56C89AFB">
      <w:pPr>
        <w:pStyle w:val="ListParagraph"/>
        <w:spacing w:line="240" w:lineRule="auto"/>
        <w:rPr>
          <w:rFonts w:ascii="Poppins" w:hAnsi="Poppins" w:eastAsia="Times New Roman" w:cs="Poppins"/>
          <w:i/>
          <w:iCs/>
          <w:sz w:val="22"/>
          <w:szCs w:val="22"/>
        </w:rPr>
      </w:pPr>
      <w:r w:rsidRPr="00C21506">
        <w:rPr>
          <w:rFonts w:ascii="Poppins" w:hAnsi="Poppins" w:eastAsia="Times New Roman" w:cs="Poppins"/>
          <w:i/>
          <w:iCs/>
          <w:sz w:val="22"/>
          <w:szCs w:val="22"/>
        </w:rPr>
        <w:tab/>
      </w:r>
      <w:r w:rsidRPr="00C21506">
        <w:rPr>
          <w:rFonts w:ascii="Poppins" w:hAnsi="Poppins" w:eastAsia="Times New Roman" w:cs="Poppins"/>
          <w:i/>
          <w:iCs/>
          <w:sz w:val="22"/>
          <w:szCs w:val="22"/>
        </w:rPr>
        <w:t>(vi) an analysis of the events including a probability analysis of the events being unrelated showing the likelihood of repetition in years.</w:t>
      </w:r>
    </w:p>
    <w:p w:rsidR="00AE0A5F" w:rsidP="00AE0A5F" w:rsidRDefault="00AE0A5F" w14:paraId="0339FA28" w14:textId="77777777">
      <w:pPr>
        <w:pStyle w:val="BodyText"/>
        <w:rPr>
          <w:sz w:val="22"/>
          <w:szCs w:val="22"/>
        </w:rPr>
      </w:pPr>
      <w:r w:rsidRPr="001A1ECA">
        <w:rPr>
          <w:sz w:val="22"/>
          <w:szCs w:val="22"/>
        </w:rPr>
        <w:t xml:space="preserve">The Proposer presented findings from FOI responses concerning coincident events, including a </w:t>
      </w:r>
      <w:r>
        <w:rPr>
          <w:sz w:val="22"/>
          <w:szCs w:val="22"/>
        </w:rPr>
        <w:t>double circuit fault (</w:t>
      </w:r>
      <w:r w:rsidRPr="00790953">
        <w:rPr>
          <w:sz w:val="22"/>
          <w:szCs w:val="22"/>
        </w:rPr>
        <w:t>Coventry-Ratcliffe-on-Soar / Drakelow-Ratcliffe-on-Soar</w:t>
      </w:r>
      <w:r>
        <w:rPr>
          <w:sz w:val="22"/>
          <w:szCs w:val="22"/>
        </w:rPr>
        <w:t>)</w:t>
      </w:r>
      <w:r w:rsidRPr="00790953">
        <w:rPr>
          <w:sz w:val="22"/>
          <w:szCs w:val="22"/>
        </w:rPr>
        <w:t xml:space="preserve"> </w:t>
      </w:r>
      <w:r w:rsidRPr="001A1ECA">
        <w:rPr>
          <w:sz w:val="22"/>
          <w:szCs w:val="22"/>
        </w:rPr>
        <w:t>and interconnector trip</w:t>
      </w:r>
      <w:r>
        <w:rPr>
          <w:sz w:val="22"/>
          <w:szCs w:val="22"/>
        </w:rPr>
        <w:t xml:space="preserve"> in November 2025</w:t>
      </w:r>
      <w:r w:rsidRPr="001A1ECA">
        <w:rPr>
          <w:sz w:val="22"/>
          <w:szCs w:val="22"/>
        </w:rPr>
        <w:t>. It was noted that precise timestamp data was not available at millisecond resolution, and that monitoring of phase jump angles was not active. Concerns were raised about inconsistent reporting practices, including the use of “representative time” instead of actual event time. The discussion highlighted uncertainty around whether events occurring in close temporal proximity were related, and the limitations of available data in determining causality.</w:t>
      </w:r>
    </w:p>
    <w:p w:rsidR="00AE0A5F" w:rsidP="00AE0A5F" w:rsidRDefault="00AE0A5F" w14:paraId="623E923E" w14:textId="77777777">
      <w:pPr>
        <w:pStyle w:val="BodyText"/>
        <w:rPr>
          <w:sz w:val="22"/>
          <w:szCs w:val="22"/>
        </w:rPr>
      </w:pPr>
      <w:r w:rsidRPr="00E65C88">
        <w:rPr>
          <w:sz w:val="22"/>
          <w:szCs w:val="22"/>
        </w:rPr>
        <w:t>The NESO SME clarified that the coincident events presented were determined to be unrelated based on investigations with relevant parties, despite occurring at the same second. One event was attributed to a transmission tower collapse associated with flooding,</w:t>
      </w:r>
      <w:r>
        <w:rPr>
          <w:sz w:val="22"/>
          <w:szCs w:val="22"/>
        </w:rPr>
        <w:t xml:space="preserve"> </w:t>
      </w:r>
      <w:r w:rsidRPr="00E3708E">
        <w:rPr>
          <w:sz w:val="22"/>
          <w:szCs w:val="22"/>
        </w:rPr>
        <w:t>while the other was an Interconnexion France-Angleterre (IFA) trip due to an undisclosed issue on the French side, confirmed by National Grid Ventures, the counterparty for the IFA interconnector responsibilities on the GB side. Both events were determined to be unrelated after investigation using technical and operational evidence. The Proposer reiterated the need for probabilistic analysis of event coincidence, maintaining that understanding likelihood remains important even if events are deemed unrelated.</w:t>
      </w:r>
    </w:p>
    <w:p w:rsidR="00AE0A5F" w:rsidP="00AE0A5F" w:rsidRDefault="00AE0A5F" w14:paraId="157D39D5" w14:textId="77777777">
      <w:pPr>
        <w:pStyle w:val="BodyText"/>
        <w:rPr>
          <w:sz w:val="22"/>
          <w:szCs w:val="22"/>
        </w:rPr>
      </w:pPr>
      <w:r>
        <w:rPr>
          <w:sz w:val="22"/>
          <w:szCs w:val="22"/>
        </w:rPr>
        <w:t xml:space="preserve">The full FOI responses can be found in </w:t>
      </w:r>
      <w:r w:rsidRPr="00045654">
        <w:rPr>
          <w:b/>
          <w:bCs/>
          <w:sz w:val="22"/>
          <w:szCs w:val="22"/>
        </w:rPr>
        <w:t>Annex 04</w:t>
      </w:r>
      <w:r>
        <w:rPr>
          <w:b/>
          <w:bCs/>
          <w:sz w:val="22"/>
          <w:szCs w:val="22"/>
        </w:rPr>
        <w:t xml:space="preserve"> and Annex 05</w:t>
      </w:r>
      <w:r>
        <w:rPr>
          <w:sz w:val="22"/>
          <w:szCs w:val="22"/>
        </w:rPr>
        <w:t>.</w:t>
      </w:r>
    </w:p>
    <w:p w:rsidR="0072480D" w:rsidP="00C21506" w:rsidRDefault="0072480D" w14:paraId="57644933" w14:textId="77777777">
      <w:pPr>
        <w:spacing w:line="240" w:lineRule="auto"/>
        <w:rPr>
          <w:rFonts w:ascii="Poppins" w:hAnsi="Poppins" w:eastAsia="Times New Roman" w:cs="Poppins"/>
          <w:b/>
          <w:bCs/>
          <w:sz w:val="22"/>
          <w:szCs w:val="22"/>
          <w:u w:val="single"/>
        </w:rPr>
      </w:pPr>
    </w:p>
    <w:p w:rsidR="008D4CE4" w:rsidP="00C21506" w:rsidRDefault="00C21506" w14:paraId="50F0BCCB" w14:textId="38E229A4">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System Frequency data publication</w:t>
      </w:r>
    </w:p>
    <w:p w:rsidR="008A4B77" w:rsidP="00C21506" w:rsidRDefault="008A4B77" w14:paraId="1C3D6504" w14:textId="241F9387">
      <w:pPr>
        <w:pStyle w:val="ListParagraph"/>
        <w:numPr>
          <w:ilvl w:val="0"/>
          <w:numId w:val="35"/>
        </w:numPr>
        <w:spacing w:line="240" w:lineRule="auto"/>
        <w:rPr>
          <w:rFonts w:ascii="Poppins" w:hAnsi="Poppins" w:eastAsia="Times New Roman" w:cs="Poppins"/>
          <w:i/>
          <w:iCs/>
          <w:sz w:val="22"/>
          <w:szCs w:val="22"/>
        </w:rPr>
      </w:pPr>
      <w:r>
        <w:rPr>
          <w:rFonts w:ascii="Poppins" w:hAnsi="Poppins" w:eastAsia="Times New Roman" w:cs="Poppins"/>
          <w:sz w:val="22"/>
          <w:szCs w:val="22"/>
        </w:rPr>
        <w:t>Data publication at more frequent intervals</w:t>
      </w:r>
    </w:p>
    <w:p w:rsidR="00C21506" w:rsidP="008A4B77" w:rsidRDefault="00542F44" w14:paraId="39CCBB35" w14:textId="46E00C1C">
      <w:pPr>
        <w:pStyle w:val="ListParagraph"/>
        <w:spacing w:line="240" w:lineRule="auto"/>
        <w:rPr>
          <w:rFonts w:ascii="Poppins" w:hAnsi="Poppins" w:eastAsia="Times New Roman" w:cs="Poppins"/>
          <w:i/>
          <w:iCs/>
          <w:sz w:val="22"/>
          <w:szCs w:val="22"/>
        </w:rPr>
      </w:pPr>
      <w:r w:rsidRPr="00542F44">
        <w:rPr>
          <w:rFonts w:ascii="Poppins" w:hAnsi="Poppins" w:eastAsia="Times New Roman" w:cs="Poppins"/>
          <w:i/>
          <w:iCs/>
          <w:sz w:val="22"/>
          <w:szCs w:val="22"/>
        </w:rPr>
        <w:t xml:space="preserve">OC3.4.4 </w:t>
      </w:r>
      <w:r w:rsidRPr="00542F44">
        <w:rPr>
          <w:rFonts w:ascii="Poppins" w:hAnsi="Poppins" w:eastAsia="Times New Roman" w:cs="Poppins"/>
          <w:b/>
          <w:bCs/>
          <w:i/>
          <w:iCs/>
          <w:sz w:val="22"/>
          <w:szCs w:val="22"/>
        </w:rPr>
        <w:t>The Company</w:t>
      </w:r>
      <w:r w:rsidRPr="00542F44">
        <w:rPr>
          <w:rFonts w:ascii="Poppins" w:hAnsi="Poppins" w:eastAsia="Times New Roman" w:cs="Poppins"/>
          <w:i/>
          <w:iCs/>
          <w:sz w:val="22"/>
          <w:szCs w:val="22"/>
        </w:rPr>
        <w:t xml:space="preserve"> shall publish, in a spreadsheet or other downloadable API data format, continuous </w:t>
      </w:r>
      <w:r w:rsidRPr="00823126">
        <w:rPr>
          <w:rFonts w:ascii="Poppins" w:hAnsi="Poppins" w:eastAsia="Times New Roman" w:cs="Poppins"/>
          <w:b/>
          <w:bCs/>
          <w:i/>
          <w:iCs/>
          <w:sz w:val="22"/>
          <w:szCs w:val="22"/>
        </w:rPr>
        <w:t>System Frequency</w:t>
      </w:r>
      <w:r w:rsidRPr="00542F44">
        <w:rPr>
          <w:rFonts w:ascii="Poppins" w:hAnsi="Poppins" w:eastAsia="Times New Roman" w:cs="Poppins"/>
          <w:i/>
          <w:iCs/>
          <w:sz w:val="22"/>
          <w:szCs w:val="22"/>
        </w:rPr>
        <w:t xml:space="preserve"> data from at least seven different regions, including at least one measurement in each </w:t>
      </w:r>
      <w:r w:rsidRPr="00823126">
        <w:rPr>
          <w:rFonts w:ascii="Poppins" w:hAnsi="Poppins" w:eastAsia="Times New Roman" w:cs="Poppins"/>
          <w:b/>
          <w:bCs/>
          <w:i/>
          <w:iCs/>
          <w:sz w:val="22"/>
          <w:szCs w:val="22"/>
        </w:rPr>
        <w:t>System Restoration Region</w:t>
      </w:r>
      <w:r w:rsidRPr="00542F44">
        <w:rPr>
          <w:rFonts w:ascii="Poppins" w:hAnsi="Poppins" w:eastAsia="Times New Roman" w:cs="Poppins"/>
          <w:i/>
          <w:iCs/>
          <w:sz w:val="22"/>
          <w:szCs w:val="22"/>
        </w:rPr>
        <w:t>, at a maximum of 100ms intervals</w:t>
      </w:r>
      <w:r w:rsidRPr="00823126">
        <w:rPr>
          <w:rFonts w:ascii="Poppins" w:hAnsi="Poppins" w:eastAsia="Times New Roman" w:cs="Poppins"/>
          <w:b/>
          <w:bCs/>
          <w:i/>
          <w:iCs/>
          <w:sz w:val="22"/>
          <w:szCs w:val="22"/>
        </w:rPr>
        <w:t>,  (Historic Frequency Data),</w:t>
      </w:r>
      <w:r w:rsidRPr="00542F44">
        <w:rPr>
          <w:rFonts w:ascii="Poppins" w:hAnsi="Poppins" w:eastAsia="Times New Roman" w:cs="Poppins"/>
          <w:i/>
          <w:iCs/>
          <w:sz w:val="22"/>
          <w:szCs w:val="22"/>
        </w:rPr>
        <w:t xml:space="preserve"> including the rolling Electric Time error, and the cumulative duration of all frequency excursions outside the range 49.800 to 50.200 Hz and publish this hourly on the </w:t>
      </w:r>
      <w:r w:rsidRPr="009830FA">
        <w:rPr>
          <w:rFonts w:ascii="Poppins" w:hAnsi="Poppins" w:eastAsia="Times New Roman" w:cs="Poppins"/>
          <w:b/>
          <w:bCs/>
          <w:i/>
          <w:iCs/>
          <w:sz w:val="22"/>
          <w:szCs w:val="22"/>
        </w:rPr>
        <w:t>Website,</w:t>
      </w:r>
      <w:r w:rsidRPr="00542F44">
        <w:rPr>
          <w:rFonts w:ascii="Poppins" w:hAnsi="Poppins" w:eastAsia="Times New Roman" w:cs="Poppins"/>
          <w:i/>
          <w:iCs/>
          <w:sz w:val="22"/>
          <w:szCs w:val="22"/>
        </w:rPr>
        <w:t xml:space="preserve"> no later than 1hour after the data was recorded.</w:t>
      </w:r>
    </w:p>
    <w:p w:rsidR="009D27CF" w:rsidP="009D27CF" w:rsidRDefault="009D27CF" w14:paraId="2A1E863C" w14:textId="77777777">
      <w:pPr>
        <w:pStyle w:val="BodyText"/>
        <w:rPr>
          <w:b/>
          <w:bCs/>
          <w:sz w:val="22"/>
          <w:szCs w:val="22"/>
          <w:u w:val="single"/>
        </w:rPr>
      </w:pPr>
    </w:p>
    <w:p w:rsidR="00F85DFB" w:rsidP="009D27CF" w:rsidRDefault="009D27CF" w14:paraId="51261CC8" w14:textId="22F4F317">
      <w:pPr>
        <w:pStyle w:val="BodyText"/>
        <w:rPr>
          <w:sz w:val="22"/>
          <w:szCs w:val="22"/>
        </w:rPr>
      </w:pPr>
      <w:r w:rsidRPr="008C5FCB">
        <w:rPr>
          <w:sz w:val="22"/>
          <w:szCs w:val="22"/>
        </w:rPr>
        <w:t xml:space="preserve">A Workgroup member highlighted discrepancies between reported and actual electric time error data, stating that FOI results showed frequent exceedance of established limits set out in the </w:t>
      </w:r>
      <w:r w:rsidRPr="00871439">
        <w:rPr>
          <w:rFonts w:cs="Poppins"/>
          <w:sz w:val="22"/>
          <w:szCs w:val="22"/>
        </w:rPr>
        <w:t>Security and Quality of Supply Standards </w:t>
      </w:r>
      <w:r>
        <w:rPr>
          <w:sz w:val="22"/>
          <w:szCs w:val="22"/>
        </w:rPr>
        <w:t>(</w:t>
      </w:r>
      <w:r w:rsidRPr="008C5FCB">
        <w:rPr>
          <w:sz w:val="22"/>
          <w:szCs w:val="22"/>
        </w:rPr>
        <w:t>SQSS</w:t>
      </w:r>
      <w:r>
        <w:rPr>
          <w:sz w:val="22"/>
          <w:szCs w:val="22"/>
        </w:rPr>
        <w:t>)</w:t>
      </w:r>
      <w:r w:rsidRPr="008C5FCB">
        <w:rPr>
          <w:sz w:val="22"/>
          <w:szCs w:val="22"/>
        </w:rPr>
        <w:t>. This raised broader concerns about data accuracy and consistency across reporting channels. The importance of reliable and transparent data was emphasised as a key driver for the modification.</w:t>
      </w:r>
    </w:p>
    <w:p w:rsidRPr="009D27CF" w:rsidR="009D27CF" w:rsidP="009D27CF" w:rsidRDefault="009D27CF" w14:paraId="17537571" w14:textId="77777777">
      <w:pPr>
        <w:pStyle w:val="BodyText"/>
        <w:rPr>
          <w:sz w:val="22"/>
          <w:szCs w:val="22"/>
        </w:rPr>
      </w:pPr>
    </w:p>
    <w:p w:rsidR="005D1249" w:rsidP="00DC07CB" w:rsidRDefault="009830FA" w14:paraId="56CFC8F9" w14:textId="567FEEAC">
      <w:pPr>
        <w:spacing w:line="240" w:lineRule="auto"/>
        <w:rPr>
          <w:rFonts w:ascii="Poppins" w:hAnsi="Poppins" w:eastAsia="Times New Roman" w:cs="Poppins"/>
          <w:sz w:val="22"/>
          <w:szCs w:val="22"/>
        </w:rPr>
      </w:pPr>
      <w:r>
        <w:rPr>
          <w:rFonts w:ascii="Poppins" w:hAnsi="Poppins" w:eastAsia="Times New Roman" w:cs="Poppins"/>
          <w:sz w:val="22"/>
          <w:szCs w:val="22"/>
        </w:rPr>
        <w:t xml:space="preserve"> </w:t>
      </w:r>
      <w:r w:rsidRPr="00592E88" w:rsidR="00592E88">
        <w:rPr>
          <w:rFonts w:ascii="Poppins" w:hAnsi="Poppins" w:eastAsia="Times New Roman" w:cs="Poppins"/>
          <w:b/>
          <w:bCs/>
          <w:sz w:val="22"/>
          <w:szCs w:val="22"/>
          <w:u w:val="single"/>
        </w:rPr>
        <w:t>Reporting on Fault Events</w:t>
      </w:r>
    </w:p>
    <w:p w:rsidR="00592E88" w:rsidP="008A4B77" w:rsidRDefault="00A853C3" w14:paraId="24C3EBE9" w14:textId="0B62C8E9">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Increased detail on fault events</w:t>
      </w:r>
    </w:p>
    <w:p w:rsidR="00002043" w:rsidP="00A853C3" w:rsidRDefault="00C03203" w14:paraId="16D3E614" w14:textId="77777777">
      <w:pPr>
        <w:pStyle w:val="ListParagraph"/>
        <w:spacing w:line="240" w:lineRule="auto"/>
        <w:rPr>
          <w:rFonts w:ascii="Poppins" w:hAnsi="Poppins" w:eastAsia="Times New Roman" w:cs="Poppins"/>
          <w:i/>
          <w:iCs/>
          <w:sz w:val="22"/>
          <w:szCs w:val="22"/>
        </w:rPr>
      </w:pPr>
      <w:r w:rsidRPr="002E6F5B">
        <w:rPr>
          <w:rFonts w:ascii="Poppins" w:hAnsi="Poppins" w:eastAsia="Times New Roman" w:cs="Poppins"/>
          <w:i/>
          <w:iCs/>
          <w:sz w:val="22"/>
          <w:szCs w:val="22"/>
        </w:rPr>
        <w:t xml:space="preserve">OC3.5.1 </w:t>
      </w:r>
      <w:r w:rsidRPr="002E6F5B" w:rsidR="002E6F5B">
        <w:rPr>
          <w:rFonts w:ascii="Poppins" w:hAnsi="Poppins" w:eastAsia="Times New Roman" w:cs="Poppins"/>
          <w:b/>
          <w:bCs/>
          <w:i/>
          <w:iCs/>
          <w:sz w:val="22"/>
          <w:szCs w:val="22"/>
        </w:rPr>
        <w:t>The Company</w:t>
      </w:r>
      <w:r w:rsidRPr="002E6F5B" w:rsidR="002E6F5B">
        <w:rPr>
          <w:rFonts w:ascii="Poppins" w:hAnsi="Poppins" w:eastAsia="Times New Roman" w:cs="Poppins"/>
          <w:i/>
          <w:iCs/>
          <w:sz w:val="22"/>
          <w:szCs w:val="22"/>
        </w:rPr>
        <w:t xml:space="preserve"> shall prepare and publish on </w:t>
      </w:r>
      <w:r w:rsidRPr="002E6F5B" w:rsidR="002E6F5B">
        <w:rPr>
          <w:rFonts w:ascii="Poppins" w:hAnsi="Poppins" w:eastAsia="Times New Roman" w:cs="Poppins"/>
          <w:b/>
          <w:bCs/>
          <w:i/>
          <w:iCs/>
          <w:sz w:val="22"/>
          <w:szCs w:val="22"/>
        </w:rPr>
        <w:t>the Website</w:t>
      </w:r>
      <w:r w:rsidRPr="002E6F5B" w:rsidR="002E6F5B">
        <w:rPr>
          <w:rFonts w:ascii="Poppins" w:hAnsi="Poppins" w:eastAsia="Times New Roman" w:cs="Poppins"/>
          <w:i/>
          <w:iCs/>
          <w:sz w:val="22"/>
          <w:szCs w:val="22"/>
        </w:rPr>
        <w:t xml:space="preserve"> a report giving date, times (hh.mm.ss) that the fault was reported (noting this may be some seconds after the fault occurred)</w:t>
      </w:r>
      <w:r w:rsidR="00AE12CF">
        <w:rPr>
          <w:rFonts w:ascii="Poppins" w:hAnsi="Poppins" w:eastAsia="Times New Roman" w:cs="Poppins"/>
          <w:i/>
          <w:iCs/>
          <w:sz w:val="22"/>
          <w:szCs w:val="22"/>
        </w:rPr>
        <w:t xml:space="preserve">, </w:t>
      </w:r>
      <w:r w:rsidRPr="002E6F5B" w:rsidR="002E6F5B">
        <w:rPr>
          <w:rFonts w:ascii="Poppins" w:hAnsi="Poppins" w:eastAsia="Times New Roman" w:cs="Poppins"/>
          <w:i/>
          <w:iCs/>
          <w:sz w:val="22"/>
          <w:szCs w:val="22"/>
        </w:rPr>
        <w:t xml:space="preserve">location (with reference to ETYS substation codes), of actual three phase, three phase to earth, phase to phase and phase to earth fault events on the </w:t>
      </w:r>
      <w:r w:rsidRPr="00AE12CF" w:rsidR="002E6F5B">
        <w:rPr>
          <w:rFonts w:ascii="Poppins" w:hAnsi="Poppins" w:eastAsia="Times New Roman" w:cs="Poppins"/>
          <w:b/>
          <w:bCs/>
          <w:i/>
          <w:iCs/>
          <w:sz w:val="22"/>
          <w:szCs w:val="22"/>
        </w:rPr>
        <w:t>National Electricity Transmission System</w:t>
      </w:r>
      <w:r w:rsidRPr="002E6F5B" w:rsidR="002E6F5B">
        <w:rPr>
          <w:rFonts w:ascii="Poppins" w:hAnsi="Poppins" w:eastAsia="Times New Roman" w:cs="Poppins"/>
          <w:i/>
          <w:iCs/>
          <w:sz w:val="22"/>
          <w:szCs w:val="22"/>
        </w:rPr>
        <w:t xml:space="preserve">.  Information shall be published as soon as reasonably practicable following such an event.  For all faults appropriate 3 phase voltage waveform information will be provided if available. </w:t>
      </w:r>
    </w:p>
    <w:p w:rsidR="00F10A73" w:rsidP="00F10A73" w:rsidRDefault="00F10A73" w14:paraId="4F3C9A4A" w14:textId="77777777">
      <w:pPr>
        <w:pStyle w:val="BodyText"/>
        <w:rPr>
          <w:b/>
          <w:bCs/>
          <w:sz w:val="22"/>
          <w:szCs w:val="22"/>
          <w:u w:val="single"/>
        </w:rPr>
      </w:pPr>
    </w:p>
    <w:p w:rsidR="00F10A73" w:rsidP="00F10A73" w:rsidRDefault="00F10A73" w14:paraId="1A65DDC9" w14:textId="259138CB">
      <w:pPr>
        <w:pStyle w:val="BodyText"/>
        <w:rPr>
          <w:b/>
          <w:bCs/>
          <w:sz w:val="22"/>
          <w:szCs w:val="22"/>
          <w:u w:val="single"/>
        </w:rPr>
      </w:pPr>
      <w:r w:rsidRPr="009D38D5">
        <w:rPr>
          <w:b/>
          <w:bCs/>
          <w:sz w:val="22"/>
          <w:szCs w:val="22"/>
          <w:u w:val="single"/>
        </w:rPr>
        <w:t>Timestamp accuracy and event sequencing</w:t>
      </w:r>
    </w:p>
    <w:p w:rsidR="00F10A73" w:rsidP="00F10A73" w:rsidRDefault="00F10A73" w14:paraId="50FA23D0" w14:textId="77777777">
      <w:pPr>
        <w:pStyle w:val="BodyText"/>
        <w:rPr>
          <w:sz w:val="22"/>
          <w:szCs w:val="22"/>
        </w:rPr>
      </w:pPr>
      <w:r w:rsidRPr="005015A3">
        <w:rPr>
          <w:sz w:val="22"/>
          <w:szCs w:val="22"/>
        </w:rPr>
        <w:t>Workgroup members discussed challenges in obtaining precise timestamps from protection systems, noting reliance on data reception time rather than actual event occurrence. It was emphasised that accurate sequencing of events within seconds is critical to understanding cascading failures. A Workgroup member proposed leveraging PMUs and digital fault recorders to obtain high precision timestamps, reducing reliance on manual data retrieval. A new suggestion was raised to require generators to automatically provide fault recorder data following trips to improve post event analysis. The NESO SME noted the positive intention behind this but that it would be necessary to consider if the means to obtain this does not already exist.</w:t>
      </w:r>
    </w:p>
    <w:p w:rsidR="00002043" w:rsidP="00A853C3" w:rsidRDefault="00002043" w14:paraId="3F6A5D2C" w14:textId="77777777">
      <w:pPr>
        <w:pStyle w:val="ListParagraph"/>
        <w:spacing w:line="240" w:lineRule="auto"/>
        <w:rPr>
          <w:rFonts w:ascii="Poppins" w:hAnsi="Poppins" w:eastAsia="Times New Roman" w:cs="Poppins"/>
          <w:i/>
          <w:iCs/>
          <w:sz w:val="22"/>
          <w:szCs w:val="22"/>
        </w:rPr>
      </w:pPr>
    </w:p>
    <w:p w:rsidR="00A853C3" w:rsidP="00002043" w:rsidRDefault="00002043" w14:paraId="224E0D58" w14:textId="615CC901">
      <w:pPr>
        <w:spacing w:line="240" w:lineRule="auto"/>
        <w:rPr>
          <w:rFonts w:ascii="Poppins" w:hAnsi="Poppins" w:eastAsia="Times New Roman" w:cs="Poppins"/>
          <w:b/>
          <w:bCs/>
          <w:sz w:val="22"/>
          <w:szCs w:val="22"/>
          <w:u w:val="single"/>
        </w:rPr>
      </w:pPr>
      <w:r w:rsidRPr="00002043">
        <w:rPr>
          <w:rFonts w:ascii="Poppins" w:hAnsi="Poppins" w:eastAsia="Times New Roman" w:cs="Poppins"/>
          <w:b/>
          <w:bCs/>
          <w:sz w:val="22"/>
          <w:szCs w:val="22"/>
          <w:u w:val="single"/>
        </w:rPr>
        <w:t>Annual Reporting</w:t>
      </w:r>
      <w:r w:rsidRPr="00002043" w:rsidR="002E6F5B">
        <w:rPr>
          <w:rFonts w:ascii="Poppins" w:hAnsi="Poppins" w:eastAsia="Times New Roman" w:cs="Poppins"/>
          <w:b/>
          <w:bCs/>
          <w:sz w:val="22"/>
          <w:szCs w:val="22"/>
          <w:u w:val="single"/>
        </w:rPr>
        <w:t xml:space="preserve"> </w:t>
      </w:r>
    </w:p>
    <w:p w:rsidR="00002043" w:rsidP="00E345D4" w:rsidRDefault="00E345D4" w14:paraId="17F05C25" w14:textId="3BF9823E">
      <w:pPr>
        <w:pStyle w:val="ListParagraph"/>
        <w:numPr>
          <w:ilvl w:val="0"/>
          <w:numId w:val="35"/>
        </w:numPr>
        <w:spacing w:line="240" w:lineRule="auto"/>
        <w:rPr>
          <w:rFonts w:ascii="Poppins" w:hAnsi="Poppins" w:eastAsia="Times New Roman" w:cs="Poppins"/>
          <w:sz w:val="22"/>
          <w:szCs w:val="22"/>
        </w:rPr>
      </w:pPr>
      <w:r>
        <w:rPr>
          <w:rFonts w:ascii="Poppins" w:hAnsi="Poppins" w:eastAsia="Times New Roman" w:cs="Poppins"/>
          <w:sz w:val="22"/>
          <w:szCs w:val="22"/>
        </w:rPr>
        <w:t>Annual System Incidents Report</w:t>
      </w:r>
    </w:p>
    <w:p w:rsidRPr="00816CD5" w:rsidR="00816CD5" w:rsidP="00816CD5" w:rsidRDefault="00E83E16" w14:paraId="4931AE29" w14:textId="3BA3207D">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 xml:space="preserve">OC3.6.4 </w:t>
      </w:r>
      <w:r w:rsidRPr="00816CD5" w:rsidR="00816CD5">
        <w:rPr>
          <w:rFonts w:ascii="Poppins" w:hAnsi="Poppins" w:eastAsia="Times New Roman" w:cs="Poppins"/>
          <w:i/>
          <w:iCs/>
          <w:sz w:val="22"/>
          <w:szCs w:val="22"/>
        </w:rPr>
        <w:t xml:space="preserve">Using best endeavours, </w:t>
      </w:r>
      <w:r w:rsidRPr="00816CD5" w:rsidR="00816CD5">
        <w:rPr>
          <w:rFonts w:ascii="Poppins" w:hAnsi="Poppins" w:eastAsia="Times New Roman" w:cs="Poppins"/>
          <w:b/>
          <w:bCs/>
          <w:i/>
          <w:iCs/>
          <w:sz w:val="22"/>
          <w:szCs w:val="22"/>
        </w:rPr>
        <w:t>The Company</w:t>
      </w:r>
      <w:r w:rsidRPr="00816CD5" w:rsidR="00816CD5">
        <w:rPr>
          <w:rFonts w:ascii="Poppins" w:hAnsi="Poppins" w:eastAsia="Times New Roman" w:cs="Poppins"/>
          <w:i/>
          <w:iCs/>
          <w:sz w:val="22"/>
          <w:szCs w:val="22"/>
        </w:rPr>
        <w:t xml:space="preserve"> shall produce an annual report at latest 1 month after the end of the 12-month reporting period, this </w:t>
      </w:r>
      <w:r w:rsidRPr="00816CD5" w:rsidR="00816CD5">
        <w:rPr>
          <w:rFonts w:ascii="Poppins" w:hAnsi="Poppins" w:eastAsia="Times New Roman" w:cs="Poppins"/>
          <w:b/>
          <w:bCs/>
          <w:i/>
          <w:iCs/>
          <w:sz w:val="22"/>
          <w:szCs w:val="22"/>
        </w:rPr>
        <w:t xml:space="preserve">Annual System Incidents Report </w:t>
      </w:r>
      <w:r w:rsidRPr="00816CD5" w:rsidR="00816CD5">
        <w:rPr>
          <w:rFonts w:ascii="Poppins" w:hAnsi="Poppins" w:eastAsia="Times New Roman" w:cs="Poppins"/>
          <w:i/>
          <w:iCs/>
          <w:sz w:val="22"/>
          <w:szCs w:val="22"/>
        </w:rPr>
        <w:t>shall:</w:t>
      </w:r>
    </w:p>
    <w:p w:rsidRPr="00816CD5" w:rsidR="00816CD5" w:rsidP="00816CD5" w:rsidRDefault="00816CD5" w14:paraId="11F33B68" w14:textId="4719CD28">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a)</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 xml:space="preserve">review and examine all the data in the previous 12 months </w:t>
      </w:r>
      <w:r w:rsidRPr="003B47D4">
        <w:rPr>
          <w:rFonts w:ascii="Poppins" w:hAnsi="Poppins" w:eastAsia="Times New Roman" w:cs="Poppins"/>
          <w:b/>
          <w:bCs/>
          <w:i/>
          <w:iCs/>
          <w:sz w:val="22"/>
          <w:szCs w:val="22"/>
        </w:rPr>
        <w:t>of System Incidents Reports</w:t>
      </w:r>
      <w:r w:rsidRPr="00816CD5">
        <w:rPr>
          <w:rFonts w:ascii="Poppins" w:hAnsi="Poppins" w:eastAsia="Times New Roman" w:cs="Poppins"/>
          <w:i/>
          <w:iCs/>
          <w:sz w:val="22"/>
          <w:szCs w:val="22"/>
        </w:rPr>
        <w:t>;</w:t>
      </w:r>
    </w:p>
    <w:p w:rsidRPr="00816CD5" w:rsidR="00816CD5" w:rsidP="00816CD5" w:rsidRDefault="00816CD5" w14:paraId="3B3AB676" w14:textId="0DC150A8">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b)</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compare trends to previous 12-month periods;</w:t>
      </w:r>
    </w:p>
    <w:p w:rsidRPr="00816CD5" w:rsidR="00816CD5" w:rsidP="00816CD5" w:rsidRDefault="00816CD5" w14:paraId="567690C0" w14:textId="4AF208CC">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c)</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 xml:space="preserve">highlight the most </w:t>
      </w:r>
      <w:r w:rsidRPr="003B47D4">
        <w:rPr>
          <w:rFonts w:ascii="Poppins" w:hAnsi="Poppins" w:eastAsia="Times New Roman" w:cs="Poppins"/>
          <w:b/>
          <w:bCs/>
          <w:i/>
          <w:iCs/>
          <w:sz w:val="22"/>
          <w:szCs w:val="22"/>
        </w:rPr>
        <w:t>Significant Events</w:t>
      </w:r>
      <w:r w:rsidRPr="00816CD5">
        <w:rPr>
          <w:rFonts w:ascii="Poppins" w:hAnsi="Poppins" w:eastAsia="Times New Roman" w:cs="Poppins"/>
          <w:i/>
          <w:iCs/>
          <w:sz w:val="22"/>
          <w:szCs w:val="22"/>
        </w:rPr>
        <w:t xml:space="preserve"> and learnings from these;</w:t>
      </w:r>
    </w:p>
    <w:p w:rsidRPr="00816CD5" w:rsidR="00816CD5" w:rsidP="00816CD5" w:rsidRDefault="00816CD5" w14:paraId="1D9C0552" w14:textId="6B0BAB7B">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d)</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 xml:space="preserve">look for any trends or emerging issues for the </w:t>
      </w:r>
      <w:r w:rsidRPr="003B47D4">
        <w:rPr>
          <w:rFonts w:ascii="Poppins" w:hAnsi="Poppins" w:eastAsia="Times New Roman" w:cs="Poppins"/>
          <w:b/>
          <w:bCs/>
          <w:i/>
          <w:iCs/>
          <w:sz w:val="22"/>
          <w:szCs w:val="22"/>
        </w:rPr>
        <w:t>System;</w:t>
      </w:r>
    </w:p>
    <w:p w:rsidRPr="00816CD5" w:rsidR="00816CD5" w:rsidP="00816CD5" w:rsidRDefault="00816CD5" w14:paraId="0584E007" w14:textId="5EC90A09">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e)</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publish analysis of frequency duration data and trends;</w:t>
      </w:r>
    </w:p>
    <w:p w:rsidRPr="00816CD5" w:rsidR="00816CD5" w:rsidP="00816CD5" w:rsidRDefault="00816CD5" w14:paraId="559319B9" w14:textId="5E0B4B09">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f)</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 xml:space="preserve">provide updates on new or improved measurements and data collection and analysis on the </w:t>
      </w:r>
      <w:r w:rsidRPr="003B47D4">
        <w:rPr>
          <w:rFonts w:ascii="Poppins" w:hAnsi="Poppins" w:eastAsia="Times New Roman" w:cs="Poppins"/>
          <w:b/>
          <w:bCs/>
          <w:i/>
          <w:iCs/>
          <w:sz w:val="22"/>
          <w:szCs w:val="22"/>
        </w:rPr>
        <w:t>System;</w:t>
      </w:r>
    </w:p>
    <w:p w:rsidRPr="00816CD5" w:rsidR="00816CD5" w:rsidP="00816CD5" w:rsidRDefault="00816CD5" w14:paraId="074EBC5B" w14:textId="2CDD4FC9">
      <w:pPr>
        <w:pStyle w:val="ListParagraph"/>
        <w:spacing w:line="240" w:lineRule="auto"/>
        <w:rPr>
          <w:rFonts w:ascii="Poppins" w:hAnsi="Poppins" w:eastAsia="Times New Roman" w:cs="Poppins"/>
          <w:i/>
          <w:iCs/>
          <w:sz w:val="22"/>
          <w:szCs w:val="22"/>
        </w:rPr>
      </w:pPr>
      <w:r w:rsidRPr="00816CD5">
        <w:rPr>
          <w:rFonts w:ascii="Poppins" w:hAnsi="Poppins" w:eastAsia="Times New Roman" w:cs="Poppins"/>
          <w:i/>
          <w:iCs/>
          <w:sz w:val="22"/>
          <w:szCs w:val="22"/>
        </w:rPr>
        <w:t>g)</w:t>
      </w:r>
      <w:r>
        <w:rPr>
          <w:rFonts w:ascii="Poppins" w:hAnsi="Poppins" w:eastAsia="Times New Roman" w:cs="Poppins"/>
          <w:i/>
          <w:iCs/>
          <w:sz w:val="22"/>
          <w:szCs w:val="22"/>
        </w:rPr>
        <w:t xml:space="preserve"> </w:t>
      </w:r>
      <w:r w:rsidRPr="00816CD5">
        <w:rPr>
          <w:rFonts w:ascii="Poppins" w:hAnsi="Poppins" w:eastAsia="Times New Roman" w:cs="Poppins"/>
          <w:i/>
          <w:iCs/>
          <w:sz w:val="22"/>
          <w:szCs w:val="22"/>
        </w:rPr>
        <w:t>request feedback from industry on analysis, learnings and trends.</w:t>
      </w:r>
    </w:p>
    <w:p w:rsidRPr="00816CD5" w:rsidR="00E83E16" w:rsidP="00816CD5" w:rsidRDefault="00816CD5" w14:paraId="4CBBE0CD" w14:textId="3A234D6A">
      <w:pPr>
        <w:pStyle w:val="ListParagraph"/>
        <w:spacing w:line="240" w:lineRule="auto"/>
        <w:rPr>
          <w:rFonts w:ascii="Poppins" w:hAnsi="Poppins" w:eastAsia="Times New Roman" w:cs="Poppins"/>
          <w:i/>
          <w:iCs/>
          <w:sz w:val="22"/>
          <w:szCs w:val="22"/>
        </w:rPr>
      </w:pPr>
      <w:r w:rsidRPr="003B47D4">
        <w:rPr>
          <w:rFonts w:ascii="Poppins" w:hAnsi="Poppins" w:eastAsia="Times New Roman" w:cs="Poppins"/>
          <w:b/>
          <w:bCs/>
          <w:i/>
          <w:iCs/>
          <w:sz w:val="22"/>
          <w:szCs w:val="22"/>
        </w:rPr>
        <w:t>The Company</w:t>
      </w:r>
      <w:r w:rsidRPr="00816CD5">
        <w:rPr>
          <w:rFonts w:ascii="Poppins" w:hAnsi="Poppins" w:eastAsia="Times New Roman" w:cs="Poppins"/>
          <w:i/>
          <w:iCs/>
          <w:sz w:val="22"/>
          <w:szCs w:val="22"/>
        </w:rPr>
        <w:t xml:space="preserve"> shall and present the </w:t>
      </w:r>
      <w:r w:rsidRPr="003B47D4">
        <w:rPr>
          <w:rFonts w:ascii="Poppins" w:hAnsi="Poppins" w:eastAsia="Times New Roman" w:cs="Poppins"/>
          <w:b/>
          <w:bCs/>
          <w:i/>
          <w:iCs/>
          <w:sz w:val="22"/>
          <w:szCs w:val="22"/>
        </w:rPr>
        <w:t>Annual System Incidents Report</w:t>
      </w:r>
      <w:r w:rsidRPr="00816CD5">
        <w:rPr>
          <w:rFonts w:ascii="Poppins" w:hAnsi="Poppins" w:eastAsia="Times New Roman" w:cs="Poppins"/>
          <w:i/>
          <w:iCs/>
          <w:sz w:val="22"/>
          <w:szCs w:val="22"/>
        </w:rPr>
        <w:t xml:space="preserve"> to the </w:t>
      </w:r>
      <w:r w:rsidRPr="003B47D4">
        <w:rPr>
          <w:rFonts w:ascii="Poppins" w:hAnsi="Poppins" w:eastAsia="Times New Roman" w:cs="Poppins"/>
          <w:b/>
          <w:bCs/>
          <w:i/>
          <w:iCs/>
          <w:sz w:val="22"/>
          <w:szCs w:val="22"/>
        </w:rPr>
        <w:t>Grid Code Review Panel</w:t>
      </w:r>
      <w:r w:rsidRPr="00816CD5">
        <w:rPr>
          <w:rFonts w:ascii="Poppins" w:hAnsi="Poppins" w:eastAsia="Times New Roman" w:cs="Poppins"/>
          <w:i/>
          <w:iCs/>
          <w:sz w:val="22"/>
          <w:szCs w:val="22"/>
        </w:rPr>
        <w:t xml:space="preserve"> and publish the report on the </w:t>
      </w:r>
      <w:r w:rsidRPr="003B47D4">
        <w:rPr>
          <w:rFonts w:ascii="Poppins" w:hAnsi="Poppins" w:eastAsia="Times New Roman" w:cs="Poppins"/>
          <w:b/>
          <w:bCs/>
          <w:i/>
          <w:iCs/>
          <w:sz w:val="22"/>
          <w:szCs w:val="22"/>
        </w:rPr>
        <w:t>Website</w:t>
      </w:r>
      <w:r w:rsidRPr="00816CD5">
        <w:rPr>
          <w:rFonts w:ascii="Poppins" w:hAnsi="Poppins" w:eastAsia="Times New Roman" w:cs="Poppins"/>
          <w:i/>
          <w:iCs/>
          <w:sz w:val="22"/>
          <w:szCs w:val="22"/>
        </w:rPr>
        <w:t xml:space="preserve"> inviting comments for improvements and omissions which shall be considered and addressed in the following </w:t>
      </w:r>
      <w:r w:rsidRPr="009D54D6">
        <w:rPr>
          <w:rFonts w:ascii="Poppins" w:hAnsi="Poppins" w:eastAsia="Times New Roman" w:cs="Poppins"/>
          <w:b/>
          <w:bCs/>
          <w:i/>
          <w:iCs/>
          <w:sz w:val="22"/>
          <w:szCs w:val="22"/>
        </w:rPr>
        <w:t>Annual System Incidents Report</w:t>
      </w:r>
      <w:r w:rsidRPr="00816CD5">
        <w:rPr>
          <w:rFonts w:ascii="Poppins" w:hAnsi="Poppins" w:eastAsia="Times New Roman" w:cs="Poppins"/>
          <w:i/>
          <w:iCs/>
          <w:sz w:val="22"/>
          <w:szCs w:val="22"/>
        </w:rPr>
        <w:t>.</w:t>
      </w:r>
    </w:p>
    <w:p w:rsidRPr="00746DEA" w:rsidR="00B7092C" w:rsidP="00B7092C" w:rsidRDefault="00B7092C" w14:paraId="35E49BAE" w14:textId="22882F30">
      <w:pPr>
        <w:spacing w:line="240" w:lineRule="auto"/>
        <w:rPr>
          <w:rFonts w:ascii="Poppins" w:hAnsi="Poppins" w:eastAsia="Times New Roman" w:cs="Poppins"/>
          <w:sz w:val="22"/>
          <w:szCs w:val="22"/>
        </w:rPr>
      </w:pPr>
      <w:r w:rsidRPr="002B0E38">
        <w:rPr>
          <w:rFonts w:ascii="Poppins" w:hAnsi="Poppins" w:eastAsia="Times New Roman" w:cs="Poppins"/>
          <w:sz w:val="22"/>
          <w:szCs w:val="22"/>
        </w:rPr>
        <w:t xml:space="preserve">The Proposer </w:t>
      </w:r>
      <w:r w:rsidR="00C92BE2">
        <w:rPr>
          <w:rFonts w:ascii="Poppins" w:hAnsi="Poppins" w:eastAsia="Times New Roman" w:cs="Poppins"/>
          <w:sz w:val="22"/>
          <w:szCs w:val="22"/>
        </w:rPr>
        <w:t xml:space="preserve">has </w:t>
      </w:r>
      <w:r w:rsidRPr="002B0E38">
        <w:rPr>
          <w:rFonts w:ascii="Poppins" w:hAnsi="Poppins" w:eastAsia="Times New Roman" w:cs="Poppins"/>
          <w:sz w:val="22"/>
          <w:szCs w:val="22"/>
        </w:rPr>
        <w:t>introduced a new section for annual reports to analyse trends and significant events. The NESO SME expressed concern around duplication with the existing reports, annual report on load-frequency control (LFC) and the annual report on the incident classification scale (ICS).  One Workgroup member recommended NESO use generic naming 'incident report' terminology instead of the Modification reference that led to their creation, referencing the current NESO use of GC0105 and GC0151 System Incidents Reports.</w:t>
      </w:r>
    </w:p>
    <w:p w:rsidR="00640963" w:rsidP="00640963" w:rsidRDefault="00640963" w14:paraId="3831D1F4" w14:textId="77777777">
      <w:pPr>
        <w:spacing w:line="240" w:lineRule="auto"/>
        <w:rPr>
          <w:rFonts w:ascii="Poppins" w:hAnsi="Poppins" w:eastAsia="Times New Roman" w:cs="Poppins"/>
          <w:b/>
          <w:bCs/>
          <w:sz w:val="22"/>
          <w:szCs w:val="22"/>
          <w:u w:val="single"/>
        </w:rPr>
      </w:pPr>
      <w:r>
        <w:rPr>
          <w:rFonts w:ascii="Poppins" w:hAnsi="Poppins" w:cs="Poppins"/>
          <w:b/>
          <w:bCs/>
          <w:sz w:val="22"/>
          <w:szCs w:val="22"/>
          <w:u w:val="single"/>
        </w:rPr>
        <w:t>NESO</w:t>
      </w:r>
      <w:r w:rsidRPr="00E55921">
        <w:rPr>
          <w:rFonts w:ascii="Poppins" w:hAnsi="Poppins" w:cs="Poppins"/>
          <w:b/>
          <w:bCs/>
          <w:sz w:val="22"/>
          <w:szCs w:val="22"/>
          <w:u w:val="single"/>
        </w:rPr>
        <w:t xml:space="preserve"> Data Sharing</w:t>
      </w:r>
      <w:r>
        <w:rPr>
          <w:rFonts w:ascii="Poppins" w:hAnsi="Poppins" w:cs="Poppins"/>
          <w:b/>
          <w:bCs/>
          <w:sz w:val="22"/>
          <w:szCs w:val="22"/>
          <w:u w:val="single"/>
        </w:rPr>
        <w:t xml:space="preserve"> and </w:t>
      </w:r>
      <w:commentRangeStart w:id="53"/>
      <w:r>
        <w:rPr>
          <w:rFonts w:ascii="Poppins" w:hAnsi="Poppins" w:eastAsia="Times New Roman" w:cs="Poppins"/>
          <w:b/>
          <w:bCs/>
          <w:sz w:val="22"/>
          <w:szCs w:val="22"/>
          <w:u w:val="single"/>
        </w:rPr>
        <w:t>Ofgem’s Data Best Practice Guidance</w:t>
      </w:r>
      <w:commentRangeEnd w:id="53"/>
      <w:r>
        <w:rPr>
          <w:rStyle w:val="CommentReference"/>
          <w:rFonts w:ascii="Poppins" w:hAnsi="Poppins" w:eastAsia="Times New Roman" w:cs="Poppins"/>
          <w:b/>
          <w:bCs/>
          <w:sz w:val="22"/>
          <w:szCs w:val="22"/>
          <w:u w:val="single"/>
        </w:rPr>
        <w:commentReference w:id="53"/>
      </w:r>
    </w:p>
    <w:p w:rsidRPr="00CE69F8" w:rsidR="00640963" w:rsidP="00640963" w:rsidRDefault="00640963" w14:paraId="6A5043EC" w14:textId="77777777">
      <w:pPr>
        <w:spacing w:line="240" w:lineRule="auto"/>
        <w:rPr>
          <w:rFonts w:ascii="Poppins" w:hAnsi="Poppins" w:eastAsia="Times New Roman" w:cs="Poppins"/>
          <w:sz w:val="22"/>
          <w:szCs w:val="22"/>
        </w:rPr>
      </w:pPr>
      <w:r w:rsidRPr="00CE69F8">
        <w:rPr>
          <w:rFonts w:ascii="Poppins" w:hAnsi="Poppins" w:eastAsia="Times New Roman" w:cs="Poppins"/>
          <w:sz w:val="22"/>
          <w:szCs w:val="22"/>
        </w:rPr>
        <w:t>The NESO SME outlined the organisation's comprehensive four-tier data classification framework, which categorises information as public, general, confidential, or strictly confidential. This system governs the labelling and management of data based on its sensitivity, providing clear protocols for storage, access control, and physical security. The framework is designed to ensure strict adherence to Ofgem's data best practice requirements as well as NESO's internal ringfencing policies.</w:t>
      </w:r>
    </w:p>
    <w:p w:rsidRPr="00CE69F8" w:rsidR="00640963" w:rsidP="00640963" w:rsidRDefault="00640963" w14:paraId="244A9D1D" w14:textId="77777777">
      <w:pPr>
        <w:spacing w:line="240" w:lineRule="auto"/>
        <w:rPr>
          <w:rFonts w:ascii="Poppins" w:hAnsi="Poppins" w:eastAsia="Times New Roman" w:cs="Poppins"/>
          <w:sz w:val="22"/>
          <w:szCs w:val="22"/>
        </w:rPr>
      </w:pPr>
      <w:r w:rsidRPr="00CE69F8">
        <w:rPr>
          <w:rFonts w:ascii="Poppins" w:hAnsi="Poppins" w:eastAsia="Times New Roman" w:cs="Poppins"/>
          <w:sz w:val="22"/>
          <w:szCs w:val="22"/>
        </w:rPr>
        <w:t>NESO SME also outlined the data sharing triage process, which systematically evaluates each request by assessing applicable legal constraints and a range of risks, including security, commercial, privacy, and reputational factors. Additionally, the process requires obtaining consent from relevant third parties, such as TOs. Each assessment is thoroughly documented and subjected to review by both risk specialists and legal counsel, ensuring that openness is maximised while all identified risks are effectively mitigated.</w:t>
      </w:r>
    </w:p>
    <w:p w:rsidRPr="00CE69F8" w:rsidR="00640963" w:rsidP="00640963" w:rsidRDefault="00640963" w14:paraId="5D7A15FC" w14:textId="77777777">
      <w:pPr>
        <w:spacing w:line="240" w:lineRule="auto"/>
        <w:rPr>
          <w:rFonts w:ascii="Poppins" w:hAnsi="Poppins" w:eastAsia="Times New Roman" w:cs="Poppins"/>
          <w:sz w:val="22"/>
          <w:szCs w:val="22"/>
        </w:rPr>
      </w:pPr>
      <w:r w:rsidRPr="00CE69F8">
        <w:rPr>
          <w:rFonts w:ascii="Poppins" w:hAnsi="Poppins" w:eastAsia="Times New Roman" w:cs="Poppins"/>
          <w:sz w:val="22"/>
          <w:szCs w:val="22"/>
        </w:rPr>
        <w:t>During the discussion, a Workgroup member questioned the scope of data sharing.</w:t>
      </w:r>
      <w:r>
        <w:rPr>
          <w:rFonts w:ascii="Poppins" w:hAnsi="Poppins" w:eastAsia="Times New Roman" w:cs="Poppins"/>
          <w:sz w:val="22"/>
          <w:szCs w:val="22"/>
        </w:rPr>
        <w:t xml:space="preserve"> </w:t>
      </w:r>
      <w:r w:rsidRPr="00CE69F8">
        <w:rPr>
          <w:rFonts w:ascii="Poppins" w:hAnsi="Poppins" w:eastAsia="Times New Roman" w:cs="Poppins"/>
          <w:sz w:val="22"/>
          <w:szCs w:val="22"/>
        </w:rPr>
        <w:t>The NESO SME explained that NESO escalates high</w:t>
      </w:r>
      <w:r>
        <w:rPr>
          <w:rFonts w:ascii="Poppins" w:hAnsi="Poppins" w:eastAsia="Times New Roman" w:cs="Poppins"/>
          <w:sz w:val="22"/>
          <w:szCs w:val="22"/>
        </w:rPr>
        <w:t xml:space="preserve"> </w:t>
      </w:r>
      <w:r w:rsidRPr="00CE69F8">
        <w:rPr>
          <w:rFonts w:ascii="Poppins" w:hAnsi="Poppins" w:eastAsia="Times New Roman" w:cs="Poppins"/>
          <w:sz w:val="22"/>
          <w:szCs w:val="22"/>
        </w:rPr>
        <w:t>risk situations to market monitoring to prevent any violations, particularly in the absence of a Non</w:t>
      </w:r>
      <w:r>
        <w:rPr>
          <w:rFonts w:ascii="Poppins" w:hAnsi="Poppins" w:eastAsia="Times New Roman" w:cs="Poppins"/>
          <w:sz w:val="22"/>
          <w:szCs w:val="22"/>
        </w:rPr>
        <w:t xml:space="preserve"> </w:t>
      </w:r>
      <w:r w:rsidRPr="00CE69F8">
        <w:rPr>
          <w:rFonts w:ascii="Poppins" w:hAnsi="Poppins" w:eastAsia="Times New Roman" w:cs="Poppins"/>
          <w:sz w:val="22"/>
          <w:szCs w:val="22"/>
        </w:rPr>
        <w:t>Disclosure Agreement (NDA). Another member stressed the necessity of making data widely available to prevent potential market manipulation. In response, the SME reaffirmed NESO’s commitment to transparency and its rigorous approach to reviewing triage decisions.</w:t>
      </w:r>
    </w:p>
    <w:p w:rsidRPr="00CE69F8" w:rsidR="00640963" w:rsidP="00640963" w:rsidRDefault="00640963" w14:paraId="2FAA4415" w14:textId="77777777">
      <w:pPr>
        <w:spacing w:line="240" w:lineRule="auto"/>
        <w:rPr>
          <w:rFonts w:ascii="Poppins" w:hAnsi="Poppins" w:eastAsia="Times New Roman" w:cs="Poppins"/>
          <w:sz w:val="22"/>
          <w:szCs w:val="22"/>
        </w:rPr>
      </w:pPr>
      <w:r w:rsidRPr="00CE69F8">
        <w:rPr>
          <w:rFonts w:ascii="Poppins" w:hAnsi="Poppins" w:eastAsia="Times New Roman" w:cs="Poppins"/>
          <w:sz w:val="22"/>
          <w:szCs w:val="22"/>
        </w:rPr>
        <w:t xml:space="preserve">During the discussion, a </w:t>
      </w:r>
      <w:r>
        <w:rPr>
          <w:rFonts w:ascii="Poppins" w:hAnsi="Poppins" w:eastAsia="Times New Roman" w:cs="Poppins"/>
          <w:sz w:val="22"/>
          <w:szCs w:val="22"/>
        </w:rPr>
        <w:t>Workgroup member</w:t>
      </w:r>
      <w:r w:rsidRPr="00CE69F8">
        <w:rPr>
          <w:rFonts w:ascii="Poppins" w:hAnsi="Poppins" w:eastAsia="Times New Roman" w:cs="Poppins"/>
          <w:sz w:val="22"/>
          <w:szCs w:val="22"/>
        </w:rPr>
        <w:t xml:space="preserve"> expressed reservations regarding the distribution of raw PMU data, citing concerns about reputational and legal implications should specific incidents be linked to identifiable assets. In response, the SME clarified that NESO’s triage process is designed to identify and address such risks, ensuring that any data sharing is contingent upon obtaining consent from TOs and implementing appropriate risk mitigation measures. Furthermore, data classified as strictly confidential is subject to enhanced controls to safeguard its integrity and security.</w:t>
      </w:r>
    </w:p>
    <w:p w:rsidR="00640963" w:rsidP="00640963" w:rsidRDefault="00640963" w14:paraId="3202A3CF" w14:textId="77777777">
      <w:pPr>
        <w:spacing w:line="240" w:lineRule="auto"/>
        <w:rPr>
          <w:rFonts w:ascii="Poppins" w:hAnsi="Poppins" w:eastAsia="Times New Roman" w:cs="Poppins"/>
          <w:sz w:val="22"/>
          <w:szCs w:val="22"/>
        </w:rPr>
      </w:pPr>
      <w:r w:rsidRPr="00CE69F8">
        <w:rPr>
          <w:rFonts w:ascii="Poppins" w:hAnsi="Poppins" w:eastAsia="Times New Roman" w:cs="Poppins"/>
          <w:sz w:val="22"/>
          <w:szCs w:val="22"/>
        </w:rPr>
        <w:t>It was emphasised that NESO conducts annual reviews of recurring data sharing arrangements to reassess the associated risk profiles, with provisions for more frequent evaluations should risk factors evolve or new concerns arise. Following the triage and approval process, data is disseminated in accordance with its designated classification. NESO is also committed to promoting transparency by proactively publishing data deemed low risk on its public portal.</w:t>
      </w:r>
    </w:p>
    <w:p w:rsidRPr="00481495" w:rsidR="00640963" w:rsidP="00640963" w:rsidRDefault="00640963" w14:paraId="2A530F4C" w14:textId="77777777">
      <w:pPr>
        <w:spacing w:line="240" w:lineRule="auto"/>
        <w:rPr>
          <w:rFonts w:eastAsia="Times New Roman"/>
          <w:sz w:val="22"/>
          <w:szCs w:val="22"/>
        </w:rPr>
      </w:pPr>
      <w:r w:rsidRPr="00481495">
        <w:rPr>
          <w:rFonts w:ascii="Poppins" w:hAnsi="Poppins" w:eastAsia="Times New Roman" w:cs="Poppins"/>
          <w:sz w:val="22"/>
          <w:szCs w:val="22"/>
        </w:rPr>
        <w:t>The Workgroup debated whether to publish raw datasets or summary reports</w:t>
      </w:r>
      <w:r>
        <w:rPr>
          <w:rFonts w:ascii="Poppins" w:hAnsi="Poppins" w:eastAsia="Times New Roman" w:cs="Poppins"/>
          <w:sz w:val="22"/>
          <w:szCs w:val="22"/>
        </w:rPr>
        <w:t>,</w:t>
      </w:r>
      <w:r w:rsidRPr="00481495">
        <w:rPr>
          <w:rFonts w:ascii="Poppins" w:hAnsi="Poppins" w:eastAsia="Times New Roman" w:cs="Poppins"/>
          <w:sz w:val="22"/>
          <w:szCs w:val="22"/>
        </w:rPr>
        <w:t xml:space="preserve"> with </w:t>
      </w:r>
      <w:r>
        <w:rPr>
          <w:rFonts w:ascii="Poppins" w:hAnsi="Poppins" w:eastAsia="Times New Roman" w:cs="Poppins"/>
          <w:sz w:val="22"/>
          <w:szCs w:val="22"/>
        </w:rPr>
        <w:t>the</w:t>
      </w:r>
      <w:r w:rsidRPr="00481495">
        <w:rPr>
          <w:rFonts w:ascii="Poppins" w:hAnsi="Poppins" w:eastAsia="Times New Roman" w:cs="Poppins"/>
          <w:sz w:val="22"/>
          <w:szCs w:val="22"/>
        </w:rPr>
        <w:t xml:space="preserve"> NESO SME favouring summary reports for clarity. Thresholds were also discussed (e.g., 250 MW loss, 0.1 Hz/s RoCoF), alongside potential automation criteria and avoiding redundant reporting; NESO also suggested potential changes to region definitions and data intervals.</w:t>
      </w:r>
    </w:p>
    <w:p w:rsidRPr="000E7F4D" w:rsidR="00640963" w:rsidP="00640963" w:rsidRDefault="00640963" w14:paraId="4F7E9AF2" w14:textId="77777777">
      <w:pPr>
        <w:spacing w:line="240" w:lineRule="auto"/>
        <w:rPr>
          <w:rFonts w:ascii="Poppins" w:hAnsi="Poppins" w:eastAsia="Times New Roman" w:cs="Poppins"/>
          <w:sz w:val="22"/>
          <w:szCs w:val="22"/>
        </w:rPr>
      </w:pPr>
    </w:p>
    <w:p w:rsidRPr="000E7F4D" w:rsidR="00640963" w:rsidP="00640963" w:rsidRDefault="00640963" w14:paraId="470B0291" w14:textId="77777777">
      <w:pPr>
        <w:spacing w:line="240" w:lineRule="auto"/>
        <w:rPr>
          <w:rFonts w:ascii="Poppins" w:hAnsi="Poppins" w:eastAsia="Times New Roman" w:cs="Poppins"/>
          <w:b/>
          <w:bCs/>
          <w:sz w:val="22"/>
          <w:szCs w:val="22"/>
          <w:u w:val="single"/>
        </w:rPr>
      </w:pPr>
      <w:r w:rsidRPr="000E7F4D">
        <w:rPr>
          <w:rFonts w:ascii="Poppins" w:hAnsi="Poppins" w:eastAsia="Times New Roman" w:cs="Poppins"/>
          <w:b/>
          <w:bCs/>
          <w:sz w:val="22"/>
          <w:szCs w:val="22"/>
          <w:u w:val="single"/>
        </w:rPr>
        <w:t xml:space="preserve">NESO Data triage process </w:t>
      </w:r>
    </w:p>
    <w:p w:rsidR="00640963" w:rsidP="00640963" w:rsidRDefault="00640963" w14:paraId="0C6E478D" w14:textId="77777777">
      <w:pPr>
        <w:spacing w:line="240" w:lineRule="auto"/>
        <w:rPr>
          <w:rFonts w:ascii="Poppins" w:hAnsi="Poppins" w:eastAsia="Times New Roman" w:cs="Poppins"/>
          <w:sz w:val="22"/>
          <w:szCs w:val="22"/>
        </w:rPr>
      </w:pPr>
      <w:r w:rsidRPr="00490492">
        <w:rPr>
          <w:rFonts w:ascii="Poppins" w:hAnsi="Poppins" w:eastAsia="Times New Roman" w:cs="Poppins"/>
          <w:sz w:val="22"/>
          <w:szCs w:val="22"/>
        </w:rPr>
        <w:t>The Workgroup discussed the complexities of data ownership, the triage process for sharing PMU data, and the challenges in publishing high</w:t>
      </w:r>
      <w:r>
        <w:rPr>
          <w:rFonts w:ascii="Poppins" w:hAnsi="Poppins" w:eastAsia="Times New Roman" w:cs="Poppins"/>
          <w:sz w:val="22"/>
          <w:szCs w:val="22"/>
        </w:rPr>
        <w:t xml:space="preserve"> </w:t>
      </w:r>
      <w:r w:rsidRPr="00490492">
        <w:rPr>
          <w:rFonts w:ascii="Poppins" w:hAnsi="Poppins" w:eastAsia="Times New Roman" w:cs="Poppins"/>
          <w:sz w:val="22"/>
          <w:szCs w:val="22"/>
        </w:rPr>
        <w:t>resolution data</w:t>
      </w:r>
      <w:r>
        <w:rPr>
          <w:rFonts w:ascii="Poppins" w:hAnsi="Poppins" w:eastAsia="Times New Roman" w:cs="Poppins"/>
          <w:sz w:val="22"/>
          <w:szCs w:val="22"/>
        </w:rPr>
        <w:t>.</w:t>
      </w:r>
      <w:r w:rsidRPr="00490492">
        <w:rPr>
          <w:rFonts w:ascii="Poppins" w:hAnsi="Poppins" w:eastAsia="Times New Roman" w:cs="Poppins"/>
          <w:sz w:val="22"/>
          <w:szCs w:val="22"/>
        </w:rPr>
        <w:t xml:space="preserve"> </w:t>
      </w:r>
      <w:r>
        <w:rPr>
          <w:rFonts w:ascii="Poppins" w:hAnsi="Poppins" w:eastAsia="Times New Roman" w:cs="Poppins"/>
          <w:sz w:val="22"/>
          <w:szCs w:val="22"/>
        </w:rPr>
        <w:t>T</w:t>
      </w:r>
      <w:r w:rsidRPr="00490492">
        <w:rPr>
          <w:rFonts w:ascii="Poppins" w:hAnsi="Poppins" w:eastAsia="Times New Roman" w:cs="Poppins"/>
          <w:sz w:val="22"/>
          <w:szCs w:val="22"/>
        </w:rPr>
        <w:t xml:space="preserve">he Workgroup questioned current practices and advocating for greater openness and alignment with best practice obligations. NESO explained that while data is presumed open, NESO must conduct a triage process to determine if PMU data can be shared, considering confidentiality and potential system vulnerabilities, and requiring permission from </w:t>
      </w:r>
      <w:r>
        <w:rPr>
          <w:rFonts w:ascii="Poppins" w:hAnsi="Poppins" w:eastAsia="Times New Roman" w:cs="Poppins"/>
          <w:sz w:val="22"/>
          <w:szCs w:val="22"/>
        </w:rPr>
        <w:t>TOs</w:t>
      </w:r>
      <w:r w:rsidRPr="00490492">
        <w:rPr>
          <w:rFonts w:ascii="Poppins" w:hAnsi="Poppins" w:eastAsia="Times New Roman" w:cs="Poppins"/>
          <w:sz w:val="22"/>
          <w:szCs w:val="22"/>
        </w:rPr>
        <w:t xml:space="preserve">. </w:t>
      </w:r>
    </w:p>
    <w:p w:rsidR="00640963" w:rsidP="00640963" w:rsidRDefault="00640963" w14:paraId="7DBB9BA6" w14:textId="77777777">
      <w:pPr>
        <w:spacing w:line="240" w:lineRule="auto"/>
        <w:rPr>
          <w:rFonts w:ascii="Poppins" w:hAnsi="Poppins" w:eastAsia="Times New Roman" w:cs="Poppins"/>
          <w:sz w:val="22"/>
          <w:szCs w:val="22"/>
        </w:rPr>
      </w:pPr>
      <w:r w:rsidRPr="00490492">
        <w:rPr>
          <w:rFonts w:ascii="Poppins" w:hAnsi="Poppins" w:eastAsia="Times New Roman" w:cs="Poppins"/>
          <w:sz w:val="22"/>
          <w:szCs w:val="22"/>
        </w:rPr>
        <w:t xml:space="preserve">The Proposer and a Workgroup member highlighted that since PMU data is funded by consumers and falls under best practice obligations, </w:t>
      </w:r>
      <w:r>
        <w:rPr>
          <w:rFonts w:ascii="Poppins" w:hAnsi="Poppins" w:eastAsia="Times New Roman" w:cs="Poppins"/>
          <w:sz w:val="22"/>
          <w:szCs w:val="22"/>
        </w:rPr>
        <w:t>TOs</w:t>
      </w:r>
      <w:r w:rsidRPr="00490492">
        <w:rPr>
          <w:rFonts w:ascii="Poppins" w:hAnsi="Poppins" w:eastAsia="Times New Roman" w:cs="Poppins"/>
          <w:sz w:val="22"/>
          <w:szCs w:val="22"/>
        </w:rPr>
        <w:t xml:space="preserve"> should be publishing it, and the Workgroup should focus on ensuring compliance with these obligations rather than restricting publication due to security concerns. NESO clarified that it receives limited PMU data, much of which is not yet operational or of sufficient quality for publication, and that the </w:t>
      </w:r>
      <w:r>
        <w:rPr>
          <w:rFonts w:ascii="Poppins" w:hAnsi="Poppins" w:eastAsia="Times New Roman" w:cs="Poppins"/>
          <w:sz w:val="22"/>
          <w:szCs w:val="22"/>
        </w:rPr>
        <w:t>TOs</w:t>
      </w:r>
      <w:r w:rsidRPr="00490492">
        <w:rPr>
          <w:rFonts w:ascii="Poppins" w:hAnsi="Poppins" w:eastAsia="Times New Roman" w:cs="Poppins"/>
          <w:sz w:val="22"/>
          <w:szCs w:val="22"/>
        </w:rPr>
        <w:t xml:space="preserve"> are responsible for the original data, with NESO producing reports based on their analysis. </w:t>
      </w:r>
    </w:p>
    <w:p w:rsidR="00640963" w:rsidP="00640963" w:rsidRDefault="00640963" w14:paraId="214F2EAF" w14:textId="77777777">
      <w:pPr>
        <w:spacing w:line="240" w:lineRule="auto"/>
        <w:rPr>
          <w:rFonts w:ascii="Poppins" w:hAnsi="Poppins" w:eastAsia="Times New Roman" w:cs="Poppins"/>
          <w:sz w:val="22"/>
          <w:szCs w:val="22"/>
        </w:rPr>
      </w:pPr>
      <w:r w:rsidRPr="00490492">
        <w:rPr>
          <w:rFonts w:ascii="Poppins" w:hAnsi="Poppins" w:eastAsia="Times New Roman" w:cs="Poppins"/>
          <w:sz w:val="22"/>
          <w:szCs w:val="22"/>
        </w:rPr>
        <w:t xml:space="preserve">The Workgroup discussed the status and future rollout of PMU installations, the feasibility of meeting the reporting requirements being proposed, and the importance of regional data coverage. NESO clarified that while some PMU data is being received, it is still in the testing phase and not operational, with full rollout expected to begin after Q1 2026. One Workgroup member emphasised the need for regional diversity in PMU data to ensure meaningful analysis, suggesting alignment with existing regional boundaries used in system operability frameworks, and the Proposer supported flexibility in the number of regions as more PMUs come online. One Workgroup member noted that the expected timeline for PMU rollout aligns with the requested implementation of GC0181 and </w:t>
      </w:r>
      <w:r>
        <w:rPr>
          <w:rFonts w:ascii="Poppins" w:hAnsi="Poppins" w:eastAsia="Times New Roman" w:cs="Poppins"/>
          <w:sz w:val="22"/>
          <w:szCs w:val="22"/>
        </w:rPr>
        <w:t>queried</w:t>
      </w:r>
      <w:r w:rsidRPr="00490492">
        <w:rPr>
          <w:rFonts w:ascii="Poppins" w:hAnsi="Poppins" w:eastAsia="Times New Roman" w:cs="Poppins"/>
          <w:sz w:val="22"/>
          <w:szCs w:val="22"/>
        </w:rPr>
        <w:t xml:space="preserve"> when sufficient PMUs would be operational to meet the reporting requirements.</w:t>
      </w:r>
    </w:p>
    <w:p w:rsidRPr="004E4E15" w:rsidR="004E4E15" w:rsidP="004E4E15" w:rsidRDefault="004E4E15" w14:paraId="4A5F2D3B" w14:textId="3533791C">
      <w:pPr>
        <w:spacing w:line="240" w:lineRule="auto"/>
        <w:rPr>
          <w:rFonts w:ascii="Poppins" w:hAnsi="Poppins" w:eastAsia="Aptos" w:cs="Poppins"/>
          <w:b/>
          <w:bCs/>
          <w:sz w:val="22"/>
          <w:szCs w:val="22"/>
          <w:u w:val="single"/>
        </w:rPr>
      </w:pPr>
      <w:r w:rsidRPr="004E4E15">
        <w:rPr>
          <w:rFonts w:ascii="Poppins" w:hAnsi="Poppins" w:eastAsia="Aptos" w:cs="Poppins"/>
          <w:b/>
          <w:bCs/>
          <w:sz w:val="22"/>
          <w:szCs w:val="22"/>
          <w:u w:val="single"/>
        </w:rPr>
        <w:t>Sharing PMU data and installations</w:t>
      </w:r>
    </w:p>
    <w:p w:rsidRPr="004E4E15" w:rsidR="004E4E15" w:rsidP="004E4E15" w:rsidRDefault="004E4E15" w14:paraId="40570DF2" w14:textId="77777777">
      <w:pPr>
        <w:spacing w:line="240" w:lineRule="auto"/>
        <w:rPr>
          <w:rFonts w:ascii="Poppins" w:hAnsi="Poppins" w:eastAsia="Aptos" w:cs="Poppins"/>
          <w:sz w:val="22"/>
          <w:szCs w:val="22"/>
        </w:rPr>
      </w:pPr>
      <w:r w:rsidRPr="004E4E15">
        <w:rPr>
          <w:rFonts w:ascii="Poppins" w:hAnsi="Poppins" w:eastAsia="Aptos" w:cs="Poppins"/>
          <w:sz w:val="22"/>
          <w:szCs w:val="22"/>
        </w:rPr>
        <w:t>The NESO SME provided an update on whether TO data can be published and where it could best be accessed.  Noting practicality and constraints around sharing PMU data more widely and in real time. Key issues raised were:</w:t>
      </w:r>
    </w:p>
    <w:p w:rsidRPr="004E4E15" w:rsidR="004E4E15" w:rsidP="004E4E15" w:rsidRDefault="004E4E15" w14:paraId="66BECAC3" w14:textId="77777777">
      <w:pPr>
        <w:pStyle w:val="ListParagraph"/>
        <w:numPr>
          <w:ilvl w:val="0"/>
          <w:numId w:val="33"/>
        </w:numPr>
        <w:spacing w:line="240" w:lineRule="auto"/>
        <w:rPr>
          <w:rFonts w:ascii="Poppins" w:hAnsi="Poppins" w:eastAsia="Aptos" w:cs="Poppins"/>
          <w:sz w:val="22"/>
          <w:szCs w:val="22"/>
        </w:rPr>
      </w:pPr>
      <w:r w:rsidRPr="004E4E15">
        <w:rPr>
          <w:rFonts w:ascii="Poppins" w:hAnsi="Poppins" w:eastAsia="Aptos" w:cs="Poppins"/>
          <w:sz w:val="22"/>
          <w:szCs w:val="22"/>
        </w:rPr>
        <w:t xml:space="preserve">clarification needed on what confidentiality constraints restrict data access, noting that the term is often used vaguely. TOs should not assume generators’ views and that any objections must come directly from the source;  </w:t>
      </w:r>
    </w:p>
    <w:p w:rsidRPr="004E4E15" w:rsidR="004E4E15" w:rsidP="004E4E15" w:rsidRDefault="004E4E15" w14:paraId="4075907A" w14:textId="77777777">
      <w:pPr>
        <w:pStyle w:val="ListParagraph"/>
        <w:numPr>
          <w:ilvl w:val="0"/>
          <w:numId w:val="33"/>
        </w:numPr>
        <w:spacing w:line="240" w:lineRule="auto"/>
        <w:rPr>
          <w:rFonts w:ascii="Poppins" w:hAnsi="Poppins" w:eastAsia="Aptos" w:cs="Poppins"/>
          <w:sz w:val="22"/>
          <w:szCs w:val="22"/>
        </w:rPr>
      </w:pPr>
      <w:r w:rsidRPr="004E4E15">
        <w:rPr>
          <w:rFonts w:ascii="Poppins" w:hAnsi="Poppins" w:eastAsia="Aptos" w:cs="Poppins"/>
          <w:sz w:val="22"/>
          <w:szCs w:val="22"/>
        </w:rPr>
        <w:t>both TOs and Generators have concerns about commercial sensitivity, particularly where data may reveal generator-specific issues. Noting that full User buy</w:t>
      </w:r>
      <w:r w:rsidRPr="004E4E15">
        <w:rPr>
          <w:rFonts w:ascii="Poppins" w:hAnsi="Poppins" w:eastAsia="Aptos" w:cs="Poppins"/>
          <w:sz w:val="22"/>
          <w:szCs w:val="22"/>
        </w:rPr>
        <w:noBreakHyphen/>
      </w:r>
      <w:r w:rsidRPr="004E4E15">
        <w:rPr>
          <w:rFonts w:ascii="Poppins" w:hAnsi="Poppins" w:eastAsia="Aptos" w:cs="Poppins"/>
          <w:sz w:val="22"/>
          <w:szCs w:val="22"/>
        </w:rPr>
        <w:t>in would be required before sharing certain data;</w:t>
      </w:r>
    </w:p>
    <w:p w:rsidRPr="004E4E15" w:rsidR="004E4E15" w:rsidP="004E4E15" w:rsidRDefault="004E4E15" w14:paraId="793478E6" w14:textId="77777777">
      <w:pPr>
        <w:pStyle w:val="ListParagraph"/>
        <w:numPr>
          <w:ilvl w:val="0"/>
          <w:numId w:val="33"/>
        </w:numPr>
        <w:spacing w:line="240" w:lineRule="auto"/>
        <w:rPr>
          <w:rFonts w:ascii="Poppins" w:hAnsi="Poppins" w:eastAsia="Aptos" w:cs="Poppins"/>
          <w:sz w:val="22"/>
          <w:szCs w:val="22"/>
        </w:rPr>
      </w:pPr>
      <w:r w:rsidRPr="004E4E15">
        <w:rPr>
          <w:rFonts w:ascii="Poppins" w:hAnsi="Poppins" w:eastAsia="Aptos" w:cs="Poppins"/>
          <w:sz w:val="22"/>
          <w:szCs w:val="22"/>
        </w:rPr>
        <w:t xml:space="preserve">suggestions of any confidentiality objections must be provided in writing by the party asserting them, rather than relying on verbal reports or assumptions; </w:t>
      </w:r>
    </w:p>
    <w:p w:rsidRPr="004E4E15" w:rsidR="004E4E15" w:rsidP="004E4E15" w:rsidRDefault="004E4E15" w14:paraId="6D0F14ED" w14:textId="77777777">
      <w:pPr>
        <w:pStyle w:val="ListParagraph"/>
        <w:numPr>
          <w:ilvl w:val="0"/>
          <w:numId w:val="33"/>
        </w:numPr>
        <w:spacing w:line="240" w:lineRule="auto"/>
        <w:rPr>
          <w:rFonts w:ascii="Poppins" w:hAnsi="Poppins" w:eastAsia="Aptos" w:cs="Poppins"/>
          <w:sz w:val="22"/>
          <w:szCs w:val="22"/>
        </w:rPr>
      </w:pPr>
      <w:r w:rsidRPr="004E4E15">
        <w:rPr>
          <w:rFonts w:ascii="Poppins" w:hAnsi="Poppins" w:eastAsia="Aptos" w:cs="Poppins"/>
          <w:sz w:val="22"/>
          <w:szCs w:val="22"/>
        </w:rPr>
        <w:t>the validity of confidentiality concerns, noting that PMU data at substations is consumer-funded and should not easily identify individual generators. Practical justification of how confidentiality applies and who is raising the concern was needed.</w:t>
      </w:r>
    </w:p>
    <w:p w:rsidRPr="00DC07CB" w:rsidR="004E4E15" w:rsidP="00DC07CB" w:rsidRDefault="004E4E15" w14:paraId="76A2AE39"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A Workgroup member queried as to why TOs would incur any costs, since PMUs are already installed and data is already shared with NESO, suggesting TOs may not need to do anything beyond current practices.  They also stated that the rollout and sharing of data should be managed by NESO, as the data is already available in-house. Any solution or costing should be NESO's responsibility rather than the TOs'. </w:t>
      </w:r>
    </w:p>
    <w:p w:rsidRPr="00DC07CB" w:rsidR="004E4E15" w:rsidP="004E4E15" w:rsidRDefault="004E4E15" w14:paraId="5A02B0B9"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The NESO SME advised the Workgroup that NGET are considering timelines for the full PMU rollout, noting that Scotland's rollout is complete, and other regions are expected to follow, with significant progress anticipated by March 2026 and completion targeted by the end of 2027. </w:t>
      </w:r>
    </w:p>
    <w:p w:rsidRPr="00DC07CB" w:rsidR="004E4E15" w:rsidP="004E4E15" w:rsidRDefault="004E4E15" w14:paraId="34429854"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The NESO SME also mentioned that the same timeline applies to frequency, inertia and system resolution data and by December 2027, there should be sufficient rollout to access the necessary data.</w:t>
      </w:r>
    </w:p>
    <w:p w:rsidRPr="00DC07CB" w:rsidR="004E4E15" w:rsidP="004E4E15" w:rsidRDefault="004E4E15" w14:paraId="79DA904D"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A map was presented showing current and planned PMU installations, including their locations, numbers, zones and types would be useful to provide clarity on current and future PMUs; and Further information regarding PMUs being installed that are of the same technology or specification and to clarify their technical capabilities was requested.</w:t>
      </w:r>
    </w:p>
    <w:p w:rsidRPr="00DC07CB" w:rsidR="004E4E15" w:rsidP="00DC07CB" w:rsidRDefault="004E4E15" w14:paraId="50DEC63E"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NESO’s SME noted that two TOs are generally open to sharing data but have raised concerns regarding commercial sensitivity and liability. One TO has not yet provided a specific response on confidentiality. Despite these concerns, all TOs currently supply data to NESO according to existing agreements. </w:t>
      </w:r>
    </w:p>
    <w:p w:rsidRPr="00DC07CB" w:rsidR="004E4E15" w:rsidP="00DC07CB" w:rsidRDefault="004E4E15" w14:paraId="0D682480"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TOs were not able to provide definitive cost estimates for the proposed system changes. One sought input from their internal teams, while another indicated they would prefer to wait until further PMU deployment before estimating costs. Overall, there is a general understanding that the resource requirements may be substantial, but specific details are still uncertain. </w:t>
      </w:r>
    </w:p>
    <w:p w:rsidR="0084239B" w:rsidP="00DC07CB" w:rsidRDefault="004E4E15" w14:paraId="0BAEE8B6" w14:textId="43D58289">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The Workgroup reviewed the requirements outlined in STCP 27-1, which obligate TOs to provide incident-related information to NESO. Members discussed whether these procedures should be further formalised or automated, aiming to enhance efficiency and ensure the process remains robust and adaptable for future needs. </w:t>
      </w:r>
      <w:r w:rsidR="001C6CA5">
        <w:rPr>
          <w:rFonts w:ascii="Poppins" w:hAnsi="Poppins" w:eastAsia="Times New Roman" w:cs="Poppins"/>
          <w:sz w:val="22"/>
          <w:szCs w:val="22"/>
        </w:rPr>
        <w:t xml:space="preserve">Any data requirements </w:t>
      </w:r>
      <w:r w:rsidR="00212089">
        <w:rPr>
          <w:rFonts w:ascii="Poppins" w:hAnsi="Poppins" w:eastAsia="Times New Roman" w:cs="Poppins"/>
          <w:sz w:val="22"/>
          <w:szCs w:val="22"/>
        </w:rPr>
        <w:t>proposed though GC0181 will need to be aligned with STCP 27</w:t>
      </w:r>
      <w:r w:rsidR="00334E56">
        <w:rPr>
          <w:rFonts w:ascii="Poppins" w:hAnsi="Poppins" w:eastAsia="Times New Roman" w:cs="Poppins"/>
          <w:sz w:val="22"/>
          <w:szCs w:val="22"/>
        </w:rPr>
        <w:t>-1 and it will be determined if</w:t>
      </w:r>
      <w:r w:rsidR="00844A9D">
        <w:rPr>
          <w:rFonts w:ascii="Poppins" w:hAnsi="Poppins" w:eastAsia="Times New Roman" w:cs="Poppins"/>
          <w:sz w:val="22"/>
          <w:szCs w:val="22"/>
        </w:rPr>
        <w:t xml:space="preserve"> </w:t>
      </w:r>
      <w:r w:rsidR="00334E56">
        <w:rPr>
          <w:rFonts w:ascii="Poppins" w:hAnsi="Poppins" w:eastAsia="Times New Roman" w:cs="Poppins"/>
          <w:sz w:val="22"/>
          <w:szCs w:val="22"/>
        </w:rPr>
        <w:t>a modification to the STC is needed to codify information exchange</w:t>
      </w:r>
      <w:r w:rsidR="00844A9D">
        <w:rPr>
          <w:rFonts w:ascii="Poppins" w:hAnsi="Poppins" w:eastAsia="Times New Roman" w:cs="Poppins"/>
          <w:sz w:val="22"/>
          <w:szCs w:val="22"/>
        </w:rPr>
        <w:t xml:space="preserve"> from TOs to NESO and onwards from NESO.</w:t>
      </w:r>
    </w:p>
    <w:p w:rsidRPr="00DC07CB" w:rsidR="008337C5" w:rsidP="00DC07CB" w:rsidRDefault="00B13685" w14:paraId="19750384" w14:textId="234C573B">
      <w:pPr>
        <w:spacing w:line="240" w:lineRule="auto"/>
        <w:rPr>
          <w:rFonts w:ascii="Poppins" w:hAnsi="Poppins" w:eastAsia="Times New Roman" w:cs="Poppins"/>
          <w:sz w:val="22"/>
          <w:szCs w:val="22"/>
        </w:rPr>
      </w:pPr>
      <w:r>
        <w:rPr>
          <w:rFonts w:ascii="Poppins" w:hAnsi="Poppins" w:eastAsia="Times New Roman" w:cs="Poppins"/>
          <w:sz w:val="22"/>
          <w:szCs w:val="22"/>
        </w:rPr>
        <w:t xml:space="preserve">At a later Workgroup, the Proposer </w:t>
      </w:r>
      <w:r w:rsidRPr="007E115F" w:rsidR="007E115F">
        <w:rPr>
          <w:rFonts w:ascii="Poppins" w:hAnsi="Poppins" w:eastAsia="Times New Roman" w:cs="Poppins"/>
          <w:sz w:val="22"/>
          <w:szCs w:val="22"/>
        </w:rPr>
        <w:t xml:space="preserve">raised concerns about inconsistent and contradictory information regarding PMU rollout and data availability, noting difficulty progressing work due to unclear inputs. A Workgroup member suggested submitting </w:t>
      </w:r>
      <w:r w:rsidR="00032B0C">
        <w:rPr>
          <w:rFonts w:ascii="Poppins" w:hAnsi="Poppins" w:eastAsia="Times New Roman" w:cs="Poppins"/>
          <w:sz w:val="22"/>
          <w:szCs w:val="22"/>
        </w:rPr>
        <w:t xml:space="preserve">a </w:t>
      </w:r>
      <w:r w:rsidRPr="007E115F" w:rsidR="007E115F">
        <w:rPr>
          <w:rFonts w:ascii="Poppins" w:hAnsi="Poppins" w:eastAsia="Times New Roman" w:cs="Poppins"/>
          <w:sz w:val="22"/>
          <w:szCs w:val="22"/>
        </w:rPr>
        <w:t>F</w:t>
      </w:r>
      <w:r w:rsidR="00032B0C">
        <w:rPr>
          <w:rFonts w:ascii="Poppins" w:hAnsi="Poppins" w:eastAsia="Times New Roman" w:cs="Poppins"/>
          <w:sz w:val="22"/>
          <w:szCs w:val="22"/>
        </w:rPr>
        <w:t xml:space="preserve">reedom of </w:t>
      </w:r>
      <w:r w:rsidRPr="007E115F" w:rsidR="007E115F">
        <w:rPr>
          <w:rFonts w:ascii="Poppins" w:hAnsi="Poppins" w:eastAsia="Times New Roman" w:cs="Poppins"/>
          <w:sz w:val="22"/>
          <w:szCs w:val="22"/>
        </w:rPr>
        <w:t>I</w:t>
      </w:r>
      <w:r w:rsidR="00032B0C">
        <w:rPr>
          <w:rFonts w:ascii="Poppins" w:hAnsi="Poppins" w:eastAsia="Times New Roman" w:cs="Poppins"/>
          <w:sz w:val="22"/>
          <w:szCs w:val="22"/>
        </w:rPr>
        <w:t>nformation</w:t>
      </w:r>
      <w:r w:rsidRPr="007E115F" w:rsidR="007E115F">
        <w:rPr>
          <w:rFonts w:ascii="Poppins" w:hAnsi="Poppins" w:eastAsia="Times New Roman" w:cs="Poppins"/>
          <w:sz w:val="22"/>
          <w:szCs w:val="22"/>
        </w:rPr>
        <w:t xml:space="preserve"> request to clarify industry compliance with PMU installation deadlines set out in the STC, noting uncertainty about whether NESO or TOs are responsible and the lack of clarity on industry-wide adherence.</w:t>
      </w:r>
    </w:p>
    <w:p w:rsidRPr="008337C5" w:rsidR="008337C5" w:rsidP="00DC07CB" w:rsidRDefault="00DC07CB" w14:paraId="6133BC1A" w14:textId="77777777">
      <w:pPr>
        <w:spacing w:line="240" w:lineRule="auto"/>
        <w:rPr>
          <w:rFonts w:ascii="Poppins" w:hAnsi="Poppins" w:eastAsia="Times New Roman" w:cs="Poppins"/>
          <w:b/>
          <w:bCs/>
          <w:sz w:val="22"/>
          <w:szCs w:val="22"/>
          <w:u w:val="single"/>
        </w:rPr>
      </w:pPr>
      <w:r w:rsidRPr="008337C5">
        <w:rPr>
          <w:rFonts w:ascii="Poppins" w:hAnsi="Poppins" w:eastAsia="Times New Roman" w:cs="Poppins"/>
          <w:b/>
          <w:bCs/>
          <w:sz w:val="22"/>
          <w:szCs w:val="22"/>
          <w:u w:val="single"/>
        </w:rPr>
        <w:t>PMU Technical Specifications and Standards Alignment</w:t>
      </w:r>
    </w:p>
    <w:p w:rsidRPr="00DC07CB" w:rsidR="00DC07CB" w:rsidP="00DC07CB" w:rsidRDefault="00DC07CB" w14:paraId="32F2032C" w14:textId="3F5E54C8">
      <w:pPr>
        <w:spacing w:line="240" w:lineRule="auto"/>
        <w:rPr>
          <w:rFonts w:ascii="Poppins" w:hAnsi="Poppins" w:eastAsia="Times New Roman" w:cs="Poppins"/>
          <w:sz w:val="22"/>
          <w:szCs w:val="22"/>
        </w:rPr>
      </w:pPr>
      <w:r w:rsidRPr="00DC07CB">
        <w:rPr>
          <w:rFonts w:ascii="Poppins" w:hAnsi="Poppins" w:eastAsia="Times New Roman" w:cs="Poppins"/>
          <w:sz w:val="22"/>
          <w:szCs w:val="22"/>
        </w:rPr>
        <w:t>The NESO SME clarified that PMU</w:t>
      </w:r>
      <w:r>
        <w:rPr>
          <w:rFonts w:ascii="Poppins" w:hAnsi="Poppins" w:eastAsia="Times New Roman" w:cs="Poppins"/>
          <w:sz w:val="22"/>
          <w:szCs w:val="22"/>
        </w:rPr>
        <w:t>s</w:t>
      </w:r>
      <w:r w:rsidRPr="00DC07CB">
        <w:rPr>
          <w:rFonts w:ascii="Poppins" w:hAnsi="Poppins" w:eastAsia="Times New Roman" w:cs="Poppins"/>
          <w:sz w:val="22"/>
          <w:szCs w:val="22"/>
        </w:rPr>
        <w:t xml:space="preserve"> installed across the network come from different manufacturers, but all are required to meet established minimum standards</w:t>
      </w:r>
      <w:r w:rsidR="008337C5">
        <w:rPr>
          <w:rFonts w:ascii="Poppins" w:hAnsi="Poppins" w:eastAsia="Times New Roman" w:cs="Poppins"/>
          <w:sz w:val="22"/>
          <w:szCs w:val="22"/>
        </w:rPr>
        <w:t xml:space="preserve">, </w:t>
      </w:r>
      <w:r w:rsidRPr="00DC07CB">
        <w:rPr>
          <w:rFonts w:ascii="Poppins" w:hAnsi="Poppins" w:eastAsia="Times New Roman" w:cs="Poppins"/>
          <w:sz w:val="22"/>
          <w:szCs w:val="22"/>
        </w:rPr>
        <w:t>specifically IEEE C37.118-2005. This standard ensures PMUs report at a rate of 10 frames per second for 50 Hz systems and defines acceptable limits for measurement errors in frequency, phase angle, and harmonic distortion.</w:t>
      </w:r>
    </w:p>
    <w:p w:rsidRPr="00DC07CB" w:rsidR="00DC07CB" w:rsidP="00DC07CB" w:rsidRDefault="00DC07CB" w14:paraId="0970877A" w14:textId="44933A47">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A Workgroup member highlighted that Appendix B of STCP 27-1 specifies the need for higher update rates specifically, 25 Hz and the collection of post-event waveform data. The </w:t>
      </w:r>
      <w:r w:rsidRPr="00DC07CB" w:rsidR="00573166">
        <w:rPr>
          <w:rFonts w:ascii="Poppins" w:hAnsi="Poppins" w:eastAsia="Times New Roman" w:cs="Poppins"/>
          <w:sz w:val="22"/>
          <w:szCs w:val="22"/>
        </w:rPr>
        <w:t xml:space="preserve">Workgroup </w:t>
      </w:r>
      <w:r w:rsidRPr="00DC07CB">
        <w:rPr>
          <w:rFonts w:ascii="Poppins" w:hAnsi="Poppins" w:eastAsia="Times New Roman" w:cs="Poppins"/>
          <w:sz w:val="22"/>
          <w:szCs w:val="22"/>
        </w:rPr>
        <w:t xml:space="preserve">member questioned whether TOs are deploying Class P or Class M PMUs and recommended that the Workgroup request more detailed information regarding the actual equipment installed to ensure compliance with these requirements. </w:t>
      </w:r>
    </w:p>
    <w:p w:rsidR="00DC07CB" w:rsidP="00DC07CB" w:rsidRDefault="00DC07CB" w14:paraId="3D0A1AA7" w14:textId="77777777">
      <w:pPr>
        <w:spacing w:line="240" w:lineRule="auto"/>
        <w:rPr>
          <w:rFonts w:ascii="Poppins" w:hAnsi="Poppins" w:eastAsia="Times New Roman" w:cs="Poppins"/>
          <w:sz w:val="22"/>
          <w:szCs w:val="22"/>
        </w:rPr>
      </w:pPr>
      <w:r w:rsidRPr="00DC07CB">
        <w:rPr>
          <w:rFonts w:ascii="Poppins" w:hAnsi="Poppins" w:eastAsia="Times New Roman" w:cs="Poppins"/>
          <w:sz w:val="22"/>
          <w:szCs w:val="22"/>
        </w:rPr>
        <w:t>The Workgroup recognised that the referenced IEEE standard from 2005 is now outdated, as a newer 2018 version is available. It was agreed that recommending an update would help ensure alignment with current best practices and regulatory requirements.</w:t>
      </w:r>
    </w:p>
    <w:p w:rsidRPr="00DC07CB" w:rsidR="005B04E6" w:rsidP="00DC07CB" w:rsidRDefault="00F63712" w14:paraId="7ADBE18B" w14:textId="76B34775">
      <w:pPr>
        <w:spacing w:line="240" w:lineRule="auto"/>
        <w:rPr>
          <w:rFonts w:ascii="Poppins" w:hAnsi="Poppins" w:eastAsia="Times New Roman" w:cs="Poppins"/>
          <w:sz w:val="22"/>
          <w:szCs w:val="22"/>
        </w:rPr>
      </w:pPr>
      <w:r>
        <w:rPr>
          <w:rFonts w:ascii="Poppins" w:hAnsi="Poppins" w:eastAsia="Times New Roman" w:cs="Poppins"/>
          <w:sz w:val="22"/>
          <w:szCs w:val="22"/>
        </w:rPr>
        <w:t xml:space="preserve">At Workgroup 7, </w:t>
      </w:r>
      <w:r w:rsidRPr="005B04E6" w:rsidR="005B04E6">
        <w:rPr>
          <w:rFonts w:ascii="Poppins" w:hAnsi="Poppins" w:eastAsia="Times New Roman" w:cs="Poppins"/>
          <w:sz w:val="22"/>
          <w:szCs w:val="22"/>
        </w:rPr>
        <w:t xml:space="preserve">NESO confirmed that a review of IEEE PMU standards had been undertaken, identifying that PMUs across GB operate to a mix of 2005, 2011, 2014 and 2018 versions, with the 2014/2018 standards broadly aligned. </w:t>
      </w:r>
      <w:r>
        <w:rPr>
          <w:rFonts w:ascii="Poppins" w:hAnsi="Poppins" w:eastAsia="Times New Roman" w:cs="Poppins"/>
          <w:sz w:val="22"/>
          <w:szCs w:val="22"/>
        </w:rPr>
        <w:t>NESO have</w:t>
      </w:r>
      <w:r w:rsidRPr="005B04E6" w:rsidR="005B04E6">
        <w:rPr>
          <w:rFonts w:ascii="Poppins" w:hAnsi="Poppins" w:eastAsia="Times New Roman" w:cs="Poppins"/>
          <w:sz w:val="22"/>
          <w:szCs w:val="22"/>
        </w:rPr>
        <w:t xml:space="preserve"> commit</w:t>
      </w:r>
      <w:r>
        <w:rPr>
          <w:rFonts w:ascii="Poppins" w:hAnsi="Poppins" w:eastAsia="Times New Roman" w:cs="Poppins"/>
          <w:sz w:val="22"/>
          <w:szCs w:val="22"/>
        </w:rPr>
        <w:t>ted</w:t>
      </w:r>
      <w:r w:rsidRPr="005B04E6" w:rsidR="005B04E6">
        <w:rPr>
          <w:rFonts w:ascii="Poppins" w:hAnsi="Poppins" w:eastAsia="Times New Roman" w:cs="Poppins"/>
          <w:sz w:val="22"/>
          <w:szCs w:val="22"/>
        </w:rPr>
        <w:t xml:space="preserve"> to provid</w:t>
      </w:r>
      <w:r>
        <w:rPr>
          <w:rFonts w:ascii="Poppins" w:hAnsi="Poppins" w:eastAsia="Times New Roman" w:cs="Poppins"/>
          <w:sz w:val="22"/>
          <w:szCs w:val="22"/>
        </w:rPr>
        <w:t>ing</w:t>
      </w:r>
      <w:r w:rsidRPr="005B04E6" w:rsidR="005B04E6">
        <w:rPr>
          <w:rFonts w:ascii="Poppins" w:hAnsi="Poppins" w:eastAsia="Times New Roman" w:cs="Poppins"/>
          <w:sz w:val="22"/>
          <w:szCs w:val="22"/>
        </w:rPr>
        <w:t xml:space="preserve"> a written summary </w:t>
      </w:r>
      <w:r w:rsidR="00C8034C">
        <w:rPr>
          <w:rFonts w:ascii="Poppins" w:hAnsi="Poppins" w:eastAsia="Times New Roman" w:cs="Poppins"/>
          <w:sz w:val="22"/>
          <w:szCs w:val="22"/>
        </w:rPr>
        <w:t xml:space="preserve">of this, </w:t>
      </w:r>
      <w:r w:rsidRPr="005B04E6" w:rsidR="005B04E6">
        <w:rPr>
          <w:rFonts w:ascii="Poppins" w:hAnsi="Poppins" w:eastAsia="Times New Roman" w:cs="Poppins"/>
          <w:sz w:val="22"/>
          <w:szCs w:val="22"/>
        </w:rPr>
        <w:t xml:space="preserve">and </w:t>
      </w:r>
      <w:r w:rsidR="00C8034C">
        <w:rPr>
          <w:rFonts w:ascii="Poppins" w:hAnsi="Poppins" w:eastAsia="Times New Roman" w:cs="Poppins"/>
          <w:sz w:val="22"/>
          <w:szCs w:val="22"/>
        </w:rPr>
        <w:t xml:space="preserve">to </w:t>
      </w:r>
      <w:r w:rsidRPr="005B04E6" w:rsidR="005B04E6">
        <w:rPr>
          <w:rFonts w:ascii="Poppins" w:hAnsi="Poppins" w:eastAsia="Times New Roman" w:cs="Poppins"/>
          <w:sz w:val="22"/>
          <w:szCs w:val="22"/>
        </w:rPr>
        <w:t>clarify implications for compliance and any required updates to related documents.</w:t>
      </w:r>
    </w:p>
    <w:p w:rsidRPr="00DC07CB" w:rsidR="00DC07CB" w:rsidP="00DC07CB" w:rsidRDefault="00DC07CB" w14:paraId="47AD4F82" w14:textId="77777777">
      <w:pPr>
        <w:spacing w:line="240" w:lineRule="auto"/>
        <w:rPr>
          <w:rFonts w:ascii="Poppins" w:hAnsi="Poppins" w:eastAsia="Times New Roman" w:cs="Poppins"/>
          <w:b/>
          <w:bCs/>
          <w:sz w:val="22"/>
          <w:szCs w:val="22"/>
          <w:u w:val="single"/>
        </w:rPr>
      </w:pPr>
      <w:r w:rsidRPr="00DC07CB">
        <w:rPr>
          <w:rFonts w:ascii="Poppins" w:hAnsi="Poppins" w:eastAsia="Times New Roman" w:cs="Poppins"/>
          <w:b/>
          <w:bCs/>
          <w:sz w:val="22"/>
          <w:szCs w:val="22"/>
          <w:u w:val="single"/>
        </w:rPr>
        <w:t>PMU Deployment, Regional Coverage, and Data Confidentiality</w:t>
      </w:r>
    </w:p>
    <w:p w:rsidRPr="00DC07CB" w:rsidR="00DC07CB" w:rsidP="00DC07CB" w:rsidRDefault="00DC07CB" w14:paraId="5ED01C12" w14:textId="3CBA81A3">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NESO Representative outlined the current approach to mapping PMU installations across Grid Supply Point (GSP) zones. Each zone is equipped with two PMUs to ensure redundancy and reliability. Frequency measurements from these PMUs will be consolidated into five regional values for system monitoring. However, the specific alignment of these regions with restoration areas has not yet been finalized and will require further clarification. </w:t>
      </w:r>
    </w:p>
    <w:p w:rsidRPr="00DC07CB" w:rsidR="00DC07CB" w:rsidP="00DC07CB" w:rsidRDefault="00DC07CB" w14:paraId="70D1C351" w14:textId="2CA37F46">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A Workgroup member identified possible gaps in PMU coverage, especially near HVDC links and offshore wind farm connection points. The member requested that </w:t>
      </w:r>
      <w:r>
        <w:rPr>
          <w:rFonts w:ascii="Poppins" w:hAnsi="Poppins" w:eastAsia="Times New Roman" w:cs="Poppins"/>
          <w:sz w:val="22"/>
          <w:szCs w:val="22"/>
        </w:rPr>
        <w:t>TOs</w:t>
      </w:r>
      <w:r w:rsidRPr="00DC07CB">
        <w:rPr>
          <w:rFonts w:ascii="Poppins" w:hAnsi="Poppins" w:eastAsia="Times New Roman" w:cs="Poppins"/>
          <w:sz w:val="22"/>
          <w:szCs w:val="22"/>
        </w:rPr>
        <w:t xml:space="preserve"> confirm their future installation plans to help ensure the system is comprehensively monitored.</w:t>
      </w:r>
    </w:p>
    <w:p w:rsidR="00B559BB" w:rsidP="00DC07CB" w:rsidRDefault="00B559BB" w14:paraId="7B60A3B7" w14:textId="3114D462">
      <w:pPr>
        <w:spacing w:line="240" w:lineRule="auto"/>
        <w:rPr>
          <w:rFonts w:ascii="Poppins" w:hAnsi="Poppins" w:eastAsia="Times New Roman" w:cs="Poppins"/>
          <w:sz w:val="22"/>
          <w:szCs w:val="22"/>
        </w:rPr>
      </w:pPr>
      <w:r w:rsidRPr="00B559BB">
        <w:rPr>
          <w:rFonts w:ascii="Poppins" w:hAnsi="Poppins" w:eastAsia="Times New Roman" w:cs="Poppins"/>
          <w:sz w:val="22"/>
          <w:szCs w:val="22"/>
        </w:rPr>
        <w:t xml:space="preserve">NESO presented an initial view of current and planned HVDC links and PMU locations via mapping material, noting limitations in visualising all locations. </w:t>
      </w:r>
      <w:r w:rsidR="00481901">
        <w:rPr>
          <w:rFonts w:ascii="Poppins" w:hAnsi="Poppins" w:eastAsia="Times New Roman" w:cs="Poppins"/>
          <w:sz w:val="22"/>
          <w:szCs w:val="22"/>
        </w:rPr>
        <w:t>NESO</w:t>
      </w:r>
      <w:r w:rsidRPr="00B559BB">
        <w:rPr>
          <w:rFonts w:ascii="Poppins" w:hAnsi="Poppins" w:eastAsia="Times New Roman" w:cs="Poppins"/>
          <w:sz w:val="22"/>
          <w:szCs w:val="22"/>
        </w:rPr>
        <w:t xml:space="preserve"> agree</w:t>
      </w:r>
      <w:r w:rsidR="00481901">
        <w:rPr>
          <w:rFonts w:ascii="Poppins" w:hAnsi="Poppins" w:eastAsia="Times New Roman" w:cs="Poppins"/>
          <w:sz w:val="22"/>
          <w:szCs w:val="22"/>
        </w:rPr>
        <w:t>d</w:t>
      </w:r>
      <w:r w:rsidRPr="00B559BB">
        <w:rPr>
          <w:rFonts w:ascii="Poppins" w:hAnsi="Poppins" w:eastAsia="Times New Roman" w:cs="Poppins"/>
          <w:sz w:val="22"/>
          <w:szCs w:val="22"/>
        </w:rPr>
        <w:t xml:space="preserve"> to provide an updated approach using an itemised list of PMU locations alongside revised mapping.</w:t>
      </w:r>
    </w:p>
    <w:p w:rsidRPr="00DC07CB" w:rsidR="00DC07CB" w:rsidP="00DC07CB" w:rsidRDefault="00DC07CB" w14:paraId="3A3EE007" w14:textId="4F2C8E6C">
      <w:pPr>
        <w:spacing w:line="240" w:lineRule="auto"/>
        <w:rPr>
          <w:rFonts w:ascii="Poppins" w:hAnsi="Poppins" w:eastAsia="Times New Roman" w:cs="Poppins"/>
          <w:sz w:val="22"/>
          <w:szCs w:val="22"/>
        </w:rPr>
      </w:pPr>
      <w:r w:rsidRPr="00DC07CB">
        <w:rPr>
          <w:rFonts w:ascii="Poppins" w:hAnsi="Poppins" w:eastAsia="Times New Roman" w:cs="Poppins"/>
          <w:sz w:val="22"/>
          <w:szCs w:val="22"/>
        </w:rPr>
        <w:t xml:space="preserve">NESO SME explained that, although certain site-specific details must remain confidential, the primary concern centres on sharing sensitive data such as manufacturer and model information rather than general GSP locations. The SME assured the </w:t>
      </w:r>
      <w:r>
        <w:rPr>
          <w:rFonts w:ascii="Poppins" w:hAnsi="Poppins" w:eastAsia="Times New Roman" w:cs="Poppins"/>
          <w:sz w:val="22"/>
          <w:szCs w:val="22"/>
        </w:rPr>
        <w:t>Work</w:t>
      </w:r>
      <w:r w:rsidRPr="00DC07CB">
        <w:rPr>
          <w:rFonts w:ascii="Poppins" w:hAnsi="Poppins" w:eastAsia="Times New Roman" w:cs="Poppins"/>
          <w:sz w:val="22"/>
          <w:szCs w:val="22"/>
        </w:rPr>
        <w:t>group that all non-confidential information will be made available whenever possible.</w:t>
      </w:r>
    </w:p>
    <w:p w:rsidRPr="004B1EC5" w:rsidR="00233314" w:rsidP="00233314" w:rsidRDefault="00233314" w14:paraId="6B3C6CAC" w14:textId="1D63957D">
      <w:pPr>
        <w:spacing w:line="240" w:lineRule="auto"/>
        <w:rPr>
          <w:rFonts w:ascii="Poppins" w:hAnsi="Poppins" w:eastAsia="Times New Roman" w:cs="Poppins"/>
          <w:b/>
          <w:bCs/>
          <w:sz w:val="22"/>
          <w:szCs w:val="22"/>
          <w:u w:val="single"/>
        </w:rPr>
      </w:pPr>
      <w:r w:rsidRPr="004B1EC5">
        <w:rPr>
          <w:rFonts w:ascii="Poppins" w:hAnsi="Poppins" w:eastAsia="Times New Roman" w:cs="Poppins"/>
          <w:b/>
          <w:bCs/>
          <w:sz w:val="22"/>
          <w:szCs w:val="22"/>
          <w:u w:val="single"/>
        </w:rPr>
        <w:t xml:space="preserve">GB alignment with </w:t>
      </w:r>
      <w:r w:rsidRPr="004B1EC5" w:rsidR="004B1EC5">
        <w:rPr>
          <w:rFonts w:ascii="Poppins" w:hAnsi="Poppins" w:eastAsia="Times New Roman" w:cs="Poppins"/>
          <w:b/>
          <w:bCs/>
          <w:sz w:val="22"/>
          <w:szCs w:val="22"/>
          <w:u w:val="single"/>
        </w:rPr>
        <w:t xml:space="preserve">Worldwide Reporting Practices and </w:t>
      </w:r>
      <w:r w:rsidRPr="004B1EC5">
        <w:rPr>
          <w:rFonts w:ascii="Poppins" w:hAnsi="Poppins" w:eastAsia="Times New Roman" w:cs="Poppins"/>
          <w:b/>
          <w:bCs/>
          <w:sz w:val="22"/>
          <w:szCs w:val="22"/>
          <w:u w:val="single"/>
        </w:rPr>
        <w:t>European Standard</w:t>
      </w:r>
    </w:p>
    <w:p w:rsidRPr="0007584E" w:rsidR="0007584E" w:rsidP="0007584E" w:rsidRDefault="0007584E" w14:paraId="09872063" w14:textId="021D91A6">
      <w:pPr>
        <w:spacing w:line="240" w:lineRule="auto"/>
        <w:rPr>
          <w:rFonts w:ascii="Poppins" w:hAnsi="Poppins" w:eastAsia="Times New Roman" w:cs="Poppins"/>
          <w:sz w:val="22"/>
          <w:szCs w:val="22"/>
        </w:rPr>
      </w:pPr>
      <w:r w:rsidRPr="0007584E">
        <w:rPr>
          <w:rFonts w:ascii="Poppins" w:hAnsi="Poppins" w:eastAsia="Times New Roman" w:cs="Poppins"/>
          <w:sz w:val="22"/>
          <w:szCs w:val="22"/>
        </w:rPr>
        <w:t>NESO presented findings on worldwide reporting practices and shared that in Europe, Australia, New Zealand, Japan, and North America typically require incident reporting within 30 calendar days or 20 business days and found no examples of any country currently reporting within one week as proposed. The Workgroup raised questions about the alignment of UK sampling rates with European requirements, specifically the move from one second to 0.5 seconds, and the need for dynamic alignment under the UK-EU agreement, NESO agreed to investigate further. One Workgroup member proposed that instead of focusing solely on post-incident reporting, the Workgroup consider continuous publication of regional frequency data at high resolution, which could simplify processes and provide greater value to stakeholders.</w:t>
      </w:r>
    </w:p>
    <w:p w:rsidRPr="00233314" w:rsidR="00233314" w:rsidP="00233314" w:rsidRDefault="00233314" w14:paraId="0821EDB6" w14:textId="73F7A3C7">
      <w:pPr>
        <w:spacing w:line="240" w:lineRule="auto"/>
        <w:rPr>
          <w:rFonts w:ascii="Poppins" w:hAnsi="Poppins" w:eastAsia="Times New Roman" w:cs="Poppins"/>
          <w:sz w:val="22"/>
          <w:szCs w:val="22"/>
        </w:rPr>
      </w:pPr>
      <w:r w:rsidRPr="00233314">
        <w:rPr>
          <w:rFonts w:ascii="Poppins" w:hAnsi="Poppins" w:eastAsia="Times New Roman" w:cs="Poppins"/>
          <w:sz w:val="22"/>
          <w:szCs w:val="22"/>
        </w:rPr>
        <w:t>The NESO SME explained that GB currently aligns with European requirements for frequency data resolution, which is set at one second for frequency quality analysis, referencing Article 131.1A. The one-second resolution is used for frequency quality checks and event analysis, while frequency control in Europe uses lower resolutions (one minute and fifteen minutes). There is no R</w:t>
      </w:r>
      <w:r w:rsidR="00005BA9">
        <w:rPr>
          <w:rFonts w:ascii="Poppins" w:hAnsi="Poppins" w:eastAsia="Times New Roman" w:cs="Poppins"/>
          <w:sz w:val="22"/>
          <w:szCs w:val="22"/>
        </w:rPr>
        <w:t>o</w:t>
      </w:r>
      <w:r w:rsidRPr="00233314">
        <w:rPr>
          <w:rFonts w:ascii="Poppins" w:hAnsi="Poppins" w:eastAsia="Times New Roman" w:cs="Poppins"/>
          <w:sz w:val="22"/>
          <w:szCs w:val="22"/>
        </w:rPr>
        <w:t>C</w:t>
      </w:r>
      <w:r w:rsidR="00005BA9">
        <w:rPr>
          <w:rFonts w:ascii="Poppins" w:hAnsi="Poppins" w:eastAsia="Times New Roman" w:cs="Poppins"/>
          <w:sz w:val="22"/>
          <w:szCs w:val="22"/>
        </w:rPr>
        <w:t>o</w:t>
      </w:r>
      <w:r w:rsidRPr="00233314">
        <w:rPr>
          <w:rFonts w:ascii="Poppins" w:hAnsi="Poppins" w:eastAsia="Times New Roman" w:cs="Poppins"/>
          <w:sz w:val="22"/>
          <w:szCs w:val="22"/>
        </w:rPr>
        <w:t>F reporting requirement in the referenced European standards. </w:t>
      </w:r>
    </w:p>
    <w:p w:rsidRPr="00233314" w:rsidR="00233314" w:rsidP="00233314" w:rsidRDefault="00233314" w14:paraId="18A90FE6" w14:textId="1D1FDCD8">
      <w:pPr>
        <w:spacing w:line="240" w:lineRule="auto"/>
        <w:rPr>
          <w:rFonts w:ascii="Poppins" w:hAnsi="Poppins" w:eastAsia="Times New Roman" w:cs="Poppins"/>
          <w:sz w:val="22"/>
          <w:szCs w:val="22"/>
        </w:rPr>
      </w:pPr>
      <w:r w:rsidRPr="00233314">
        <w:rPr>
          <w:rFonts w:ascii="Poppins" w:hAnsi="Poppins" w:eastAsia="Times New Roman" w:cs="Poppins"/>
          <w:sz w:val="22"/>
          <w:szCs w:val="22"/>
        </w:rPr>
        <w:t>A Workgroup member queried whether network operators in Europe might be operating at higher standards than the legislative minimum, suggesting the need to check with actual operators for current practices and direction of travel. </w:t>
      </w:r>
      <w:r w:rsidR="00905A1E">
        <w:rPr>
          <w:rFonts w:ascii="Poppins" w:hAnsi="Poppins" w:eastAsia="Times New Roman" w:cs="Poppins"/>
          <w:sz w:val="22"/>
          <w:szCs w:val="22"/>
        </w:rPr>
        <w:t xml:space="preserve">Following this, </w:t>
      </w:r>
      <w:r w:rsidRPr="00905A1E" w:rsidR="00905A1E">
        <w:rPr>
          <w:rFonts w:ascii="Poppins" w:hAnsi="Poppins" w:eastAsia="Times New Roman" w:cs="Poppins"/>
          <w:sz w:val="22"/>
          <w:szCs w:val="22"/>
        </w:rPr>
        <w:t>NESO shared findings from discussions with European TSOs, noting disparities in data reporting and sampling rates</w:t>
      </w:r>
      <w:r w:rsidR="00905A1E">
        <w:rPr>
          <w:rFonts w:ascii="Poppins" w:hAnsi="Poppins" w:eastAsia="Times New Roman" w:cs="Poppins"/>
          <w:sz w:val="22"/>
          <w:szCs w:val="22"/>
        </w:rPr>
        <w:t>.</w:t>
      </w:r>
    </w:p>
    <w:p w:rsidRPr="00233314" w:rsidR="00233314" w:rsidP="00233314" w:rsidRDefault="00233314" w14:paraId="28D3A78C" w14:textId="77777777">
      <w:pPr>
        <w:spacing w:line="240" w:lineRule="auto"/>
        <w:rPr>
          <w:rFonts w:ascii="Poppins" w:hAnsi="Poppins" w:eastAsia="Times New Roman" w:cs="Poppins"/>
          <w:sz w:val="22"/>
          <w:szCs w:val="22"/>
        </w:rPr>
      </w:pPr>
      <w:r w:rsidRPr="00233314">
        <w:rPr>
          <w:rFonts w:ascii="Poppins" w:hAnsi="Poppins" w:eastAsia="Times New Roman" w:cs="Poppins"/>
          <w:sz w:val="22"/>
          <w:szCs w:val="22"/>
        </w:rPr>
        <w:t>The NESO SME acknowledged that only the legislation was checked and not actual operator practices.  It was also clarified that the one millihertz requirement in Article 130 relates to measurement accuracy, not time resolution. </w:t>
      </w:r>
    </w:p>
    <w:p w:rsidR="00233314" w:rsidP="00233314" w:rsidRDefault="00233314" w14:paraId="5ACF7A27" w14:textId="77777777">
      <w:pPr>
        <w:spacing w:line="240" w:lineRule="auto"/>
        <w:rPr>
          <w:rFonts w:ascii="Poppins" w:hAnsi="Poppins" w:eastAsia="Times New Roman" w:cs="Poppins"/>
          <w:sz w:val="22"/>
          <w:szCs w:val="22"/>
        </w:rPr>
      </w:pPr>
      <w:r w:rsidRPr="00233314">
        <w:rPr>
          <w:rFonts w:ascii="Poppins" w:hAnsi="Poppins" w:eastAsia="Times New Roman" w:cs="Poppins"/>
          <w:sz w:val="22"/>
          <w:szCs w:val="22"/>
        </w:rPr>
        <w:t>The Workgroup discussed that GB could potentially achieve better than one-second resolution if tools allow, which would exceed current European requirements.</w:t>
      </w:r>
    </w:p>
    <w:p w:rsidRPr="00CE5909" w:rsidR="00CE5909" w:rsidP="00CE5909" w:rsidRDefault="00CE5909" w14:paraId="178A50E9" w14:textId="1363AF55">
      <w:pPr>
        <w:spacing w:line="240" w:lineRule="auto"/>
        <w:rPr>
          <w:rFonts w:ascii="Poppins" w:hAnsi="Poppins" w:eastAsia="Times New Roman" w:cs="Poppins"/>
          <w:sz w:val="22"/>
          <w:szCs w:val="22"/>
        </w:rPr>
      </w:pPr>
      <w:r w:rsidRPr="00CE5909">
        <w:rPr>
          <w:rFonts w:ascii="Poppins" w:hAnsi="Poppins" w:eastAsia="Times New Roman" w:cs="Poppins"/>
          <w:sz w:val="22"/>
          <w:szCs w:val="22"/>
        </w:rPr>
        <w:t>NESO’s Representative noted that EirGrid</w:t>
      </w:r>
      <w:r w:rsidR="007B3414">
        <w:rPr>
          <w:rFonts w:ascii="Poppins" w:hAnsi="Poppins" w:eastAsia="Times New Roman" w:cs="Poppins"/>
          <w:sz w:val="22"/>
          <w:szCs w:val="22"/>
        </w:rPr>
        <w:t xml:space="preserve"> and</w:t>
      </w:r>
      <w:r w:rsidRPr="00CE5909">
        <w:rPr>
          <w:rFonts w:ascii="Poppins" w:hAnsi="Poppins" w:eastAsia="Times New Roman" w:cs="Poppins"/>
          <w:sz w:val="22"/>
          <w:szCs w:val="22"/>
        </w:rPr>
        <w:t xml:space="preserve"> Energinet</w:t>
      </w:r>
      <w:r w:rsidR="007B3414">
        <w:rPr>
          <w:rFonts w:ascii="Poppins" w:hAnsi="Poppins" w:eastAsia="Times New Roman" w:cs="Poppins"/>
          <w:sz w:val="22"/>
          <w:szCs w:val="22"/>
        </w:rPr>
        <w:t xml:space="preserve"> </w:t>
      </w:r>
      <w:r w:rsidRPr="00CE5909">
        <w:rPr>
          <w:rFonts w:ascii="Poppins" w:hAnsi="Poppins" w:eastAsia="Times New Roman" w:cs="Poppins"/>
          <w:sz w:val="22"/>
          <w:szCs w:val="22"/>
        </w:rPr>
        <w:t>release frequency data at different intervals, usually with a delay of one to two months. Additionally, ENTSO-E requires data submissions from TOs</w:t>
      </w:r>
      <w:r w:rsidR="00B52EEC">
        <w:rPr>
          <w:rFonts w:ascii="Poppins" w:hAnsi="Poppins" w:eastAsia="Times New Roman" w:cs="Poppins"/>
          <w:sz w:val="22"/>
          <w:szCs w:val="22"/>
        </w:rPr>
        <w:t xml:space="preserve"> </w:t>
      </w:r>
      <w:r w:rsidRPr="00CE5909">
        <w:rPr>
          <w:rFonts w:ascii="Poppins" w:hAnsi="Poppins" w:eastAsia="Times New Roman" w:cs="Poppins"/>
          <w:sz w:val="22"/>
          <w:szCs w:val="22"/>
        </w:rPr>
        <w:t xml:space="preserve">on a quarterly basis, along with annual public reports. Most TOs do not currently report as frequently as proposed in </w:t>
      </w:r>
      <w:r w:rsidR="00B52EEC">
        <w:rPr>
          <w:rFonts w:ascii="Poppins" w:hAnsi="Poppins" w:eastAsia="Times New Roman" w:cs="Poppins"/>
          <w:sz w:val="22"/>
          <w:szCs w:val="22"/>
        </w:rPr>
        <w:t>GB</w:t>
      </w:r>
      <w:r w:rsidRPr="00CE5909">
        <w:rPr>
          <w:rFonts w:ascii="Poppins" w:hAnsi="Poppins" w:eastAsia="Times New Roman" w:cs="Poppins"/>
          <w:sz w:val="22"/>
          <w:szCs w:val="22"/>
        </w:rPr>
        <w:t xml:space="preserve">. </w:t>
      </w:r>
    </w:p>
    <w:p w:rsidRPr="00CE5909" w:rsidR="00CE5909" w:rsidP="00CE5909" w:rsidRDefault="00CE5909" w14:paraId="304EB76A" w14:textId="5C3C37AC">
      <w:pPr>
        <w:spacing w:line="240" w:lineRule="auto"/>
        <w:rPr>
          <w:rFonts w:ascii="Poppins" w:hAnsi="Poppins" w:eastAsia="Times New Roman" w:cs="Poppins"/>
          <w:sz w:val="22"/>
          <w:szCs w:val="22"/>
        </w:rPr>
      </w:pPr>
      <w:r w:rsidRPr="00CE5909">
        <w:rPr>
          <w:rFonts w:ascii="Poppins" w:hAnsi="Poppins" w:eastAsia="Times New Roman" w:cs="Poppins"/>
          <w:sz w:val="22"/>
          <w:szCs w:val="22"/>
        </w:rPr>
        <w:t xml:space="preserve">NESO Representative committed to regularly informing the Workgroup about any updates or advancements in international practices. </w:t>
      </w:r>
    </w:p>
    <w:p w:rsidR="002B0BE0" w:rsidP="00BF5590" w:rsidRDefault="002B0BE0" w14:paraId="4AC5E586" w14:textId="5CE75545">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Monitoring Capabilities</w:t>
      </w:r>
    </w:p>
    <w:p w:rsidR="00E27A4A" w:rsidP="00E27A4A" w:rsidRDefault="004550F0" w14:paraId="3C587B37" w14:textId="6FD2F5F2">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 xml:space="preserve">Implementation </w:t>
      </w:r>
      <w:r w:rsidR="00381D6B">
        <w:rPr>
          <w:rFonts w:ascii="Poppins" w:hAnsi="Poppins" w:eastAsia="Times New Roman" w:cs="Poppins"/>
          <w:b/>
          <w:bCs/>
          <w:sz w:val="22"/>
          <w:szCs w:val="22"/>
          <w:u w:val="single"/>
        </w:rPr>
        <w:t>Considerations</w:t>
      </w:r>
    </w:p>
    <w:p w:rsidR="00381D6B" w:rsidP="00FA775A" w:rsidRDefault="00FA775A" w14:paraId="233BFA18" w14:textId="19270C41">
      <w:pPr>
        <w:pStyle w:val="ListParagraph"/>
        <w:numPr>
          <w:ilvl w:val="0"/>
          <w:numId w:val="40"/>
        </w:numPr>
        <w:spacing w:line="240" w:lineRule="auto"/>
        <w:rPr>
          <w:rFonts w:ascii="Poppins" w:hAnsi="Poppins" w:eastAsia="Times New Roman" w:cs="Poppins"/>
          <w:sz w:val="22"/>
          <w:szCs w:val="22"/>
        </w:rPr>
      </w:pPr>
      <w:r>
        <w:rPr>
          <w:rFonts w:ascii="Poppins" w:hAnsi="Poppins" w:eastAsia="Times New Roman" w:cs="Poppins"/>
          <w:sz w:val="22"/>
          <w:szCs w:val="22"/>
        </w:rPr>
        <w:t>PMU</w:t>
      </w:r>
      <w:r w:rsidR="00EF12CC">
        <w:rPr>
          <w:rFonts w:ascii="Poppins" w:hAnsi="Poppins" w:eastAsia="Times New Roman" w:cs="Poppins"/>
          <w:sz w:val="22"/>
          <w:szCs w:val="22"/>
        </w:rPr>
        <w:t xml:space="preserve"> progress</w:t>
      </w:r>
    </w:p>
    <w:p w:rsidR="00EF12CC" w:rsidP="00FA775A" w:rsidRDefault="00EF12CC" w14:paraId="4FC96E49" w14:textId="53C16B5B">
      <w:pPr>
        <w:pStyle w:val="ListParagraph"/>
        <w:numPr>
          <w:ilvl w:val="0"/>
          <w:numId w:val="40"/>
        </w:numPr>
        <w:spacing w:line="240" w:lineRule="auto"/>
        <w:rPr>
          <w:rFonts w:ascii="Poppins" w:hAnsi="Poppins" w:eastAsia="Times New Roman" w:cs="Poppins"/>
          <w:sz w:val="22"/>
          <w:szCs w:val="22"/>
        </w:rPr>
      </w:pPr>
      <w:r>
        <w:rPr>
          <w:rFonts w:ascii="Poppins" w:hAnsi="Poppins" w:eastAsia="Times New Roman" w:cs="Poppins"/>
          <w:sz w:val="22"/>
          <w:szCs w:val="22"/>
        </w:rPr>
        <w:t>Website</w:t>
      </w:r>
    </w:p>
    <w:p w:rsidR="00571FEB" w:rsidP="00FA775A" w:rsidRDefault="0087530D" w14:paraId="7264FCE6" w14:textId="2AD4389E">
      <w:pPr>
        <w:pStyle w:val="ListParagraph"/>
        <w:numPr>
          <w:ilvl w:val="0"/>
          <w:numId w:val="40"/>
        </w:numPr>
        <w:spacing w:line="240" w:lineRule="auto"/>
        <w:rPr>
          <w:rFonts w:ascii="Poppins" w:hAnsi="Poppins" w:eastAsia="Times New Roman" w:cs="Poppins"/>
          <w:sz w:val="22"/>
          <w:szCs w:val="22"/>
        </w:rPr>
      </w:pPr>
      <w:r>
        <w:rPr>
          <w:rFonts w:ascii="Poppins" w:hAnsi="Poppins" w:eastAsia="Times New Roman" w:cs="Poppins"/>
          <w:sz w:val="22"/>
          <w:szCs w:val="22"/>
        </w:rPr>
        <w:t xml:space="preserve">NESO </w:t>
      </w:r>
      <w:r w:rsidR="00DF3ED7">
        <w:rPr>
          <w:rFonts w:ascii="Poppins" w:hAnsi="Poppins" w:eastAsia="Times New Roman" w:cs="Poppins"/>
          <w:sz w:val="22"/>
          <w:szCs w:val="22"/>
        </w:rPr>
        <w:t>flagged considerations on tools, analysis and operational work required</w:t>
      </w:r>
    </w:p>
    <w:p w:rsidRPr="007F5BDF" w:rsidR="00EF12CC" w:rsidP="007F5BDF" w:rsidRDefault="004C02CE" w14:paraId="37A86148" w14:textId="54549E99">
      <w:pPr>
        <w:spacing w:line="240" w:lineRule="auto"/>
        <w:rPr>
          <w:rFonts w:ascii="Poppins" w:hAnsi="Poppins" w:eastAsia="Times New Roman" w:cs="Poppins"/>
          <w:sz w:val="22"/>
          <w:szCs w:val="22"/>
        </w:rPr>
      </w:pPr>
      <w:r>
        <w:rPr>
          <w:rFonts w:ascii="Poppins" w:hAnsi="Poppins" w:eastAsia="Times New Roman" w:cs="Poppins"/>
          <w:sz w:val="22"/>
          <w:szCs w:val="22"/>
        </w:rPr>
        <w:t xml:space="preserve">Based on feedback within the Workgroup, the Proposer has refined legal text drafting </w:t>
      </w:r>
      <w:r w:rsidR="00911E7D">
        <w:rPr>
          <w:rFonts w:ascii="Poppins" w:hAnsi="Poppins" w:eastAsia="Times New Roman" w:cs="Poppins"/>
          <w:sz w:val="22"/>
          <w:szCs w:val="22"/>
        </w:rPr>
        <w:t>to allow for reporting to be provided as and when data developments are made available</w:t>
      </w:r>
      <w:r w:rsidR="00571FEB">
        <w:rPr>
          <w:rFonts w:ascii="Poppins" w:hAnsi="Poppins" w:eastAsia="Times New Roman" w:cs="Poppins"/>
          <w:sz w:val="22"/>
          <w:szCs w:val="22"/>
        </w:rPr>
        <w:t>, rather than working to a fixed delivery deadline. A Workgroup Observer note</w:t>
      </w:r>
      <w:r w:rsidR="004978CD">
        <w:rPr>
          <w:rFonts w:ascii="Poppins" w:hAnsi="Poppins" w:eastAsia="Times New Roman" w:cs="Poppins"/>
          <w:sz w:val="22"/>
          <w:szCs w:val="22"/>
        </w:rPr>
        <w:t>d</w:t>
      </w:r>
      <w:r w:rsidR="00571FEB">
        <w:rPr>
          <w:rFonts w:ascii="Poppins" w:hAnsi="Poppins" w:eastAsia="Times New Roman" w:cs="Poppins"/>
          <w:sz w:val="22"/>
          <w:szCs w:val="22"/>
        </w:rPr>
        <w:t xml:space="preserve"> that </w:t>
      </w:r>
      <w:r w:rsidR="004978CD">
        <w:rPr>
          <w:rFonts w:ascii="Poppins" w:hAnsi="Poppins" w:eastAsia="Times New Roman" w:cs="Poppins"/>
          <w:sz w:val="22"/>
          <w:szCs w:val="22"/>
        </w:rPr>
        <w:t xml:space="preserve">within the proposed solution, all data requested is available from current or planned instrumentation. </w:t>
      </w:r>
    </w:p>
    <w:p w:rsidR="004550F0" w:rsidP="00E27A4A" w:rsidRDefault="00A6680E" w14:paraId="4BB07A37" w14:textId="3DEED066">
      <w:pPr>
        <w:spacing w:line="240" w:lineRule="auto"/>
        <w:rPr>
          <w:rFonts w:ascii="Poppins" w:hAnsi="Poppins" w:eastAsia="Times New Roman" w:cs="Poppins"/>
          <w:b/>
          <w:bCs/>
          <w:sz w:val="22"/>
          <w:szCs w:val="22"/>
          <w:u w:val="single"/>
        </w:rPr>
      </w:pPr>
      <w:r>
        <w:rPr>
          <w:rFonts w:ascii="Poppins" w:hAnsi="Poppins" w:eastAsia="Times New Roman" w:cs="Poppins"/>
          <w:b/>
          <w:bCs/>
          <w:sz w:val="22"/>
          <w:szCs w:val="22"/>
          <w:u w:val="single"/>
        </w:rPr>
        <w:t>Electrical Standards</w:t>
      </w:r>
    </w:p>
    <w:p w:rsidRPr="00A6680E" w:rsidR="00A6680E" w:rsidP="00E27A4A" w:rsidRDefault="00500505" w14:paraId="4200674D" w14:textId="4C7C59E0">
      <w:pPr>
        <w:spacing w:line="240" w:lineRule="auto"/>
        <w:rPr>
          <w:rFonts w:ascii="Poppins" w:hAnsi="Poppins" w:eastAsia="Times New Roman" w:cs="Poppins"/>
          <w:sz w:val="22"/>
          <w:szCs w:val="22"/>
        </w:rPr>
      </w:pPr>
      <w:r w:rsidRPr="000D7484">
        <w:rPr>
          <w:rFonts w:ascii="Poppins" w:hAnsi="Poppins" w:eastAsia="Times New Roman" w:cs="Poppins"/>
          <w:sz w:val="22"/>
          <w:szCs w:val="22"/>
        </w:rPr>
        <w:t>The Workgroup has consider</w:t>
      </w:r>
      <w:r w:rsidR="000D7484">
        <w:rPr>
          <w:rFonts w:ascii="Poppins" w:hAnsi="Poppins" w:eastAsia="Times New Roman" w:cs="Poppins"/>
          <w:sz w:val="22"/>
          <w:szCs w:val="22"/>
        </w:rPr>
        <w:t>ed</w:t>
      </w:r>
      <w:r w:rsidRPr="000D7484">
        <w:rPr>
          <w:rFonts w:ascii="Poppins" w:hAnsi="Poppins" w:eastAsia="Times New Roman" w:cs="Poppins"/>
          <w:sz w:val="22"/>
          <w:szCs w:val="22"/>
        </w:rPr>
        <w:t xml:space="preserve"> the interaction with the Electrical Standard and </w:t>
      </w:r>
      <w:r w:rsidRPr="000D7484" w:rsidR="000D7484">
        <w:rPr>
          <w:rFonts w:ascii="Poppins" w:hAnsi="Poppins" w:eastAsia="Times New Roman" w:cs="Poppins"/>
          <w:sz w:val="22"/>
          <w:szCs w:val="22"/>
        </w:rPr>
        <w:t xml:space="preserve">consider that any wider work required would be separate from the Modification. </w:t>
      </w:r>
      <w:r w:rsidRPr="000D7484" w:rsidR="000D7484">
        <w:rPr>
          <w:rFonts w:ascii="Poppins" w:hAnsi="Poppins" w:eastAsia="Times New Roman" w:cs="Poppins"/>
          <w:sz w:val="22"/>
          <w:szCs w:val="22"/>
          <w:highlight w:val="yellow"/>
        </w:rPr>
        <w:t>Further detail needed</w:t>
      </w:r>
    </w:p>
    <w:p w:rsidRPr="00B45DD9" w:rsidR="007059F4" w:rsidP="00B45DD9" w:rsidRDefault="00B45DD9" w14:paraId="66F85AD4" w14:textId="40C78ACF">
      <w:pPr>
        <w:spacing w:line="240" w:lineRule="auto"/>
        <w:rPr>
          <w:rFonts w:ascii="Poppins" w:hAnsi="Poppins" w:eastAsia="Times New Roman" w:cs="Poppins"/>
          <w:b/>
          <w:bCs/>
          <w:sz w:val="22"/>
          <w:szCs w:val="22"/>
          <w:u w:val="single"/>
        </w:rPr>
      </w:pPr>
      <w:r w:rsidRPr="00B45DD9">
        <w:rPr>
          <w:rFonts w:ascii="Poppins" w:hAnsi="Poppins" w:eastAsia="Times New Roman" w:cs="Poppins"/>
          <w:b/>
          <w:bCs/>
          <w:sz w:val="22"/>
          <w:szCs w:val="22"/>
          <w:u w:val="single"/>
        </w:rPr>
        <w:t>Draft legal text</w:t>
      </w:r>
    </w:p>
    <w:p w:rsidR="00FA005C" w:rsidP="001A48B1" w:rsidRDefault="00FA005C" w14:paraId="22BFEDAF" w14:textId="77777777">
      <w:pPr>
        <w:spacing w:line="240" w:lineRule="auto"/>
        <w:rPr>
          <w:rFonts w:ascii="Poppins" w:hAnsi="Poppins" w:eastAsia="Times New Roman" w:cs="Poppins"/>
          <w:sz w:val="22"/>
          <w:szCs w:val="22"/>
        </w:rPr>
      </w:pPr>
    </w:p>
    <w:p w:rsidRPr="001A48B1" w:rsidR="00FA005C" w:rsidP="001A48B1" w:rsidRDefault="00FA005C" w14:paraId="0DB76AA3" w14:textId="77777777">
      <w:pPr>
        <w:spacing w:line="240" w:lineRule="auto"/>
        <w:rPr>
          <w:rFonts w:ascii="Poppins" w:hAnsi="Poppins" w:eastAsia="Times New Roman" w:cs="Poppins"/>
          <w:sz w:val="22"/>
          <w:szCs w:val="22"/>
        </w:rPr>
      </w:pPr>
    </w:p>
    <w:p w:rsidRPr="003B2DAE" w:rsidR="005C0F11" w:rsidP="007059F4" w:rsidRDefault="005C0F11" w14:paraId="3D25FD55" w14:textId="129B32CB">
      <w:pPr>
        <w:spacing w:line="240" w:lineRule="auto"/>
        <w:jc w:val="both"/>
        <w:rPr>
          <w:rFonts w:ascii="Poppins" w:hAnsi="Poppins" w:cs="Poppins"/>
          <w:iCs/>
          <w:color w:val="FF00FF"/>
          <w:sz w:val="22"/>
          <w:szCs w:val="22"/>
        </w:rPr>
      </w:pPr>
      <w:commentRangeStart w:id="54"/>
      <w:r w:rsidRPr="003B2DAE">
        <w:rPr>
          <w:rFonts w:ascii="Poppins" w:hAnsi="Poppins" w:cs="Poppins"/>
          <w:iCs/>
          <w:color w:val="FF00FF"/>
          <w:sz w:val="22"/>
          <w:szCs w:val="22"/>
        </w:rPr>
        <w:t xml:space="preserve">Workgroup </w:t>
      </w:r>
      <w:r w:rsidRPr="003B2DAE" w:rsidR="003459AD">
        <w:rPr>
          <w:rFonts w:ascii="Poppins" w:hAnsi="Poppins" w:cs="Poppins"/>
          <w:iCs/>
          <w:color w:val="FF00FF"/>
          <w:sz w:val="22"/>
          <w:szCs w:val="22"/>
        </w:rPr>
        <w:t>C</w:t>
      </w:r>
      <w:r w:rsidRPr="003B2DAE">
        <w:rPr>
          <w:rFonts w:ascii="Poppins" w:hAnsi="Poppins" w:cs="Poppins"/>
          <w:iCs/>
          <w:color w:val="FF00FF"/>
          <w:sz w:val="22"/>
          <w:szCs w:val="22"/>
        </w:rPr>
        <w:t>onsultation question X: Xxxxx?</w:t>
      </w:r>
      <w:commentRangeEnd w:id="54"/>
      <w:r w:rsidRPr="003B2DAE">
        <w:rPr>
          <w:rStyle w:val="CommentReference"/>
          <w:rFonts w:ascii="Poppins" w:hAnsi="Poppins" w:cs="Poppins"/>
          <w:iCs/>
          <w:color w:val="FF00FF"/>
          <w:sz w:val="22"/>
          <w:szCs w:val="22"/>
        </w:rPr>
        <w:commentReference w:id="54"/>
      </w:r>
    </w:p>
    <w:p w:rsidRPr="00ED6BAC" w:rsidR="00DE7CBD" w:rsidP="00DE7CBD" w:rsidRDefault="00DE7CBD" w14:paraId="75748556" w14:textId="77777777">
      <w:pPr>
        <w:pStyle w:val="Heading2"/>
        <w:rPr>
          <w:rFonts w:ascii="Poppins" w:hAnsi="Poppins" w:cs="Poppins"/>
          <w:color w:val="3F0731"/>
          <w:szCs w:val="28"/>
        </w:rPr>
      </w:pPr>
      <w:bookmarkStart w:name="_Toc207608532" w:id="55"/>
      <w:commentRangeStart w:id="56"/>
      <w:r>
        <w:rPr>
          <w:rFonts w:ascii="Poppins" w:hAnsi="Poppins" w:cs="Poppins"/>
          <w:color w:val="3F0731"/>
          <w:szCs w:val="28"/>
        </w:rPr>
        <w:t>Alternative</w:t>
      </w:r>
      <w:commentRangeEnd w:id="56"/>
      <w:r>
        <w:rPr>
          <w:rStyle w:val="CommentReference"/>
          <w:rFonts w:ascii="Poppins" w:hAnsi="Poppins" w:cs="Poppins"/>
          <w:color w:val="3F0731"/>
          <w:sz w:val="28"/>
          <w:szCs w:val="28"/>
        </w:rPr>
        <w:commentReference w:id="56"/>
      </w:r>
      <w:r>
        <w:rPr>
          <w:rFonts w:ascii="Poppins" w:hAnsi="Poppins" w:cs="Poppins"/>
          <w:color w:val="3F0731"/>
          <w:szCs w:val="28"/>
        </w:rPr>
        <w:t xml:space="preserve"> Requests</w:t>
      </w:r>
      <w:bookmarkEnd w:id="55"/>
      <w:r>
        <w:rPr>
          <w:rFonts w:ascii="Poppins" w:hAnsi="Poppins" w:cs="Poppins"/>
          <w:color w:val="3F0731"/>
          <w:szCs w:val="28"/>
        </w:rPr>
        <w:t xml:space="preserve"> </w:t>
      </w:r>
    </w:p>
    <w:p w:rsidRPr="00871439" w:rsidR="00DE7CBD" w:rsidP="00DE7CBD" w:rsidRDefault="00447CF0" w14:paraId="122C1DD2" w14:textId="77777777">
      <w:pPr>
        <w:spacing w:line="240" w:lineRule="auto"/>
        <w:rPr>
          <w:rFonts w:ascii="Poppins" w:hAnsi="Poppins" w:cs="Poppins"/>
          <w:iCs/>
          <w:sz w:val="22"/>
          <w:szCs w:val="22"/>
        </w:rPr>
      </w:pPr>
      <w:r w:rsidRPr="00871439">
        <w:rPr>
          <w:rFonts w:ascii="Poppins" w:hAnsi="Poppins" w:cs="Poppins"/>
          <w:iCs/>
          <w:sz w:val="22"/>
          <w:szCs w:val="22"/>
        </w:rPr>
        <w:t>A</w:t>
      </w:r>
      <w:r w:rsidRPr="00871439" w:rsidR="00DE7CBD">
        <w:rPr>
          <w:rFonts w:ascii="Poppins" w:hAnsi="Poppins" w:cs="Poppins"/>
          <w:iCs/>
          <w:sz w:val="22"/>
          <w:szCs w:val="22"/>
        </w:rPr>
        <w:t xml:space="preserve"> </w:t>
      </w:r>
      <w:r w:rsidRPr="00871439" w:rsidR="00DE7CBD">
        <w:rPr>
          <w:rFonts w:ascii="Poppins" w:hAnsi="Poppins" w:cs="Poppins"/>
          <w:iCs/>
          <w:sz w:val="22"/>
          <w:szCs w:val="22"/>
          <w:highlight w:val="yellow"/>
        </w:rPr>
        <w:t>number of</w:t>
      </w:r>
      <w:r w:rsidRPr="00871439" w:rsidR="00DE7CBD">
        <w:rPr>
          <w:rFonts w:ascii="Poppins" w:hAnsi="Poppins" w:cs="Poppins"/>
          <w:iCs/>
          <w:sz w:val="22"/>
          <w:szCs w:val="22"/>
        </w:rPr>
        <w:t xml:space="preserve"> Alternative Requests were submitted by</w:t>
      </w:r>
      <w:r w:rsidRPr="00871439" w:rsidR="00DE7CBD">
        <w:rPr>
          <w:rFonts w:ascii="Poppins" w:hAnsi="Poppins" w:cs="Poppins"/>
          <w:iCs/>
          <w:sz w:val="22"/>
          <w:szCs w:val="22"/>
          <w:highlight w:val="yellow"/>
        </w:rPr>
        <w:t xml:space="preserve"> Workgroup members</w:t>
      </w:r>
      <w:r w:rsidRPr="00871439" w:rsidR="00DE7CBD">
        <w:rPr>
          <w:rFonts w:ascii="Poppins" w:hAnsi="Poppins" w:cs="Poppins"/>
          <w:iCs/>
          <w:sz w:val="22"/>
          <w:szCs w:val="22"/>
        </w:rPr>
        <w:t xml:space="preserve"> (</w:t>
      </w:r>
      <w:r w:rsidRPr="00871439" w:rsidR="00DE7CBD">
        <w:rPr>
          <w:rFonts w:ascii="Poppins" w:hAnsi="Poppins" w:cs="Poppins"/>
          <w:b/>
          <w:bCs/>
          <w:iCs/>
          <w:sz w:val="22"/>
          <w:szCs w:val="22"/>
        </w:rPr>
        <w:t>Annex XX</w:t>
      </w:r>
      <w:r w:rsidRPr="00871439" w:rsidR="00DE7CBD">
        <w:rPr>
          <w:rFonts w:ascii="Poppins" w:hAnsi="Poppins" w:cs="Poppins"/>
          <w:iCs/>
          <w:sz w:val="22"/>
          <w:szCs w:val="22"/>
        </w:rPr>
        <w:t xml:space="preserve">). </w:t>
      </w:r>
    </w:p>
    <w:p w:rsidRPr="00871439" w:rsidR="00DE7CBD" w:rsidP="00DE7CBD" w:rsidRDefault="00DE7CBD" w14:paraId="4180B238" w14:textId="77777777">
      <w:pPr>
        <w:spacing w:line="240" w:lineRule="auto"/>
        <w:rPr>
          <w:rFonts w:ascii="Poppins" w:hAnsi="Poppins" w:cs="Poppins"/>
          <w:iCs/>
          <w:sz w:val="22"/>
          <w:szCs w:val="22"/>
        </w:rPr>
      </w:pPr>
      <w:r w:rsidRPr="00871439">
        <w:rPr>
          <w:rFonts w:ascii="Poppins" w:hAnsi="Poppins" w:cs="Poppins"/>
          <w:iCs/>
          <w:sz w:val="22"/>
          <w:szCs w:val="22"/>
        </w:rPr>
        <w:t xml:space="preserve">These Requests set out the case as to why the party or Workgroup member who submitted them wished to amend parts of the Original Proposal.  </w:t>
      </w:r>
    </w:p>
    <w:p w:rsidRPr="00871439" w:rsidR="00DE7CBD" w:rsidP="00DE7CBD" w:rsidRDefault="00DE7CBD" w14:paraId="0141D947" w14:textId="77777777">
      <w:pPr>
        <w:spacing w:line="240" w:lineRule="auto"/>
        <w:rPr>
          <w:rFonts w:ascii="Poppins" w:hAnsi="Poppins" w:cs="Poppins"/>
          <w:iCs/>
          <w:sz w:val="22"/>
          <w:szCs w:val="22"/>
        </w:rPr>
      </w:pPr>
      <w:r w:rsidRPr="00871439">
        <w:rPr>
          <w:rFonts w:ascii="Poppins" w:hAnsi="Poppins" w:cs="Poppins"/>
          <w:iCs/>
          <w:sz w:val="22"/>
          <w:szCs w:val="22"/>
        </w:rPr>
        <w:t>The Workgroup reviewed all of these Requests, and the table below provides an overview of each Request (and who raised it) along with its status.</w:t>
      </w:r>
    </w:p>
    <w:p w:rsidRPr="00871439" w:rsidR="00DE7CBD" w:rsidP="00DE7CBD" w:rsidRDefault="00DE7CBD" w14:paraId="56391E7B" w14:textId="77777777">
      <w:pPr>
        <w:pStyle w:val="BodyText"/>
        <w:rPr>
          <w:rFonts w:cs="Poppins"/>
          <w:iCs/>
          <w:sz w:val="22"/>
          <w:szCs w:val="22"/>
        </w:rPr>
      </w:pPr>
      <w:commentRangeStart w:id="57"/>
      <w:r w:rsidRPr="00871439">
        <w:rPr>
          <w:rFonts w:cs="Poppins"/>
          <w:iCs/>
          <w:sz w:val="22"/>
          <w:szCs w:val="22"/>
          <w:highlight w:val="green"/>
        </w:rPr>
        <w:t>Throughout the Workgroup discussion, XX Alternative Requests were raised, XX of these were voted to become Workgroup Alternatives (WACMs/ WAGCMs/ASMs), with Alternative Request X becoming WACMX/ WAGCMX/ASMX and Alternative Request X becoming WACMX/ WAGCMX/ASMX. It was later agreed by the Workgroup (at Workgroup meeting XX on DD Month Year) not to continue developing WACMX/ WAGCMX/ASMX as an option, and so it was withdrawn. </w:t>
      </w:r>
      <w:commentRangeEnd w:id="57"/>
      <w:r w:rsidRPr="00871439">
        <w:rPr>
          <w:rStyle w:val="CommentReference"/>
          <w:rFonts w:cs="Poppins"/>
          <w:iCs/>
          <w:sz w:val="22"/>
          <w:szCs w:val="22"/>
        </w:rPr>
        <w:commentReference w:id="57"/>
      </w:r>
    </w:p>
    <w:p w:rsidRPr="00871439" w:rsidR="00DE7CBD" w:rsidP="00DE7CBD" w:rsidRDefault="00DE7CBD" w14:paraId="68533C89" w14:textId="77777777">
      <w:pPr>
        <w:spacing w:line="240" w:lineRule="auto"/>
        <w:rPr>
          <w:rFonts w:ascii="Poppins" w:hAnsi="Poppins" w:cs="Poppins"/>
          <w:iCs/>
          <w:sz w:val="22"/>
          <w:szCs w:val="22"/>
        </w:rPr>
      </w:pPr>
      <w:r w:rsidRPr="00871439">
        <w:rPr>
          <w:rFonts w:ascii="Poppins" w:hAnsi="Poppins" w:cs="Poppins"/>
          <w:iCs/>
          <w:sz w:val="22"/>
          <w:szCs w:val="22"/>
        </w:rPr>
        <w:t xml:space="preserve"> </w:t>
      </w:r>
    </w:p>
    <w:tbl>
      <w:tblPr>
        <w:tblStyle w:val="PlainTable5"/>
        <w:tblpPr w:leftFromText="180" w:rightFromText="180" w:topFromText="60" w:bottomFromText="60" w:vertAnchor="text" w:horzAnchor="margin" w:tblpY="30"/>
        <w:tblW w:w="4953" w:type="pct"/>
        <w:tblBorders>
          <w:top w:val="single" w:color="050A2F" w:themeColor="background2" w:themeShade="BF" w:sz="4" w:space="0"/>
          <w:left w:val="single" w:color="050A2F" w:themeColor="background2" w:themeShade="BF" w:sz="4" w:space="0"/>
          <w:bottom w:val="single" w:color="050A2F" w:themeColor="background2" w:themeShade="BF" w:sz="4" w:space="0"/>
          <w:right w:val="single" w:color="050A2F" w:themeColor="background2" w:themeShade="BF" w:sz="4" w:space="0"/>
          <w:insideH w:val="single" w:color="050A2F" w:themeColor="background2" w:themeShade="BF" w:sz="4" w:space="0"/>
          <w:insideV w:val="single" w:color="050A2F" w:themeColor="background2" w:themeShade="BF" w:sz="4" w:space="0"/>
        </w:tblBorders>
        <w:tblLook w:val="04A0" w:firstRow="1" w:lastRow="0" w:firstColumn="1" w:lastColumn="0" w:noHBand="0" w:noVBand="1"/>
      </w:tblPr>
      <w:tblGrid>
        <w:gridCol w:w="2723"/>
        <w:gridCol w:w="1060"/>
        <w:gridCol w:w="3372"/>
        <w:gridCol w:w="2495"/>
      </w:tblGrid>
      <w:tr w:rsidRPr="00871439" w:rsidR="00DE7CBD" w14:paraId="06700606" w14:textId="77777777">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1031" w:type="pct"/>
            <w:shd w:val="clear" w:color="auto" w:fill="3F0731"/>
            <w:hideMark/>
          </w:tcPr>
          <w:p w:rsidRPr="00871439" w:rsidR="00DE7CBD" w:rsidRDefault="00DE7CBD" w14:paraId="5C462FA1" w14:textId="77777777">
            <w:pPr>
              <w:pStyle w:val="BodyText"/>
              <w:jc w:val="center"/>
              <w:rPr>
                <w:rFonts w:cs="Poppins"/>
                <w:bCs/>
                <w:i w:val="0"/>
                <w:iCs w:val="0"/>
                <w:color w:val="FFFFFF" w:themeColor="background1"/>
                <w:sz w:val="22"/>
                <w:szCs w:val="22"/>
              </w:rPr>
            </w:pPr>
            <w:r w:rsidRPr="00871439">
              <w:rPr>
                <w:rFonts w:cs="Poppins"/>
                <w:bCs/>
                <w:i w:val="0"/>
                <w:iCs w:val="0"/>
                <w:color w:val="FFFFFF" w:themeColor="background1"/>
                <w:sz w:val="22"/>
                <w:szCs w:val="22"/>
              </w:rPr>
              <w:t>Solution and Outcome of Alternative Vote</w:t>
            </w:r>
          </w:p>
        </w:tc>
        <w:tc>
          <w:tcPr>
            <w:tcW w:w="676" w:type="pct"/>
            <w:shd w:val="clear" w:color="auto" w:fill="3F0731"/>
            <w:hideMark/>
          </w:tcPr>
          <w:p w:rsidRPr="00871439" w:rsidR="00DE7CBD" w:rsidRDefault="00DE7CBD" w14:paraId="0B9E27DB" w14:textId="77777777">
            <w:pPr>
              <w:pStyle w:val="BodyText"/>
              <w:jc w:val="center"/>
              <w:cnfStyle w:val="100000000000" w:firstRow="1" w:lastRow="0" w:firstColumn="0" w:lastColumn="0" w:oddVBand="0" w:evenVBand="0" w:oddHBand="0" w:evenHBand="0" w:firstRowFirstColumn="0" w:firstRowLastColumn="0" w:lastRowFirstColumn="0" w:lastRowLastColumn="0"/>
              <w:rPr>
                <w:rFonts w:cs="Poppins"/>
                <w:bCs/>
                <w:i w:val="0"/>
                <w:iCs w:val="0"/>
                <w:color w:val="FFFFFF" w:themeColor="background1"/>
                <w:sz w:val="22"/>
                <w:szCs w:val="22"/>
              </w:rPr>
            </w:pPr>
            <w:r w:rsidRPr="00871439">
              <w:rPr>
                <w:rFonts w:cs="Poppins"/>
                <w:bCs/>
                <w:i w:val="0"/>
                <w:iCs w:val="0"/>
                <w:color w:val="FFFFFF" w:themeColor="background1"/>
                <w:sz w:val="22"/>
                <w:szCs w:val="22"/>
              </w:rPr>
              <w:t>Party</w:t>
            </w:r>
          </w:p>
        </w:tc>
        <w:tc>
          <w:tcPr>
            <w:tcW w:w="1874" w:type="pct"/>
            <w:shd w:val="clear" w:color="auto" w:fill="3F0731"/>
            <w:hideMark/>
          </w:tcPr>
          <w:p w:rsidRPr="00871439" w:rsidR="00DE7CBD" w:rsidRDefault="00DE7CBD" w14:paraId="4D6BB368" w14:textId="77777777">
            <w:pPr>
              <w:pStyle w:val="BodyText"/>
              <w:jc w:val="center"/>
              <w:cnfStyle w:val="100000000000" w:firstRow="1" w:lastRow="0" w:firstColumn="0" w:lastColumn="0" w:oddVBand="0" w:evenVBand="0" w:oddHBand="0" w:evenHBand="0" w:firstRowFirstColumn="0" w:firstRowLastColumn="0" w:lastRowFirstColumn="0" w:lastRowLastColumn="0"/>
              <w:rPr>
                <w:rFonts w:cs="Poppins"/>
                <w:bCs/>
                <w:i w:val="0"/>
                <w:iCs w:val="0"/>
                <w:color w:val="FFFFFF" w:themeColor="background1"/>
                <w:sz w:val="22"/>
                <w:szCs w:val="22"/>
              </w:rPr>
            </w:pPr>
            <w:commentRangeStart w:id="58"/>
            <w:r w:rsidRPr="00871439">
              <w:rPr>
                <w:rFonts w:cs="Poppins"/>
                <w:bCs/>
                <w:i w:val="0"/>
                <w:iCs w:val="0"/>
                <w:color w:val="FFFFFF" w:themeColor="background1"/>
                <w:sz w:val="22"/>
                <w:szCs w:val="22"/>
              </w:rPr>
              <w:t>Characteristic</w:t>
            </w:r>
            <w:commentRangeEnd w:id="58"/>
            <w:r w:rsidRPr="00871439">
              <w:rPr>
                <w:rStyle w:val="CommentReference"/>
                <w:rFonts w:cs="Poppins"/>
                <w:bCs/>
                <w:i w:val="0"/>
                <w:iCs w:val="0"/>
                <w:color w:val="FFFFFF" w:themeColor="background1"/>
                <w:sz w:val="22"/>
                <w:szCs w:val="22"/>
              </w:rPr>
              <w:commentReference w:id="58"/>
            </w:r>
          </w:p>
        </w:tc>
        <w:tc>
          <w:tcPr>
            <w:tcW w:w="1419" w:type="pct"/>
            <w:shd w:val="clear" w:color="auto" w:fill="3F0731"/>
            <w:hideMark/>
          </w:tcPr>
          <w:p w:rsidRPr="00871439" w:rsidR="00DE7CBD" w:rsidRDefault="00DE7CBD" w14:paraId="37CE751F" w14:textId="77777777">
            <w:pPr>
              <w:pStyle w:val="BodyText"/>
              <w:jc w:val="center"/>
              <w:cnfStyle w:val="100000000000" w:firstRow="1" w:lastRow="0" w:firstColumn="0" w:lastColumn="0" w:oddVBand="0" w:evenVBand="0" w:oddHBand="0" w:evenHBand="0" w:firstRowFirstColumn="0" w:firstRowLastColumn="0" w:lastRowFirstColumn="0" w:lastRowLastColumn="0"/>
              <w:rPr>
                <w:rFonts w:cs="Poppins"/>
                <w:bCs/>
                <w:i w:val="0"/>
                <w:iCs w:val="0"/>
                <w:color w:val="FFFFFF" w:themeColor="background1"/>
                <w:sz w:val="22"/>
                <w:szCs w:val="22"/>
              </w:rPr>
            </w:pPr>
            <w:commentRangeStart w:id="59"/>
            <w:r w:rsidRPr="00871439">
              <w:rPr>
                <w:rFonts w:cs="Poppins"/>
                <w:bCs/>
                <w:i w:val="0"/>
                <w:iCs w:val="0"/>
                <w:color w:val="FFFFFF" w:themeColor="background1"/>
                <w:sz w:val="22"/>
                <w:szCs w:val="22"/>
              </w:rPr>
              <w:t>Mechanism of Workgroup Vote</w:t>
            </w:r>
            <w:commentRangeEnd w:id="59"/>
            <w:r w:rsidRPr="00871439">
              <w:rPr>
                <w:rStyle w:val="CommentReference"/>
                <w:rFonts w:cs="Poppins"/>
                <w:bCs/>
                <w:i w:val="0"/>
                <w:iCs w:val="0"/>
                <w:color w:val="FFFFFF" w:themeColor="background1"/>
                <w:sz w:val="22"/>
                <w:szCs w:val="22"/>
              </w:rPr>
              <w:commentReference w:id="59"/>
            </w:r>
          </w:p>
        </w:tc>
      </w:tr>
      <w:tr w:rsidRPr="00871439" w:rsidR="00DE7CBD" w14:paraId="0DC17711" w14:textId="77777777">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1031" w:type="pct"/>
            <w:shd w:val="clear" w:color="auto" w:fill="auto"/>
            <w:hideMark/>
          </w:tcPr>
          <w:p w:rsidRPr="00871439" w:rsidR="00DE7CBD" w:rsidRDefault="00DE7CBD" w14:paraId="12A3CCE7" w14:textId="77777777">
            <w:pPr>
              <w:pStyle w:val="BodyText"/>
              <w:jc w:val="left"/>
              <w:rPr>
                <w:rFonts w:cs="Poppins"/>
                <w:sz w:val="22"/>
                <w:szCs w:val="22"/>
              </w:rPr>
            </w:pPr>
            <w:r w:rsidRPr="00871439">
              <w:rPr>
                <w:rFonts w:cs="Poppins"/>
                <w:i w:val="0"/>
                <w:iCs w:val="0"/>
                <w:sz w:val="22"/>
                <w:szCs w:val="22"/>
              </w:rPr>
              <w:t xml:space="preserve">Alternative Request 1 </w:t>
            </w:r>
          </w:p>
          <w:p w:rsidRPr="00871439" w:rsidR="00DE7CBD" w:rsidRDefault="00DE7CBD" w14:paraId="30F880A7" w14:textId="77777777">
            <w:pPr>
              <w:pStyle w:val="BodyText"/>
              <w:jc w:val="left"/>
              <w:rPr>
                <w:rFonts w:cs="Poppins"/>
                <w:i w:val="0"/>
                <w:iCs w:val="0"/>
                <w:sz w:val="22"/>
                <w:szCs w:val="22"/>
              </w:rPr>
            </w:pPr>
            <w:commentRangeStart w:id="60"/>
            <w:r w:rsidRPr="00871439">
              <w:rPr>
                <w:rFonts w:cs="Poppins"/>
                <w:b/>
                <w:bCs/>
                <w:i w:val="0"/>
                <w:iCs w:val="0"/>
                <w:sz w:val="22"/>
                <w:szCs w:val="22"/>
              </w:rPr>
              <w:t>(WACMX/ WAGCMX/ASMX)</w:t>
            </w:r>
            <w:commentRangeEnd w:id="60"/>
            <w:r w:rsidRPr="00871439">
              <w:rPr>
                <w:rStyle w:val="CommentReference"/>
                <w:rFonts w:cs="Poppins"/>
                <w:i w:val="0"/>
                <w:iCs w:val="0"/>
                <w:sz w:val="22"/>
                <w:szCs w:val="22"/>
              </w:rPr>
              <w:commentReference w:id="60"/>
            </w:r>
          </w:p>
        </w:tc>
        <w:tc>
          <w:tcPr>
            <w:tcW w:w="676" w:type="pct"/>
            <w:shd w:val="clear" w:color="auto" w:fill="auto"/>
          </w:tcPr>
          <w:p w:rsidRPr="00871439" w:rsidR="00DE7CBD" w:rsidRDefault="00DE7CBD" w14:paraId="486C4C20" w14:textId="77777777">
            <w:pPr>
              <w:pStyle w:val="BodyText"/>
              <w:cnfStyle w:val="000000100000" w:firstRow="0" w:lastRow="0" w:firstColumn="0" w:lastColumn="0" w:oddVBand="0" w:evenVBand="0" w:oddHBand="1" w:evenHBand="0" w:firstRowFirstColumn="0" w:firstRowLastColumn="0" w:lastRowFirstColumn="0" w:lastRowLastColumn="0"/>
              <w:rPr>
                <w:rFonts w:cs="Poppins"/>
                <w:sz w:val="22"/>
                <w:szCs w:val="22"/>
              </w:rPr>
            </w:pPr>
          </w:p>
        </w:tc>
        <w:tc>
          <w:tcPr>
            <w:tcW w:w="1874" w:type="pct"/>
            <w:shd w:val="clear" w:color="auto" w:fill="auto"/>
          </w:tcPr>
          <w:p w:rsidRPr="00871439" w:rsidR="00DE7CBD" w:rsidRDefault="00DE7CBD" w14:paraId="7DB15012" w14:textId="77777777">
            <w:pPr>
              <w:pStyle w:val="BodyText"/>
              <w:cnfStyle w:val="000000100000" w:firstRow="0" w:lastRow="0" w:firstColumn="0" w:lastColumn="0" w:oddVBand="0" w:evenVBand="0" w:oddHBand="1" w:evenHBand="0" w:firstRowFirstColumn="0" w:firstRowLastColumn="0" w:lastRowFirstColumn="0" w:lastRowLastColumn="0"/>
              <w:rPr>
                <w:rFonts w:cs="Poppins"/>
                <w:sz w:val="22"/>
                <w:szCs w:val="22"/>
              </w:rPr>
            </w:pPr>
          </w:p>
        </w:tc>
        <w:tc>
          <w:tcPr>
            <w:tcW w:w="1419" w:type="pct"/>
            <w:shd w:val="clear" w:color="auto" w:fill="auto"/>
            <w:hideMark/>
          </w:tcPr>
          <w:p w:rsidRPr="00871439" w:rsidR="00DE7CBD" w:rsidRDefault="00DE7CBD" w14:paraId="1659CAB0" w14:textId="77777777">
            <w:pPr>
              <w:pStyle w:val="BodyText"/>
              <w:cnfStyle w:val="000000100000" w:firstRow="0" w:lastRow="0" w:firstColumn="0" w:lastColumn="0" w:oddVBand="0" w:evenVBand="0" w:oddHBand="1" w:evenHBand="0" w:firstRowFirstColumn="0" w:firstRowLastColumn="0" w:lastRowFirstColumn="0" w:lastRowLastColumn="0"/>
              <w:rPr>
                <w:rFonts w:cs="Poppins"/>
                <w:sz w:val="22"/>
                <w:szCs w:val="22"/>
                <w:highlight w:val="yellow"/>
              </w:rPr>
            </w:pPr>
            <w:r w:rsidRPr="00871439">
              <w:rPr>
                <w:rFonts w:cs="Poppins"/>
                <w:sz w:val="22"/>
                <w:szCs w:val="22"/>
                <w:highlight w:val="yellow"/>
              </w:rPr>
              <w:t>Voted in by Workgroup/ Not saved by the Workgroup Chair/ Saved by the Workgroup Chair as may better facilitate the AO</w:t>
            </w:r>
          </w:p>
        </w:tc>
      </w:tr>
      <w:tr w:rsidRPr="00871439" w:rsidR="00DE7CBD" w14:paraId="3EF822FF" w14:textId="77777777">
        <w:trPr>
          <w:trHeight w:val="417"/>
        </w:trPr>
        <w:tc>
          <w:tcPr>
            <w:cnfStyle w:val="001000000000" w:firstRow="0" w:lastRow="0" w:firstColumn="1" w:lastColumn="0" w:oddVBand="0" w:evenVBand="0" w:oddHBand="0" w:evenHBand="0" w:firstRowFirstColumn="0" w:firstRowLastColumn="0" w:lastRowFirstColumn="0" w:lastRowLastColumn="0"/>
            <w:tcW w:w="1031" w:type="pct"/>
            <w:shd w:val="clear" w:color="auto" w:fill="auto"/>
          </w:tcPr>
          <w:p w:rsidRPr="00871439" w:rsidR="00DE7CBD" w:rsidRDefault="00DE7CBD" w14:paraId="52017255" w14:textId="77777777">
            <w:pPr>
              <w:pStyle w:val="BodyText"/>
              <w:jc w:val="left"/>
              <w:rPr>
                <w:rFonts w:cs="Poppins"/>
                <w:sz w:val="22"/>
                <w:szCs w:val="22"/>
              </w:rPr>
            </w:pPr>
            <w:r w:rsidRPr="00871439">
              <w:rPr>
                <w:rFonts w:cs="Poppins"/>
                <w:i w:val="0"/>
                <w:iCs w:val="0"/>
                <w:sz w:val="22"/>
                <w:szCs w:val="22"/>
              </w:rPr>
              <w:t>Alternative Request 2</w:t>
            </w:r>
          </w:p>
          <w:p w:rsidRPr="00871439" w:rsidR="00DE7CBD" w:rsidRDefault="00DE7CBD" w14:paraId="1C8C18B3" w14:textId="77777777">
            <w:pPr>
              <w:pStyle w:val="BodyText"/>
              <w:jc w:val="left"/>
              <w:rPr>
                <w:rFonts w:cs="Poppins"/>
                <w:i w:val="0"/>
                <w:iCs w:val="0"/>
                <w:sz w:val="22"/>
                <w:szCs w:val="22"/>
              </w:rPr>
            </w:pPr>
            <w:r w:rsidRPr="00871439">
              <w:rPr>
                <w:rFonts w:cs="Poppins"/>
                <w:b/>
                <w:bCs/>
                <w:i w:val="0"/>
                <w:iCs w:val="0"/>
                <w:sz w:val="22"/>
                <w:szCs w:val="22"/>
              </w:rPr>
              <w:t>(WACMX/ WAGCMX/ASMX)</w:t>
            </w:r>
          </w:p>
        </w:tc>
        <w:tc>
          <w:tcPr>
            <w:tcW w:w="676" w:type="pct"/>
          </w:tcPr>
          <w:p w:rsidRPr="00871439" w:rsidR="00DE7CBD" w:rsidRDefault="00DE7CBD" w14:paraId="459C3B22" w14:textId="77777777">
            <w:pPr>
              <w:pStyle w:val="BodyText"/>
              <w:cnfStyle w:val="000000000000" w:firstRow="0" w:lastRow="0" w:firstColumn="0" w:lastColumn="0" w:oddVBand="0" w:evenVBand="0" w:oddHBand="0" w:evenHBand="0" w:firstRowFirstColumn="0" w:firstRowLastColumn="0" w:lastRowFirstColumn="0" w:lastRowLastColumn="0"/>
              <w:rPr>
                <w:rFonts w:cs="Poppins"/>
                <w:sz w:val="22"/>
                <w:szCs w:val="22"/>
              </w:rPr>
            </w:pPr>
          </w:p>
        </w:tc>
        <w:tc>
          <w:tcPr>
            <w:tcW w:w="1874" w:type="pct"/>
          </w:tcPr>
          <w:p w:rsidRPr="00871439" w:rsidR="00DE7CBD" w:rsidRDefault="00DE7CBD" w14:paraId="1595525C" w14:textId="77777777">
            <w:pPr>
              <w:pStyle w:val="BodyText"/>
              <w:cnfStyle w:val="000000000000" w:firstRow="0" w:lastRow="0" w:firstColumn="0" w:lastColumn="0" w:oddVBand="0" w:evenVBand="0" w:oddHBand="0" w:evenHBand="0" w:firstRowFirstColumn="0" w:firstRowLastColumn="0" w:lastRowFirstColumn="0" w:lastRowLastColumn="0"/>
              <w:rPr>
                <w:rFonts w:cs="Poppins"/>
                <w:sz w:val="22"/>
                <w:szCs w:val="22"/>
              </w:rPr>
            </w:pPr>
          </w:p>
        </w:tc>
        <w:tc>
          <w:tcPr>
            <w:tcW w:w="1419" w:type="pct"/>
          </w:tcPr>
          <w:p w:rsidRPr="00871439" w:rsidR="00DE7CBD" w:rsidRDefault="00DE7CBD" w14:paraId="1C854015" w14:textId="77777777">
            <w:pPr>
              <w:pStyle w:val="BodyText"/>
              <w:cnfStyle w:val="000000000000" w:firstRow="0" w:lastRow="0" w:firstColumn="0" w:lastColumn="0" w:oddVBand="0" w:evenVBand="0" w:oddHBand="0" w:evenHBand="0" w:firstRowFirstColumn="0" w:firstRowLastColumn="0" w:lastRowFirstColumn="0" w:lastRowLastColumn="0"/>
              <w:rPr>
                <w:rFonts w:cs="Poppins"/>
                <w:sz w:val="22"/>
                <w:szCs w:val="22"/>
                <w:highlight w:val="yellow"/>
              </w:rPr>
            </w:pPr>
            <w:r w:rsidRPr="00871439">
              <w:rPr>
                <w:rFonts w:cs="Poppins"/>
                <w:sz w:val="22"/>
                <w:szCs w:val="22"/>
                <w:highlight w:val="yellow"/>
              </w:rPr>
              <w:t>Voted in by Workgroup/  Not saved by the Workgroup Chair/  Saved by the Workgroup Chair as may better facilitate the AO</w:t>
            </w:r>
          </w:p>
        </w:tc>
      </w:tr>
      <w:tr w:rsidRPr="00871439" w:rsidR="00DE7CBD" w14:paraId="1B8F86A7" w14:textId="77777777">
        <w:trPr>
          <w:cnfStyle w:val="000000100000" w:firstRow="0" w:lastRow="0" w:firstColumn="0" w:lastColumn="0" w:oddVBand="0" w:evenVBand="0" w:oddHBand="1" w:evenHBand="0" w:firstRowFirstColumn="0" w:firstRowLastColumn="0" w:lastRowFirstColumn="0" w:lastRowLastColumn="0"/>
          <w:trHeight w:val="929"/>
        </w:trPr>
        <w:tc>
          <w:tcPr>
            <w:cnfStyle w:val="001000000000" w:firstRow="0" w:lastRow="0" w:firstColumn="1" w:lastColumn="0" w:oddVBand="0" w:evenVBand="0" w:oddHBand="0" w:evenHBand="0" w:firstRowFirstColumn="0" w:firstRowLastColumn="0" w:lastRowFirstColumn="0" w:lastRowLastColumn="0"/>
            <w:tcW w:w="1031" w:type="pct"/>
            <w:shd w:val="clear" w:color="auto" w:fill="auto"/>
          </w:tcPr>
          <w:p w:rsidRPr="00871439" w:rsidR="00DE7CBD" w:rsidRDefault="00DE7CBD" w14:paraId="50636169" w14:textId="77777777">
            <w:pPr>
              <w:pStyle w:val="BodyText"/>
              <w:jc w:val="left"/>
              <w:rPr>
                <w:rFonts w:cs="Poppins"/>
                <w:i w:val="0"/>
                <w:iCs w:val="0"/>
                <w:sz w:val="22"/>
                <w:szCs w:val="22"/>
              </w:rPr>
            </w:pPr>
            <w:r w:rsidRPr="00871439">
              <w:rPr>
                <w:rFonts w:cs="Poppins"/>
                <w:i w:val="0"/>
                <w:iCs w:val="0"/>
                <w:sz w:val="22"/>
                <w:szCs w:val="22"/>
              </w:rPr>
              <w:t xml:space="preserve">Alternative Request 3 </w:t>
            </w:r>
            <w:r w:rsidRPr="00871439">
              <w:rPr>
                <w:rFonts w:cs="Poppins"/>
                <w:b/>
                <w:bCs/>
                <w:i w:val="0"/>
                <w:iCs w:val="0"/>
                <w:sz w:val="22"/>
                <w:szCs w:val="22"/>
              </w:rPr>
              <w:t>(</w:t>
            </w:r>
            <w:bookmarkStart w:name="_Hlk200359024" w:id="61"/>
            <w:r w:rsidRPr="00871439">
              <w:rPr>
                <w:rFonts w:cs="Poppins"/>
                <w:b/>
                <w:bCs/>
                <w:i w:val="0"/>
                <w:iCs w:val="0"/>
                <w:sz w:val="22"/>
                <w:szCs w:val="22"/>
              </w:rPr>
              <w:t>WACMX/ WAGCMX/ASMX</w:t>
            </w:r>
            <w:bookmarkEnd w:id="61"/>
            <w:r w:rsidRPr="00871439">
              <w:rPr>
                <w:rFonts w:cs="Poppins"/>
                <w:b/>
                <w:bCs/>
                <w:i w:val="0"/>
                <w:iCs w:val="0"/>
                <w:sz w:val="22"/>
                <w:szCs w:val="22"/>
              </w:rPr>
              <w:t>)</w:t>
            </w:r>
          </w:p>
        </w:tc>
        <w:tc>
          <w:tcPr>
            <w:tcW w:w="676" w:type="pct"/>
            <w:shd w:val="clear" w:color="auto" w:fill="auto"/>
          </w:tcPr>
          <w:p w:rsidRPr="00871439" w:rsidR="00DE7CBD" w:rsidRDefault="00DE7CBD" w14:paraId="0F9CCBA5" w14:textId="77777777">
            <w:pPr>
              <w:pStyle w:val="BodyText"/>
              <w:cnfStyle w:val="000000100000" w:firstRow="0" w:lastRow="0" w:firstColumn="0" w:lastColumn="0" w:oddVBand="0" w:evenVBand="0" w:oddHBand="1" w:evenHBand="0" w:firstRowFirstColumn="0" w:firstRowLastColumn="0" w:lastRowFirstColumn="0" w:lastRowLastColumn="0"/>
              <w:rPr>
                <w:rFonts w:cs="Poppins"/>
                <w:sz w:val="22"/>
                <w:szCs w:val="22"/>
              </w:rPr>
            </w:pPr>
          </w:p>
        </w:tc>
        <w:tc>
          <w:tcPr>
            <w:tcW w:w="1874" w:type="pct"/>
            <w:shd w:val="clear" w:color="auto" w:fill="auto"/>
          </w:tcPr>
          <w:p w:rsidRPr="00871439" w:rsidR="00DE7CBD" w:rsidRDefault="00DE7CBD" w14:paraId="0D3D2BE5" w14:textId="77777777">
            <w:pPr>
              <w:pStyle w:val="BodyText"/>
              <w:cnfStyle w:val="000000100000" w:firstRow="0" w:lastRow="0" w:firstColumn="0" w:lastColumn="0" w:oddVBand="0" w:evenVBand="0" w:oddHBand="1" w:evenHBand="0" w:firstRowFirstColumn="0" w:firstRowLastColumn="0" w:lastRowFirstColumn="0" w:lastRowLastColumn="0"/>
              <w:rPr>
                <w:rFonts w:cs="Poppins"/>
                <w:sz w:val="22"/>
                <w:szCs w:val="22"/>
              </w:rPr>
            </w:pPr>
          </w:p>
        </w:tc>
        <w:tc>
          <w:tcPr>
            <w:tcW w:w="1419" w:type="pct"/>
            <w:shd w:val="clear" w:color="auto" w:fill="auto"/>
          </w:tcPr>
          <w:p w:rsidRPr="00871439" w:rsidR="00DE7CBD" w:rsidRDefault="00DE7CBD" w14:paraId="7EC9B772" w14:textId="77777777">
            <w:pPr>
              <w:pStyle w:val="BodyText"/>
              <w:cnfStyle w:val="000000100000" w:firstRow="0" w:lastRow="0" w:firstColumn="0" w:lastColumn="0" w:oddVBand="0" w:evenVBand="0" w:oddHBand="1" w:evenHBand="0" w:firstRowFirstColumn="0" w:firstRowLastColumn="0" w:lastRowFirstColumn="0" w:lastRowLastColumn="0"/>
              <w:rPr>
                <w:rFonts w:cs="Poppins"/>
                <w:sz w:val="22"/>
                <w:szCs w:val="22"/>
                <w:highlight w:val="yellow"/>
              </w:rPr>
            </w:pPr>
            <w:r w:rsidRPr="00871439">
              <w:rPr>
                <w:rFonts w:cs="Poppins"/>
                <w:sz w:val="22"/>
                <w:szCs w:val="22"/>
                <w:highlight w:val="yellow"/>
              </w:rPr>
              <w:t>Voted in by Workgroup/  Not saved by the Workgroup Chair/  Saved by the Workgroup Chair as may better facilitate the AO</w:t>
            </w:r>
          </w:p>
        </w:tc>
      </w:tr>
    </w:tbl>
    <w:p w:rsidRPr="00871439" w:rsidR="00DE7CBD" w:rsidP="00DE7CBD" w:rsidRDefault="00DE7CBD" w14:paraId="6C2D806B" w14:textId="77777777">
      <w:pPr>
        <w:pStyle w:val="BodyText"/>
        <w:rPr>
          <w:rFonts w:cs="Poppins"/>
          <w:sz w:val="22"/>
          <w:szCs w:val="22"/>
        </w:rPr>
      </w:pPr>
    </w:p>
    <w:p w:rsidRPr="00871439" w:rsidR="00DE7CBD" w:rsidP="00DE7CBD" w:rsidRDefault="00DE7CBD" w14:paraId="28A47B37" w14:textId="77777777">
      <w:pPr>
        <w:pStyle w:val="BodyText"/>
        <w:rPr>
          <w:rFonts w:cs="Poppins"/>
          <w:b/>
          <w:bCs/>
          <w:iCs/>
          <w:color w:val="auto"/>
          <w:kern w:val="2"/>
          <w:sz w:val="22"/>
          <w:szCs w:val="22"/>
          <w14:ligatures w14:val="standardContextual"/>
        </w:rPr>
      </w:pPr>
      <w:commentRangeStart w:id="62"/>
      <w:r w:rsidRPr="00871439">
        <w:rPr>
          <w:rFonts w:cs="Poppins"/>
          <w:b/>
          <w:bCs/>
          <w:iCs/>
          <w:color w:val="auto"/>
          <w:kern w:val="2"/>
          <w:sz w:val="22"/>
          <w:szCs w:val="22"/>
          <w14:ligatures w14:val="standardContextual"/>
        </w:rPr>
        <w:t>[</w:t>
      </w:r>
      <w:r w:rsidRPr="00871439" w:rsidR="00947E08">
        <w:rPr>
          <w:rFonts w:cs="Poppins"/>
          <w:b/>
          <w:bCs/>
          <w:iCs/>
          <w:color w:val="auto"/>
          <w:kern w:val="2"/>
          <w:sz w:val="22"/>
          <w:szCs w:val="22"/>
          <w14:ligatures w14:val="standardContextual"/>
        </w:rPr>
        <w:t xml:space="preserve">Workgroup </w:t>
      </w:r>
      <w:r w:rsidRPr="00871439">
        <w:rPr>
          <w:rFonts w:cs="Poppins"/>
          <w:b/>
          <w:bCs/>
          <w:iCs/>
          <w:color w:val="auto"/>
          <w:kern w:val="2"/>
          <w:sz w:val="22"/>
          <w:szCs w:val="22"/>
          <w14:ligatures w14:val="standardContextual"/>
        </w:rPr>
        <w:t>Alternative Number] – [Title]</w:t>
      </w:r>
      <w:commentRangeEnd w:id="62"/>
      <w:r w:rsidRPr="00871439">
        <w:rPr>
          <w:rStyle w:val="CommentReference"/>
          <w:rFonts w:cs="Poppins"/>
          <w:b/>
          <w:bCs/>
          <w:iCs/>
          <w:color w:val="auto"/>
          <w:kern w:val="2"/>
          <w:sz w:val="22"/>
          <w:szCs w:val="22"/>
          <w14:ligatures w14:val="standardContextual"/>
        </w:rPr>
        <w:commentReference w:id="62"/>
      </w:r>
    </w:p>
    <w:p w:rsidRPr="00871439" w:rsidR="00DE7CBD" w:rsidP="00DE7CBD" w:rsidRDefault="00DE7CBD" w14:paraId="4917A7A6" w14:textId="77777777">
      <w:pPr>
        <w:rPr>
          <w:rFonts w:ascii="Poppins" w:hAnsi="Poppins" w:cs="Poppins"/>
          <w:i/>
          <w:iCs/>
          <w:color w:val="92D050"/>
          <w:sz w:val="22"/>
          <w:szCs w:val="22"/>
        </w:rPr>
      </w:pPr>
      <w:r w:rsidRPr="00871439">
        <w:rPr>
          <w:rFonts w:ascii="Poppins" w:hAnsi="Poppins" w:cs="Poppins"/>
          <w:iCs/>
          <w:sz w:val="22"/>
          <w:szCs w:val="22"/>
        </w:rPr>
        <w:t xml:space="preserve">Overview: </w:t>
      </w:r>
      <w:r w:rsidRPr="00871439">
        <w:rPr>
          <w:rFonts w:ascii="Poppins" w:hAnsi="Poppins" w:cs="Poppins"/>
          <w:color w:val="00B050"/>
          <w:sz w:val="22"/>
          <w:szCs w:val="22"/>
        </w:rPr>
        <w:t>[Take from the Alternative Request Form un</w:t>
      </w:r>
      <w:r w:rsidRPr="00871439">
        <w:rPr>
          <w:rFonts w:ascii="Poppins" w:hAnsi="Poppins" w:cs="Poppins"/>
          <w:i/>
          <w:color w:val="00B050"/>
          <w:sz w:val="22"/>
          <w:szCs w:val="22"/>
        </w:rPr>
        <w:t>less there have been any changes, this should not be the full solution as that will be detailed in the solution section]</w:t>
      </w:r>
      <w:r w:rsidRPr="00871439">
        <w:rPr>
          <w:rFonts w:ascii="Poppins" w:hAnsi="Poppins" w:cs="Poppins"/>
          <w:i/>
          <w:iCs/>
          <w:color w:val="92D050"/>
          <w:sz w:val="22"/>
          <w:szCs w:val="22"/>
        </w:rPr>
        <w:t xml:space="preserve"> </w:t>
      </w:r>
    </w:p>
    <w:p w:rsidRPr="00871439" w:rsidR="00DE7CBD" w:rsidP="00DE7CBD" w:rsidRDefault="00DE7CBD" w14:paraId="2B876DC3" w14:textId="77777777">
      <w:pPr>
        <w:pStyle w:val="BodyText"/>
        <w:rPr>
          <w:rFonts w:cs="Poppins"/>
          <w:color w:val="auto"/>
          <w:kern w:val="2"/>
          <w:sz w:val="22"/>
          <w:szCs w:val="22"/>
        </w:rPr>
      </w:pPr>
      <w:r w:rsidRPr="00871439">
        <w:rPr>
          <w:rFonts w:cs="Poppins"/>
          <w:iCs/>
          <w:color w:val="7A3864" w:themeColor="accent2"/>
          <w:kern w:val="2"/>
          <w:sz w:val="22"/>
          <w:szCs w:val="22"/>
          <w14:ligatures w14:val="standardContextual"/>
        </w:rPr>
        <w:t xml:space="preserve">Workgroup discussion: </w:t>
      </w:r>
      <w:r w:rsidRPr="00871439">
        <w:rPr>
          <w:rFonts w:eastAsia="Arial" w:cs="Poppins"/>
          <w:iCs/>
          <w:kern w:val="3"/>
          <w:sz w:val="22"/>
          <w:szCs w:val="22"/>
          <w:highlight w:val="yellow"/>
          <w14:ligatures w14:val="standardContextual"/>
        </w:rPr>
        <w:t>[Include Workgroup discussion, you can also</w:t>
      </w:r>
      <w:r w:rsidRPr="00871439">
        <w:rPr>
          <w:rFonts w:eastAsia="Arial" w:cs="Poppins"/>
          <w:i/>
          <w:kern w:val="3"/>
          <w:sz w:val="22"/>
          <w:szCs w:val="22"/>
          <w:highlight w:val="yellow"/>
          <w14:ligatures w14:val="standardContextual"/>
        </w:rPr>
        <w:t xml:space="preserve"> </w:t>
      </w:r>
      <w:hyperlink w:history="1" r:id="rId32">
        <w:r w:rsidRPr="00871439">
          <w:rPr>
            <w:rStyle w:val="Hyperlink"/>
            <w:rFonts w:cs="Poppins"/>
            <w:color w:val="FF00FF" w:themeColor="accent3"/>
            <w:sz w:val="22"/>
            <w:szCs w:val="22"/>
            <w:highlight w:val="yellow"/>
          </w:rPr>
          <w:t>bookmark to another relevant section</w:t>
        </w:r>
      </w:hyperlink>
      <w:commentRangeStart w:id="63"/>
      <w:commentRangeStart w:id="64"/>
      <w:commentRangeEnd w:id="63"/>
      <w:r w:rsidRPr="00871439">
        <w:rPr>
          <w:rStyle w:val="CommentReference"/>
          <w:rFonts w:cs="Poppins"/>
          <w:sz w:val="22"/>
          <w:szCs w:val="22"/>
          <w:highlight w:val="yellow"/>
        </w:rPr>
        <w:commentReference w:id="63"/>
      </w:r>
      <w:commentRangeEnd w:id="64"/>
      <w:r>
        <w:rPr>
          <w:rStyle w:val="CommentReference"/>
        </w:rPr>
        <w:commentReference w:id="64"/>
      </w:r>
      <w:r w:rsidRPr="00871439">
        <w:rPr>
          <w:rFonts w:cs="Poppins"/>
          <w:sz w:val="22"/>
          <w:szCs w:val="22"/>
          <w:highlight w:val="yellow"/>
        </w:rPr>
        <w:t>]</w:t>
      </w:r>
    </w:p>
    <w:p w:rsidRPr="00871439" w:rsidR="00866C2B" w:rsidP="00866C2B" w:rsidRDefault="00866C2B" w14:paraId="320BD95A" w14:textId="77777777">
      <w:pPr>
        <w:spacing w:line="240" w:lineRule="auto"/>
        <w:jc w:val="both"/>
        <w:rPr>
          <w:rFonts w:ascii="Poppins" w:hAnsi="Poppins" w:cs="Poppins"/>
          <w:b/>
          <w:bCs/>
          <w:color w:val="3F0731"/>
          <w:sz w:val="22"/>
          <w:szCs w:val="22"/>
        </w:rPr>
      </w:pPr>
      <w:r w:rsidRPr="00871439">
        <w:rPr>
          <w:rFonts w:ascii="Poppins" w:hAnsi="Poppins" w:cs="Poppins"/>
          <w:b/>
          <w:bCs/>
          <w:color w:val="3F0731"/>
          <w:sz w:val="22"/>
          <w:szCs w:val="22"/>
        </w:rPr>
        <w:t>Consideration of other options</w:t>
      </w:r>
    </w:p>
    <w:p w:rsidRPr="00B23FCB" w:rsidR="007B1DCB" w:rsidP="007B1DCB" w:rsidRDefault="007B1DCB" w14:paraId="64317B78" w14:textId="0A82E6A8">
      <w:pPr>
        <w:spacing w:after="0"/>
        <w:rPr>
          <w:rFonts w:ascii="Poppins" w:hAnsi="Poppins" w:eastAsia="Aptos" w:cs="Poppins"/>
          <w:color w:val="000000" w:themeColor="text1"/>
        </w:rPr>
      </w:pPr>
      <w:r>
        <w:rPr>
          <w:rFonts w:ascii="Poppins" w:hAnsi="Poppins" w:eastAsia="Aptos" w:cs="Poppins"/>
          <w:color w:val="000000" w:themeColor="text1"/>
        </w:rPr>
        <w:t xml:space="preserve">The </w:t>
      </w:r>
      <w:r w:rsidRPr="00B23FCB">
        <w:rPr>
          <w:rFonts w:ascii="Poppins" w:hAnsi="Poppins" w:eastAsia="Aptos" w:cs="Poppins"/>
          <w:color w:val="000000" w:themeColor="text1"/>
        </w:rPr>
        <w:t>NESO</w:t>
      </w:r>
      <w:r>
        <w:rPr>
          <w:rFonts w:ascii="Poppins" w:hAnsi="Poppins" w:eastAsia="Aptos" w:cs="Poppins"/>
          <w:color w:val="000000" w:themeColor="text1"/>
        </w:rPr>
        <w:t xml:space="preserve"> representative suggested a</w:t>
      </w:r>
      <w:r w:rsidRPr="00B23FCB">
        <w:rPr>
          <w:rFonts w:ascii="Poppins" w:hAnsi="Poppins" w:eastAsia="Aptos" w:cs="Poppins"/>
          <w:color w:val="000000" w:themeColor="text1"/>
        </w:rPr>
        <w:t>n alternative to the Proposers’ proposed legal text, aiming to reconcile the Workgroup's objectives with what is technically and operationally feasible, and invited feedback from the Workgroup and the Proposer on key points such as the number of regions, reporting frequency, and data resolution</w:t>
      </w:r>
      <w:r>
        <w:rPr>
          <w:rFonts w:ascii="Poppins" w:hAnsi="Poppins" w:eastAsia="Aptos" w:cs="Poppins"/>
          <w:color w:val="000000" w:themeColor="text1"/>
        </w:rPr>
        <w:t>.</w:t>
      </w:r>
    </w:p>
    <w:p w:rsidR="007B1DCB" w:rsidP="007B1DCB" w:rsidRDefault="007B1DCB" w14:paraId="60EE1030" w14:textId="6AA0EE73">
      <w:pPr>
        <w:spacing w:before="240" w:after="0"/>
        <w:rPr>
          <w:rFonts w:ascii="Poppins" w:hAnsi="Poppins" w:eastAsia="Aptos" w:cs="Poppins"/>
          <w:color w:val="000000" w:themeColor="text1"/>
        </w:rPr>
      </w:pPr>
      <w:r w:rsidRPr="00B23FCB">
        <w:rPr>
          <w:rFonts w:ascii="Poppins" w:hAnsi="Poppins" w:eastAsia="Aptos" w:cs="Poppins"/>
          <w:color w:val="000000" w:themeColor="text1"/>
        </w:rPr>
        <w:t>The Workgroup discussion focused on achievable solutions, futureproofing, and the balance between ambition and practicality.</w:t>
      </w:r>
      <w:r w:rsidRPr="00B23FCB">
        <w:rPr>
          <w:rFonts w:ascii="Poppins" w:hAnsi="Poppins" w:eastAsia="Aptos" w:cs="Poppins"/>
          <w:b/>
          <w:bCs/>
          <w:color w:val="000000" w:themeColor="text1"/>
        </w:rPr>
        <w:t xml:space="preserve"> </w:t>
      </w:r>
      <w:r w:rsidRPr="00B23FCB">
        <w:rPr>
          <w:rFonts w:ascii="Poppins" w:hAnsi="Poppins" w:eastAsia="Aptos" w:cs="Poppins"/>
          <w:color w:val="000000" w:themeColor="text1"/>
        </w:rPr>
        <w:t>Several Workgroup members suggested wording to allow for the addition of more regions as PMU data becomes available and to align data resolution requirements with existing obligations, ensuring the modification remains relevant as technology and practices evolve. NESO clarified that sharing individual PMU measurements poses challenges, but publishing aggregated or representative frequency data at the required resolution is feasible, and that the main obstacles are process changes and alignment with international standards.</w:t>
      </w:r>
    </w:p>
    <w:p w:rsidRPr="00B23FCB" w:rsidR="00B82B36" w:rsidP="007B1DCB" w:rsidRDefault="00B82B36" w14:paraId="60CC2CD5" w14:textId="79387B62">
      <w:pPr>
        <w:spacing w:before="240" w:after="0"/>
        <w:rPr>
          <w:rStyle w:val="normaltextrun"/>
          <w:rFonts w:ascii="Poppins" w:hAnsi="Poppins" w:eastAsia="Aptos" w:cs="Poppins"/>
          <w:color w:val="000000" w:themeColor="text1"/>
        </w:rPr>
      </w:pPr>
      <w:r w:rsidRPr="00B82B36">
        <w:rPr>
          <w:rFonts w:ascii="Poppins" w:hAnsi="Poppins" w:eastAsia="Aptos" w:cs="Poppins"/>
          <w:color w:val="000000" w:themeColor="text1"/>
          <w:highlight w:val="yellow"/>
        </w:rPr>
        <w:t>To include NESO summary table highlighting key differences</w:t>
      </w:r>
    </w:p>
    <w:p w:rsidRPr="00871439" w:rsidR="00775093" w:rsidP="00775093" w:rsidRDefault="00775093" w14:paraId="4CF08457" w14:textId="77777777">
      <w:pPr>
        <w:spacing w:line="240" w:lineRule="auto"/>
        <w:jc w:val="both"/>
        <w:rPr>
          <w:rFonts w:ascii="Poppins" w:hAnsi="Poppins" w:cs="Poppins"/>
          <w:iCs/>
          <w:color w:val="FF00FF"/>
          <w:sz w:val="22"/>
          <w:szCs w:val="22"/>
          <w:lang w:val="fr-FR"/>
        </w:rPr>
      </w:pPr>
      <w:commentRangeStart w:id="65"/>
      <w:r w:rsidRPr="00871439">
        <w:rPr>
          <w:rFonts w:ascii="Poppins" w:hAnsi="Poppins" w:cs="Poppins"/>
          <w:iCs/>
          <w:color w:val="FF00FF"/>
          <w:sz w:val="22"/>
          <w:szCs w:val="22"/>
          <w:lang w:val="fr-FR"/>
        </w:rPr>
        <w:t>Workgroup consultation question X: Xxxxx?</w:t>
      </w:r>
      <w:commentRangeEnd w:id="65"/>
      <w:r w:rsidRPr="00871439">
        <w:rPr>
          <w:rStyle w:val="CommentReference"/>
          <w:rFonts w:ascii="Poppins" w:hAnsi="Poppins" w:cs="Poppins"/>
          <w:iCs/>
          <w:color w:val="FF00FF"/>
          <w:sz w:val="22"/>
          <w:szCs w:val="22"/>
          <w:lang w:val="fr-FR"/>
        </w:rPr>
        <w:commentReference w:id="65"/>
      </w:r>
    </w:p>
    <w:p w:rsidRPr="005D6DA1" w:rsidR="005D6DA1" w:rsidP="005D6DA1" w:rsidRDefault="005D6DA1" w14:paraId="593CA175" w14:textId="77777777">
      <w:pPr>
        <w:pStyle w:val="Heading2"/>
        <w:rPr>
          <w:rFonts w:ascii="Poppins" w:hAnsi="Poppins" w:cs="Poppins"/>
        </w:rPr>
      </w:pPr>
      <w:bookmarkStart w:name="_Toc186807897" w:id="66"/>
      <w:bookmarkStart w:name="_Toc207608533" w:id="67"/>
      <w:commentRangeStart w:id="68"/>
      <w:r w:rsidRPr="005D6DA1">
        <w:rPr>
          <w:rFonts w:ascii="Poppins" w:hAnsi="Poppins" w:cs="Poppins"/>
        </w:rPr>
        <w:t>Workgroup Alternative 1 solution</w:t>
      </w:r>
      <w:bookmarkEnd w:id="66"/>
      <w:bookmarkEnd w:id="67"/>
      <w:commentRangeEnd w:id="68"/>
      <w:r w:rsidRPr="005D6DA1" w:rsidR="00551490">
        <w:rPr>
          <w:rStyle w:val="CommentReference"/>
          <w:rFonts w:ascii="Poppins" w:hAnsi="Poppins" w:cs="Poppins"/>
          <w:sz w:val="28"/>
          <w:szCs w:val="26"/>
        </w:rPr>
        <w:commentReference w:id="68"/>
      </w:r>
    </w:p>
    <w:p w:rsidRPr="00871439" w:rsidR="005D6DA1" w:rsidP="005D6DA1" w:rsidRDefault="005D6DA1" w14:paraId="060AFBF8" w14:textId="77777777">
      <w:pPr>
        <w:rPr>
          <w:rFonts w:ascii="Poppins" w:hAnsi="Poppins" w:cs="Poppins"/>
          <w:i/>
          <w:color w:val="00B050"/>
          <w:sz w:val="22"/>
          <w:szCs w:val="22"/>
        </w:rPr>
      </w:pPr>
      <w:r w:rsidRPr="00871439">
        <w:rPr>
          <w:rFonts w:ascii="Poppins" w:hAnsi="Poppins" w:cs="Poppins"/>
          <w:i/>
          <w:color w:val="00B050"/>
          <w:sz w:val="22"/>
          <w:szCs w:val="22"/>
        </w:rPr>
        <w:t xml:space="preserve">This is the Proposer’s area. If this has been updated in the Proposal form take what has been drafted and speak with the Proposer to update into plain English to add clarity if it’s not as clear as it could be. This should be an overview of what the current thinking/solution is. </w:t>
      </w:r>
    </w:p>
    <w:p w:rsidRPr="00871439" w:rsidR="005D6DA1" w:rsidP="3B496362" w:rsidRDefault="2B1B52BC" w14:paraId="6E71133C" w14:textId="77777777">
      <w:pPr>
        <w:jc w:val="both"/>
        <w:rPr>
          <w:sz w:val="22"/>
          <w:szCs w:val="22"/>
          <w:lang w:val="fr-FR"/>
        </w:rPr>
      </w:pPr>
      <w:r w:rsidRPr="00871439">
        <w:rPr>
          <w:rFonts w:ascii="Poppins" w:hAnsi="Poppins" w:eastAsia="Poppins" w:cs="Poppins"/>
          <w:color w:val="FF00FF" w:themeColor="accent3"/>
          <w:sz w:val="22"/>
          <w:szCs w:val="22"/>
          <w:lang w:val="fr-FR"/>
        </w:rPr>
        <w:t>Workgroup Consultation question X: Xxxxx?</w:t>
      </w:r>
    </w:p>
    <w:p w:rsidRPr="005D6DA1" w:rsidR="005D6DA1" w:rsidP="005D6DA1" w:rsidRDefault="005D6DA1" w14:paraId="02FBE334" w14:textId="77777777">
      <w:pPr>
        <w:pStyle w:val="Heading2"/>
        <w:rPr>
          <w:rFonts w:ascii="Poppins" w:hAnsi="Poppins" w:cs="Poppins"/>
        </w:rPr>
      </w:pPr>
      <w:bookmarkStart w:name="_Toc186807898" w:id="69"/>
      <w:bookmarkStart w:name="_Toc207608534" w:id="70"/>
      <w:r w:rsidRPr="005D6DA1">
        <w:rPr>
          <w:rFonts w:ascii="Poppins" w:hAnsi="Poppins" w:cs="Poppins"/>
        </w:rPr>
        <w:t>Workgroup Alternative 2 solution</w:t>
      </w:r>
      <w:bookmarkEnd w:id="69"/>
      <w:bookmarkEnd w:id="70"/>
    </w:p>
    <w:p w:rsidRPr="00871439" w:rsidR="005D6DA1" w:rsidP="005D6DA1" w:rsidRDefault="005D6DA1" w14:paraId="144805DB" w14:textId="77777777">
      <w:pPr>
        <w:rPr>
          <w:rFonts w:ascii="Poppins" w:hAnsi="Poppins" w:cs="Poppins"/>
          <w:i/>
          <w:color w:val="00B050"/>
          <w:sz w:val="22"/>
          <w:szCs w:val="22"/>
        </w:rPr>
      </w:pPr>
      <w:r w:rsidRPr="00871439">
        <w:rPr>
          <w:rFonts w:ascii="Poppins" w:hAnsi="Poppins" w:cs="Poppins"/>
          <w:i/>
          <w:color w:val="00B050"/>
          <w:sz w:val="22"/>
          <w:szCs w:val="22"/>
        </w:rPr>
        <w:t xml:space="preserve">This is the Proposer’s area. If this has been updated in the Proposal form take what has been drafted and speak with the Proposer to update into plain English to add clarity if it’s not as clear as it could be. This should be an overview of what the current thinking/solution is . </w:t>
      </w:r>
    </w:p>
    <w:p w:rsidRPr="00871439" w:rsidR="005D6DA1" w:rsidP="3B496362" w:rsidRDefault="189FAD22" w14:paraId="2A154C5F" w14:textId="77777777">
      <w:pPr>
        <w:jc w:val="both"/>
        <w:rPr>
          <w:sz w:val="22"/>
          <w:szCs w:val="22"/>
          <w:lang w:val="fr-FR"/>
        </w:rPr>
      </w:pPr>
      <w:r w:rsidRPr="00871439">
        <w:rPr>
          <w:rFonts w:ascii="Poppins" w:hAnsi="Poppins" w:eastAsia="Poppins" w:cs="Poppins"/>
          <w:color w:val="FF00FF" w:themeColor="accent3"/>
          <w:sz w:val="22"/>
          <w:szCs w:val="22"/>
          <w:lang w:val="fr-FR"/>
        </w:rPr>
        <w:t>Workgroup Consultation question X: Xxxxx?</w:t>
      </w:r>
    </w:p>
    <w:p w:rsidRPr="00DA68B1" w:rsidR="005D6DA1" w:rsidP="3B496362" w:rsidRDefault="005D6DA1" w14:paraId="0E1FB0A1" w14:textId="77777777">
      <w:pPr>
        <w:spacing w:after="0"/>
        <w:rPr>
          <w:lang w:val="fr-FR"/>
        </w:rPr>
      </w:pPr>
    </w:p>
    <w:p w:rsidRPr="005D6DA1" w:rsidR="005D6DA1" w:rsidP="005D6DA1" w:rsidRDefault="005D6DA1" w14:paraId="70C7DB57" w14:textId="77777777">
      <w:pPr>
        <w:rPr>
          <w:rFonts w:ascii="Poppins" w:hAnsi="Poppins" w:cs="Poppins"/>
          <w:b/>
          <w:bCs/>
          <w:color w:val="3F0731"/>
        </w:rPr>
      </w:pPr>
      <w:commentRangeStart w:id="71"/>
      <w:r w:rsidRPr="005D6DA1">
        <w:rPr>
          <w:rFonts w:ascii="Poppins" w:hAnsi="Poppins" w:cs="Poppins"/>
          <w:b/>
          <w:bCs/>
          <w:color w:val="3F0731"/>
        </w:rPr>
        <w:t>Draft legal text</w:t>
      </w:r>
      <w:commentRangeEnd w:id="71"/>
      <w:r w:rsidRPr="005D6DA1">
        <w:rPr>
          <w:rStyle w:val="CommentReference"/>
          <w:rFonts w:ascii="Poppins" w:hAnsi="Poppins" w:cs="Poppins"/>
          <w:b/>
          <w:bCs/>
          <w:color w:val="3F0731"/>
          <w:sz w:val="24"/>
          <w:szCs w:val="24"/>
        </w:rPr>
        <w:commentReference w:id="71"/>
      </w:r>
    </w:p>
    <w:p w:rsidRPr="00871439" w:rsidR="005D6DA1" w:rsidP="005D6DA1" w:rsidRDefault="005D6DA1" w14:paraId="3E36840E" w14:textId="77777777">
      <w:pPr>
        <w:pStyle w:val="ListParagraph"/>
        <w:keepLines/>
        <w:widowControl w:val="0"/>
        <w:tabs>
          <w:tab w:val="left" w:pos="1418"/>
        </w:tabs>
        <w:spacing w:line="264" w:lineRule="auto"/>
        <w:ind w:left="0"/>
        <w:rPr>
          <w:rFonts w:ascii="Poppins" w:hAnsi="Poppins" w:cs="Poppins"/>
          <w:color w:val="000000"/>
          <w:sz w:val="22"/>
          <w:szCs w:val="22"/>
        </w:rPr>
      </w:pPr>
      <w:r w:rsidRPr="00871439">
        <w:rPr>
          <w:rFonts w:ascii="Poppins" w:hAnsi="Poppins" w:cs="Poppins"/>
          <w:color w:val="000000"/>
          <w:sz w:val="22"/>
          <w:szCs w:val="22"/>
          <w:highlight w:val="yellow"/>
        </w:rPr>
        <w:t>Legal text will be drafted after the Workgroup Consultation has been completed.</w:t>
      </w:r>
    </w:p>
    <w:p w:rsidRPr="00871439" w:rsidR="00BA6210" w:rsidP="005D6DA1" w:rsidRDefault="00BA6210" w14:paraId="4C74D2D8" w14:textId="77777777">
      <w:pPr>
        <w:pStyle w:val="ListParagraph"/>
        <w:keepLines/>
        <w:widowControl w:val="0"/>
        <w:tabs>
          <w:tab w:val="left" w:pos="1418"/>
        </w:tabs>
        <w:spacing w:line="264" w:lineRule="auto"/>
        <w:ind w:left="0"/>
        <w:rPr>
          <w:rFonts w:ascii="Poppins" w:hAnsi="Poppins" w:cs="Poppins"/>
          <w:color w:val="000000"/>
          <w:sz w:val="22"/>
          <w:szCs w:val="22"/>
        </w:rPr>
      </w:pPr>
      <w:r w:rsidRPr="00871439">
        <w:rPr>
          <w:rFonts w:ascii="Poppins" w:hAnsi="Poppins" w:cs="Poppins"/>
          <w:color w:val="000000"/>
          <w:sz w:val="22"/>
          <w:szCs w:val="22"/>
          <w:highlight w:val="cyan"/>
        </w:rPr>
        <w:t>or</w:t>
      </w:r>
    </w:p>
    <w:p w:rsidRPr="00871439" w:rsidR="005D6DA1" w:rsidP="005D6DA1" w:rsidRDefault="005D6DA1" w14:paraId="38C9866E" w14:textId="77777777">
      <w:pPr>
        <w:pStyle w:val="ListParagraph"/>
        <w:keepLines/>
        <w:widowControl w:val="0"/>
        <w:tabs>
          <w:tab w:val="left" w:pos="1418"/>
        </w:tabs>
        <w:spacing w:line="264" w:lineRule="auto"/>
        <w:ind w:left="0"/>
        <w:rPr>
          <w:rFonts w:ascii="Poppins" w:hAnsi="Poppins" w:cs="Poppins"/>
          <w:color w:val="000000"/>
          <w:sz w:val="22"/>
          <w:szCs w:val="22"/>
          <w:highlight w:val="yellow"/>
        </w:rPr>
      </w:pPr>
      <w:commentRangeStart w:id="72"/>
      <w:r w:rsidRPr="00871439">
        <w:rPr>
          <w:rFonts w:ascii="Poppins" w:hAnsi="Poppins" w:cs="Poppins"/>
          <w:color w:val="000000"/>
          <w:sz w:val="22"/>
          <w:szCs w:val="22"/>
          <w:highlight w:val="yellow"/>
        </w:rPr>
        <w:t xml:space="preserve">The draft legal text for this change can be found in </w:t>
      </w:r>
      <w:r w:rsidRPr="00871439">
        <w:rPr>
          <w:rFonts w:ascii="Poppins" w:hAnsi="Poppins" w:cs="Poppins"/>
          <w:b/>
          <w:bCs/>
          <w:color w:val="000000"/>
          <w:sz w:val="22"/>
          <w:szCs w:val="22"/>
          <w:highlight w:val="yellow"/>
        </w:rPr>
        <w:t>Annex xx</w:t>
      </w:r>
      <w:r w:rsidRPr="00871439">
        <w:rPr>
          <w:rFonts w:ascii="Poppins" w:hAnsi="Poppins" w:cs="Poppins"/>
          <w:color w:val="000000"/>
          <w:sz w:val="22"/>
          <w:szCs w:val="22"/>
          <w:highlight w:val="yellow"/>
        </w:rPr>
        <w:t>.</w:t>
      </w:r>
      <w:commentRangeEnd w:id="72"/>
      <w:r w:rsidRPr="00871439">
        <w:rPr>
          <w:rStyle w:val="CommentReference"/>
          <w:rFonts w:ascii="Poppins" w:hAnsi="Poppins" w:cs="Poppins"/>
          <w:color w:val="000000"/>
          <w:sz w:val="22"/>
          <w:szCs w:val="22"/>
          <w:highlight w:val="yellow"/>
        </w:rPr>
        <w:commentReference w:id="72"/>
      </w:r>
    </w:p>
    <w:p w:rsidRPr="00871439" w:rsidR="00AD2A41" w:rsidP="005D6DA1" w:rsidRDefault="00AD2A41" w14:paraId="2636FB43" w14:textId="77777777">
      <w:pPr>
        <w:pStyle w:val="ListParagraph"/>
        <w:keepLines/>
        <w:widowControl w:val="0"/>
        <w:tabs>
          <w:tab w:val="left" w:pos="1418"/>
        </w:tabs>
        <w:spacing w:line="264" w:lineRule="auto"/>
        <w:ind w:left="0"/>
        <w:rPr>
          <w:rFonts w:ascii="Poppins" w:hAnsi="Poppins" w:cs="Poppins"/>
          <w:color w:val="000000"/>
          <w:sz w:val="22"/>
          <w:szCs w:val="22"/>
          <w:highlight w:val="yellow"/>
        </w:rPr>
      </w:pPr>
    </w:p>
    <w:p w:rsidRPr="00871439" w:rsidR="00BA6210" w:rsidP="00BA6210" w:rsidRDefault="00BA6210" w14:paraId="2651EFE4" w14:textId="77777777">
      <w:pPr>
        <w:pStyle w:val="ListParagraph"/>
        <w:keepLines/>
        <w:widowControl w:val="0"/>
        <w:tabs>
          <w:tab w:val="left" w:pos="1418"/>
        </w:tabs>
        <w:spacing w:line="264" w:lineRule="auto"/>
        <w:ind w:left="0"/>
        <w:rPr>
          <w:rFonts w:ascii="Poppins" w:hAnsi="Poppins" w:cs="Poppins"/>
          <w:color w:val="000000"/>
          <w:sz w:val="22"/>
          <w:szCs w:val="22"/>
        </w:rPr>
      </w:pPr>
      <w:commentRangeStart w:id="73"/>
      <w:r w:rsidRPr="00871439">
        <w:rPr>
          <w:rFonts w:ascii="Poppins" w:hAnsi="Poppins" w:cs="Poppins"/>
          <w:color w:val="000000"/>
          <w:sz w:val="22"/>
          <w:szCs w:val="22"/>
        </w:rPr>
        <w:t xml:space="preserve">Figure X below illustrates the difference between each of the solutions (for further detail see </w:t>
      </w:r>
      <w:r w:rsidRPr="00871439">
        <w:rPr>
          <w:rFonts w:ascii="Poppins" w:hAnsi="Poppins" w:cs="Poppins"/>
          <w:b/>
          <w:bCs/>
          <w:color w:val="000000"/>
          <w:sz w:val="22"/>
          <w:szCs w:val="22"/>
        </w:rPr>
        <w:t>Annex XX</w:t>
      </w:r>
      <w:r w:rsidRPr="00871439">
        <w:rPr>
          <w:rFonts w:ascii="Poppins" w:hAnsi="Poppins" w:cs="Poppins"/>
          <w:color w:val="000000"/>
          <w:sz w:val="22"/>
          <w:szCs w:val="22"/>
        </w:rPr>
        <w:t>)</w:t>
      </w:r>
      <w:commentRangeEnd w:id="73"/>
      <w:r w:rsidRPr="00871439">
        <w:rPr>
          <w:rStyle w:val="CommentReference"/>
          <w:rFonts w:ascii="Poppins" w:hAnsi="Poppins" w:cs="Poppins"/>
          <w:color w:val="000000"/>
          <w:sz w:val="22"/>
          <w:szCs w:val="22"/>
        </w:rPr>
        <w:commentReference w:id="73"/>
      </w:r>
    </w:p>
    <w:tbl>
      <w:tblPr>
        <w:tblStyle w:val="TableGrid"/>
        <w:tblW w:w="0" w:type="auto"/>
        <w:tblLook w:val="04A0" w:firstRow="1" w:lastRow="0" w:firstColumn="1" w:lastColumn="0" w:noHBand="0" w:noVBand="1"/>
      </w:tblPr>
      <w:tblGrid>
        <w:gridCol w:w="1948"/>
        <w:gridCol w:w="1948"/>
        <w:gridCol w:w="1948"/>
        <w:gridCol w:w="1949"/>
        <w:gridCol w:w="1949"/>
      </w:tblGrid>
      <w:tr w:rsidRPr="00871439" w:rsidR="00BA6210" w14:paraId="4524BEFD" w14:textId="77777777">
        <w:tc>
          <w:tcPr>
            <w:tcW w:w="1948" w:type="dxa"/>
          </w:tcPr>
          <w:p w:rsidRPr="00871439" w:rsidR="00BA6210" w:rsidRDefault="00BA6210" w14:paraId="306CBA4C" w14:textId="77777777">
            <w:pPr>
              <w:pStyle w:val="ListParagraph"/>
              <w:keepLines/>
              <w:widowControl w:val="0"/>
              <w:tabs>
                <w:tab w:val="left" w:pos="1418"/>
              </w:tabs>
              <w:spacing w:line="264" w:lineRule="auto"/>
              <w:ind w:left="0"/>
              <w:rPr>
                <w:rFonts w:ascii="Poppins" w:hAnsi="Poppins" w:cs="Poppins"/>
                <w:color w:val="000000"/>
                <w:sz w:val="22"/>
                <w:szCs w:val="22"/>
              </w:rPr>
            </w:pPr>
            <w:commentRangeStart w:id="74"/>
          </w:p>
        </w:tc>
        <w:tc>
          <w:tcPr>
            <w:tcW w:w="1948" w:type="dxa"/>
            <w:shd w:val="clear" w:color="auto" w:fill="7A3864" w:themeFill="accent2"/>
          </w:tcPr>
          <w:p w:rsidRPr="00871439" w:rsidR="00BA6210" w:rsidRDefault="00BA6210" w14:paraId="5633BF7D" w14:textId="77777777">
            <w:pPr>
              <w:pStyle w:val="ListParagraph"/>
              <w:keepLines/>
              <w:widowControl w:val="0"/>
              <w:tabs>
                <w:tab w:val="left" w:pos="1418"/>
              </w:tabs>
              <w:spacing w:line="264" w:lineRule="auto"/>
              <w:ind w:left="0"/>
              <w:rPr>
                <w:rFonts w:ascii="Poppins" w:hAnsi="Poppins" w:cs="Poppins"/>
                <w:color w:val="FFFFFF" w:themeColor="background1"/>
                <w:sz w:val="22"/>
                <w:szCs w:val="22"/>
              </w:rPr>
            </w:pPr>
            <w:r w:rsidRPr="00871439">
              <w:rPr>
                <w:rFonts w:ascii="Poppins" w:hAnsi="Poppins" w:cs="Poppins"/>
                <w:color w:val="FFFFFF" w:themeColor="background1"/>
                <w:sz w:val="22"/>
                <w:szCs w:val="22"/>
              </w:rPr>
              <w:t>Legal text title</w:t>
            </w:r>
          </w:p>
        </w:tc>
        <w:tc>
          <w:tcPr>
            <w:tcW w:w="1948" w:type="dxa"/>
            <w:shd w:val="clear" w:color="auto" w:fill="7A3864" w:themeFill="accent2"/>
          </w:tcPr>
          <w:p w:rsidRPr="00871439" w:rsidR="00BA6210" w:rsidRDefault="00BA6210" w14:paraId="1A45FC00" w14:textId="77777777">
            <w:pPr>
              <w:pStyle w:val="ListParagraph"/>
              <w:keepLines/>
              <w:widowControl w:val="0"/>
              <w:tabs>
                <w:tab w:val="left" w:pos="1418"/>
              </w:tabs>
              <w:spacing w:line="264" w:lineRule="auto"/>
              <w:ind w:left="0"/>
              <w:rPr>
                <w:rFonts w:ascii="Poppins" w:hAnsi="Poppins" w:cs="Poppins"/>
                <w:color w:val="FFFFFF" w:themeColor="background1"/>
                <w:sz w:val="22"/>
                <w:szCs w:val="22"/>
              </w:rPr>
            </w:pPr>
            <w:r w:rsidRPr="00871439">
              <w:rPr>
                <w:rFonts w:ascii="Poppins" w:hAnsi="Poppins" w:cs="Poppins"/>
                <w:color w:val="FFFFFF" w:themeColor="background1"/>
                <w:sz w:val="22"/>
                <w:szCs w:val="22"/>
              </w:rPr>
              <w:t>Legal text title</w:t>
            </w:r>
          </w:p>
        </w:tc>
        <w:tc>
          <w:tcPr>
            <w:tcW w:w="1949" w:type="dxa"/>
            <w:shd w:val="clear" w:color="auto" w:fill="7A3864" w:themeFill="accent2"/>
          </w:tcPr>
          <w:p w:rsidRPr="00871439" w:rsidR="00BA6210" w:rsidRDefault="00BA6210" w14:paraId="09E13A76" w14:textId="77777777">
            <w:pPr>
              <w:pStyle w:val="ListParagraph"/>
              <w:keepLines/>
              <w:widowControl w:val="0"/>
              <w:tabs>
                <w:tab w:val="left" w:pos="1418"/>
              </w:tabs>
              <w:spacing w:line="264" w:lineRule="auto"/>
              <w:ind w:left="0"/>
              <w:rPr>
                <w:rFonts w:ascii="Poppins" w:hAnsi="Poppins" w:cs="Poppins"/>
                <w:color w:val="FFFFFF" w:themeColor="background1"/>
                <w:sz w:val="22"/>
                <w:szCs w:val="22"/>
              </w:rPr>
            </w:pPr>
            <w:r w:rsidRPr="00871439">
              <w:rPr>
                <w:rFonts w:ascii="Poppins" w:hAnsi="Poppins" w:cs="Poppins"/>
                <w:color w:val="FFFFFF" w:themeColor="background1"/>
                <w:sz w:val="22"/>
                <w:szCs w:val="22"/>
              </w:rPr>
              <w:t>Legal text title</w:t>
            </w:r>
          </w:p>
        </w:tc>
        <w:tc>
          <w:tcPr>
            <w:tcW w:w="1949" w:type="dxa"/>
            <w:shd w:val="clear" w:color="auto" w:fill="7A3864" w:themeFill="accent2"/>
          </w:tcPr>
          <w:p w:rsidRPr="00871439" w:rsidR="00BA6210" w:rsidRDefault="00BA6210" w14:paraId="208C65A9" w14:textId="77777777">
            <w:pPr>
              <w:pStyle w:val="ListParagraph"/>
              <w:keepLines/>
              <w:widowControl w:val="0"/>
              <w:tabs>
                <w:tab w:val="left" w:pos="1418"/>
              </w:tabs>
              <w:spacing w:line="264" w:lineRule="auto"/>
              <w:ind w:left="0"/>
              <w:rPr>
                <w:rFonts w:ascii="Poppins" w:hAnsi="Poppins" w:cs="Poppins"/>
                <w:color w:val="FFFFFF" w:themeColor="background1"/>
                <w:sz w:val="22"/>
                <w:szCs w:val="22"/>
              </w:rPr>
            </w:pPr>
            <w:r w:rsidRPr="00871439">
              <w:rPr>
                <w:rFonts w:ascii="Poppins" w:hAnsi="Poppins" w:cs="Poppins"/>
                <w:color w:val="FFFFFF" w:themeColor="background1"/>
                <w:sz w:val="22"/>
                <w:szCs w:val="22"/>
              </w:rPr>
              <w:t>Legal text title</w:t>
            </w:r>
          </w:p>
        </w:tc>
      </w:tr>
      <w:tr w:rsidRPr="00871439" w:rsidR="00BA6210" w14:paraId="295C7BB3" w14:textId="77777777">
        <w:tc>
          <w:tcPr>
            <w:tcW w:w="1948" w:type="dxa"/>
          </w:tcPr>
          <w:p w:rsidRPr="00871439" w:rsidR="00BA6210" w:rsidRDefault="00BA6210" w14:paraId="2DBFCB66" w14:textId="77777777">
            <w:pPr>
              <w:pStyle w:val="ListParagraph"/>
              <w:keepLines/>
              <w:widowControl w:val="0"/>
              <w:tabs>
                <w:tab w:val="left" w:pos="1418"/>
              </w:tabs>
              <w:spacing w:line="264" w:lineRule="auto"/>
              <w:ind w:left="0"/>
              <w:rPr>
                <w:rFonts w:ascii="Poppins" w:hAnsi="Poppins" w:cs="Poppins"/>
                <w:color w:val="000000"/>
                <w:sz w:val="22"/>
                <w:szCs w:val="22"/>
              </w:rPr>
            </w:pPr>
            <w:r w:rsidRPr="00871439">
              <w:rPr>
                <w:rFonts w:ascii="Poppins" w:hAnsi="Poppins" w:cs="Poppins"/>
                <w:color w:val="000000"/>
                <w:sz w:val="22"/>
                <w:szCs w:val="22"/>
              </w:rPr>
              <w:t>Original</w:t>
            </w:r>
          </w:p>
        </w:tc>
        <w:tc>
          <w:tcPr>
            <w:tcW w:w="1948" w:type="dxa"/>
          </w:tcPr>
          <w:p w:rsidRPr="00871439" w:rsidR="00BA6210" w:rsidRDefault="00BA6210" w14:paraId="31EAD994"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8" w:type="dxa"/>
          </w:tcPr>
          <w:p w:rsidRPr="00871439" w:rsidR="00BA6210" w:rsidRDefault="00BA6210" w14:paraId="19A9CE39"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225910D0"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4DE6C691" w14:textId="77777777">
            <w:pPr>
              <w:pStyle w:val="ListParagraph"/>
              <w:keepLines/>
              <w:widowControl w:val="0"/>
              <w:tabs>
                <w:tab w:val="left" w:pos="1418"/>
              </w:tabs>
              <w:spacing w:line="264" w:lineRule="auto"/>
              <w:ind w:left="0"/>
              <w:rPr>
                <w:rFonts w:ascii="Poppins" w:hAnsi="Poppins" w:cs="Poppins"/>
                <w:color w:val="000000"/>
                <w:sz w:val="22"/>
                <w:szCs w:val="22"/>
              </w:rPr>
            </w:pPr>
          </w:p>
        </w:tc>
      </w:tr>
      <w:tr w:rsidRPr="00871439" w:rsidR="00BA6210" w14:paraId="1E1AC496" w14:textId="77777777">
        <w:tc>
          <w:tcPr>
            <w:tcW w:w="1948" w:type="dxa"/>
          </w:tcPr>
          <w:p w:rsidRPr="00871439" w:rsidR="00BA6210" w:rsidRDefault="00BA6210" w14:paraId="5C023F64" w14:textId="77777777">
            <w:pPr>
              <w:pStyle w:val="ListParagraph"/>
              <w:keepLines/>
              <w:widowControl w:val="0"/>
              <w:tabs>
                <w:tab w:val="left" w:pos="1418"/>
              </w:tabs>
              <w:spacing w:line="264" w:lineRule="auto"/>
              <w:ind w:left="0"/>
              <w:rPr>
                <w:rFonts w:ascii="Poppins" w:hAnsi="Poppins" w:cs="Poppins"/>
                <w:color w:val="000000"/>
                <w:sz w:val="22"/>
                <w:szCs w:val="22"/>
              </w:rPr>
            </w:pPr>
            <w:r w:rsidRPr="00871439">
              <w:rPr>
                <w:rFonts w:ascii="Poppins" w:hAnsi="Poppins" w:cs="Poppins"/>
                <w:iCs/>
                <w:sz w:val="22"/>
                <w:szCs w:val="22"/>
                <w:highlight w:val="yellow"/>
              </w:rPr>
              <w:t>WACMX/ WAGCMX/ASMX</w:t>
            </w:r>
          </w:p>
        </w:tc>
        <w:tc>
          <w:tcPr>
            <w:tcW w:w="1948" w:type="dxa"/>
          </w:tcPr>
          <w:p w:rsidRPr="00871439" w:rsidR="00BA6210" w:rsidRDefault="00BA6210" w14:paraId="5D46D676"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8" w:type="dxa"/>
          </w:tcPr>
          <w:p w:rsidRPr="00871439" w:rsidR="00BA6210" w:rsidRDefault="00BA6210" w14:paraId="019E65BB"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34B169E3"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1537F0BA" w14:textId="77777777">
            <w:pPr>
              <w:pStyle w:val="ListParagraph"/>
              <w:keepLines/>
              <w:widowControl w:val="0"/>
              <w:tabs>
                <w:tab w:val="left" w:pos="1418"/>
              </w:tabs>
              <w:spacing w:line="264" w:lineRule="auto"/>
              <w:ind w:left="0"/>
              <w:rPr>
                <w:rFonts w:ascii="Poppins" w:hAnsi="Poppins" w:cs="Poppins"/>
                <w:color w:val="000000"/>
                <w:sz w:val="22"/>
                <w:szCs w:val="22"/>
              </w:rPr>
            </w:pPr>
          </w:p>
        </w:tc>
      </w:tr>
      <w:tr w:rsidRPr="00871439" w:rsidR="00BA6210" w14:paraId="52726C87" w14:textId="77777777">
        <w:tc>
          <w:tcPr>
            <w:tcW w:w="1948" w:type="dxa"/>
          </w:tcPr>
          <w:p w:rsidRPr="00871439" w:rsidR="00BA6210" w:rsidRDefault="00BA6210" w14:paraId="03F46262" w14:textId="77777777">
            <w:pPr>
              <w:pStyle w:val="ListParagraph"/>
              <w:keepLines/>
              <w:widowControl w:val="0"/>
              <w:tabs>
                <w:tab w:val="left" w:pos="1418"/>
              </w:tabs>
              <w:spacing w:line="264" w:lineRule="auto"/>
              <w:ind w:left="0"/>
              <w:rPr>
                <w:rFonts w:ascii="Poppins" w:hAnsi="Poppins" w:cs="Poppins"/>
                <w:color w:val="000000"/>
                <w:sz w:val="22"/>
                <w:szCs w:val="22"/>
              </w:rPr>
            </w:pPr>
            <w:r w:rsidRPr="00871439">
              <w:rPr>
                <w:rFonts w:ascii="Poppins" w:hAnsi="Poppins" w:cs="Poppins"/>
                <w:iCs/>
                <w:sz w:val="22"/>
                <w:szCs w:val="22"/>
                <w:highlight w:val="yellow"/>
              </w:rPr>
              <w:t>WACMX/ WAGCMX/ASMX</w:t>
            </w:r>
          </w:p>
        </w:tc>
        <w:tc>
          <w:tcPr>
            <w:tcW w:w="1948" w:type="dxa"/>
          </w:tcPr>
          <w:p w:rsidRPr="00871439" w:rsidR="00BA6210" w:rsidRDefault="00BA6210" w14:paraId="516F080E"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8" w:type="dxa"/>
          </w:tcPr>
          <w:p w:rsidRPr="00871439" w:rsidR="00BA6210" w:rsidRDefault="00BA6210" w14:paraId="2B94D6FE"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08089E9A"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4DB922A2" w14:textId="77777777">
            <w:pPr>
              <w:pStyle w:val="ListParagraph"/>
              <w:keepLines/>
              <w:widowControl w:val="0"/>
              <w:tabs>
                <w:tab w:val="left" w:pos="1418"/>
              </w:tabs>
              <w:spacing w:line="264" w:lineRule="auto"/>
              <w:ind w:left="0"/>
              <w:rPr>
                <w:rFonts w:ascii="Poppins" w:hAnsi="Poppins" w:cs="Poppins"/>
                <w:color w:val="000000"/>
                <w:sz w:val="22"/>
                <w:szCs w:val="22"/>
              </w:rPr>
            </w:pPr>
          </w:p>
        </w:tc>
      </w:tr>
      <w:tr w:rsidRPr="00871439" w:rsidR="00BA6210" w14:paraId="2853F657" w14:textId="77777777">
        <w:tc>
          <w:tcPr>
            <w:tcW w:w="1948" w:type="dxa"/>
          </w:tcPr>
          <w:p w:rsidRPr="00871439" w:rsidR="00BA6210" w:rsidRDefault="00BA6210" w14:paraId="0ABA626B" w14:textId="77777777">
            <w:pPr>
              <w:pStyle w:val="ListParagraph"/>
              <w:keepLines/>
              <w:widowControl w:val="0"/>
              <w:tabs>
                <w:tab w:val="left" w:pos="1418"/>
              </w:tabs>
              <w:spacing w:line="264" w:lineRule="auto"/>
              <w:ind w:left="0"/>
              <w:rPr>
                <w:rFonts w:ascii="Poppins" w:hAnsi="Poppins" w:cs="Poppins"/>
                <w:color w:val="000000"/>
                <w:sz w:val="22"/>
                <w:szCs w:val="22"/>
              </w:rPr>
            </w:pPr>
            <w:r w:rsidRPr="00871439">
              <w:rPr>
                <w:rFonts w:ascii="Poppins" w:hAnsi="Poppins" w:cs="Poppins"/>
                <w:iCs/>
                <w:sz w:val="22"/>
                <w:szCs w:val="22"/>
                <w:highlight w:val="yellow"/>
              </w:rPr>
              <w:t>WACMX/ WAGCMX/ASMX</w:t>
            </w:r>
          </w:p>
        </w:tc>
        <w:tc>
          <w:tcPr>
            <w:tcW w:w="1948" w:type="dxa"/>
          </w:tcPr>
          <w:p w:rsidRPr="00871439" w:rsidR="00BA6210" w:rsidRDefault="00BA6210" w14:paraId="2B5E6183"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8" w:type="dxa"/>
          </w:tcPr>
          <w:p w:rsidRPr="00871439" w:rsidR="00BA6210" w:rsidRDefault="00BA6210" w14:paraId="5ECFB2BC" w14:textId="77777777">
            <w:pPr>
              <w:pStyle w:val="ListParagraph"/>
              <w:keepLines/>
              <w:widowControl w:val="0"/>
              <w:tabs>
                <w:tab w:val="left" w:pos="1418"/>
              </w:tabs>
              <w:spacing w:line="264" w:lineRule="auto"/>
              <w:ind w:left="0"/>
              <w:rPr>
                <w:rFonts w:ascii="Poppins" w:hAnsi="Poppins" w:cs="Poppins"/>
                <w:color w:val="000000"/>
                <w:sz w:val="22"/>
                <w:szCs w:val="22"/>
              </w:rPr>
            </w:pPr>
            <w:commentRangeEnd w:id="74"/>
            <w:r w:rsidRPr="00871439">
              <w:rPr>
                <w:rStyle w:val="CommentReference"/>
                <w:rFonts w:ascii="Poppins" w:hAnsi="Poppins" w:cs="Poppins"/>
                <w:color w:val="000000"/>
                <w:sz w:val="22"/>
                <w:szCs w:val="22"/>
              </w:rPr>
              <w:commentReference w:id="74"/>
            </w:r>
          </w:p>
        </w:tc>
        <w:tc>
          <w:tcPr>
            <w:tcW w:w="1949" w:type="dxa"/>
          </w:tcPr>
          <w:p w:rsidRPr="00871439" w:rsidR="00BA6210" w:rsidRDefault="00BA6210" w14:paraId="6108AF76" w14:textId="77777777">
            <w:pPr>
              <w:pStyle w:val="ListParagraph"/>
              <w:keepLines/>
              <w:widowControl w:val="0"/>
              <w:tabs>
                <w:tab w:val="left" w:pos="1418"/>
              </w:tabs>
              <w:spacing w:line="264" w:lineRule="auto"/>
              <w:ind w:left="0"/>
              <w:rPr>
                <w:rFonts w:ascii="Poppins" w:hAnsi="Poppins" w:cs="Poppins"/>
                <w:color w:val="000000"/>
                <w:sz w:val="22"/>
                <w:szCs w:val="22"/>
              </w:rPr>
            </w:pPr>
          </w:p>
        </w:tc>
        <w:tc>
          <w:tcPr>
            <w:tcW w:w="1949" w:type="dxa"/>
          </w:tcPr>
          <w:p w:rsidRPr="00871439" w:rsidR="00BA6210" w:rsidRDefault="00BA6210" w14:paraId="2540218D" w14:textId="77777777">
            <w:pPr>
              <w:pStyle w:val="ListParagraph"/>
              <w:keepLines/>
              <w:widowControl w:val="0"/>
              <w:tabs>
                <w:tab w:val="left" w:pos="1418"/>
              </w:tabs>
              <w:spacing w:line="264" w:lineRule="auto"/>
              <w:ind w:left="0"/>
              <w:rPr>
                <w:rFonts w:ascii="Poppins" w:hAnsi="Poppins" w:cs="Poppins"/>
                <w:color w:val="000000"/>
                <w:sz w:val="22"/>
                <w:szCs w:val="22"/>
              </w:rPr>
            </w:pPr>
          </w:p>
        </w:tc>
      </w:tr>
    </w:tbl>
    <w:p w:rsidRPr="00871439" w:rsidR="00BA6210" w:rsidP="005D6DA1" w:rsidRDefault="00BA6210" w14:paraId="381E3276" w14:textId="77777777">
      <w:pPr>
        <w:pStyle w:val="ListParagraph"/>
        <w:keepLines/>
        <w:widowControl w:val="0"/>
        <w:tabs>
          <w:tab w:val="left" w:pos="1418"/>
        </w:tabs>
        <w:spacing w:line="264" w:lineRule="auto"/>
        <w:ind w:left="0"/>
        <w:rPr>
          <w:rFonts w:ascii="Poppins" w:hAnsi="Poppins" w:cs="Poppins"/>
          <w:color w:val="000000"/>
          <w:sz w:val="22"/>
          <w:szCs w:val="22"/>
          <w:highlight w:val="yellow"/>
        </w:rPr>
      </w:pPr>
    </w:p>
    <w:p w:rsidRPr="00871439" w:rsidR="00AD2A41" w:rsidP="00AD2A41" w:rsidRDefault="00AD2A41" w14:paraId="79829DF3" w14:textId="77777777">
      <w:pPr>
        <w:pStyle w:val="ListParagraph"/>
        <w:keepLines/>
        <w:widowControl w:val="0"/>
        <w:tabs>
          <w:tab w:val="left" w:pos="1418"/>
        </w:tabs>
        <w:spacing w:line="264" w:lineRule="auto"/>
        <w:ind w:left="0"/>
        <w:rPr>
          <w:rFonts w:ascii="Poppins" w:hAnsi="Poppins" w:cs="Poppins"/>
          <w:sz w:val="22"/>
          <w:szCs w:val="22"/>
        </w:rPr>
      </w:pPr>
      <w:commentRangeStart w:id="75"/>
      <w:r w:rsidRPr="00871439">
        <w:rPr>
          <w:rFonts w:ascii="Poppins" w:hAnsi="Poppins" w:cs="Poppins"/>
          <w:sz w:val="22"/>
          <w:szCs w:val="22"/>
        </w:rPr>
        <w:t>The following considerations were taken into account when creating the draft legal text:</w:t>
      </w:r>
      <w:commentRangeEnd w:id="75"/>
      <w:r w:rsidRPr="00871439">
        <w:rPr>
          <w:rStyle w:val="CommentReference"/>
          <w:rFonts w:ascii="Poppins" w:hAnsi="Poppins" w:cs="Poppins"/>
          <w:sz w:val="22"/>
          <w:szCs w:val="22"/>
        </w:rPr>
        <w:commentReference w:id="75"/>
      </w:r>
    </w:p>
    <w:p w:rsidRPr="00871439" w:rsidR="00AD2A41" w:rsidP="00AD2A41" w:rsidRDefault="00AD2A41" w14:paraId="22F25F40" w14:textId="77777777">
      <w:pPr>
        <w:pStyle w:val="ListParagraph"/>
        <w:keepLines/>
        <w:widowControl w:val="0"/>
        <w:numPr>
          <w:ilvl w:val="0"/>
          <w:numId w:val="23"/>
        </w:numPr>
        <w:tabs>
          <w:tab w:val="left" w:pos="1418"/>
        </w:tabs>
        <w:spacing w:line="264" w:lineRule="auto"/>
        <w:rPr>
          <w:rFonts w:ascii="Poppins" w:hAnsi="Poppins" w:cs="Poppins"/>
          <w:sz w:val="22"/>
          <w:szCs w:val="22"/>
        </w:rPr>
      </w:pPr>
      <w:r w:rsidRPr="00871439">
        <w:rPr>
          <w:rFonts w:ascii="Poppins" w:hAnsi="Poppins" w:cs="Poppins"/>
          <w:color w:val="7A3864" w:themeColor="accent2"/>
          <w:sz w:val="22"/>
          <w:szCs w:val="22"/>
        </w:rPr>
        <w:t xml:space="preserve">[Discussion topic]: </w:t>
      </w:r>
      <w:r w:rsidRPr="00871439">
        <w:rPr>
          <w:rFonts w:ascii="Poppins" w:hAnsi="Poppins" w:cs="Poppins"/>
          <w:sz w:val="22"/>
          <w:szCs w:val="22"/>
        </w:rPr>
        <w:t>[Outcome]</w:t>
      </w:r>
    </w:p>
    <w:p w:rsidRPr="00871439" w:rsidR="00AD2A41" w:rsidP="00AD2A41" w:rsidRDefault="00AD2A41" w14:paraId="473CEA59" w14:textId="77777777">
      <w:pPr>
        <w:pStyle w:val="ListParagraph"/>
        <w:keepLines/>
        <w:widowControl w:val="0"/>
        <w:numPr>
          <w:ilvl w:val="0"/>
          <w:numId w:val="23"/>
        </w:numPr>
        <w:tabs>
          <w:tab w:val="left" w:pos="1418"/>
        </w:tabs>
        <w:spacing w:line="264" w:lineRule="auto"/>
        <w:rPr>
          <w:rFonts w:ascii="Poppins" w:hAnsi="Poppins" w:cs="Poppins"/>
          <w:sz w:val="22"/>
          <w:szCs w:val="22"/>
        </w:rPr>
      </w:pPr>
      <w:r w:rsidRPr="00871439">
        <w:rPr>
          <w:rFonts w:ascii="Poppins" w:hAnsi="Poppins" w:cs="Poppins"/>
          <w:color w:val="7A3864" w:themeColor="accent2"/>
          <w:sz w:val="22"/>
          <w:szCs w:val="22"/>
        </w:rPr>
        <w:t xml:space="preserve">[Discussion topic]: </w:t>
      </w:r>
      <w:r w:rsidRPr="00871439">
        <w:rPr>
          <w:rFonts w:ascii="Poppins" w:hAnsi="Poppins" w:cs="Poppins"/>
          <w:sz w:val="22"/>
          <w:szCs w:val="22"/>
        </w:rPr>
        <w:t>[Outcome]</w:t>
      </w:r>
    </w:p>
    <w:p w:rsidRPr="00871439" w:rsidR="00AD2A41" w:rsidP="00AD2A41" w:rsidRDefault="00AD2A41" w14:paraId="06F738D8" w14:textId="77777777">
      <w:pPr>
        <w:pStyle w:val="ListParagraph"/>
        <w:keepLines/>
        <w:widowControl w:val="0"/>
        <w:numPr>
          <w:ilvl w:val="0"/>
          <w:numId w:val="23"/>
        </w:numPr>
        <w:tabs>
          <w:tab w:val="left" w:pos="1418"/>
        </w:tabs>
        <w:spacing w:line="264" w:lineRule="auto"/>
        <w:rPr>
          <w:rFonts w:ascii="Poppins" w:hAnsi="Poppins" w:cs="Poppins"/>
          <w:sz w:val="22"/>
          <w:szCs w:val="22"/>
        </w:rPr>
      </w:pPr>
      <w:r w:rsidRPr="00871439">
        <w:rPr>
          <w:rFonts w:ascii="Poppins" w:hAnsi="Poppins" w:cs="Poppins"/>
          <w:color w:val="7A3864" w:themeColor="accent2"/>
          <w:sz w:val="22"/>
          <w:szCs w:val="22"/>
        </w:rPr>
        <w:t xml:space="preserve">[Discussion topic]: </w:t>
      </w:r>
      <w:r w:rsidRPr="00871439">
        <w:rPr>
          <w:rFonts w:ascii="Poppins" w:hAnsi="Poppins" w:cs="Poppins"/>
          <w:sz w:val="22"/>
          <w:szCs w:val="22"/>
        </w:rPr>
        <w:t>[Outcome]</w:t>
      </w:r>
    </w:p>
    <w:p w:rsidRPr="00871439" w:rsidR="00AD2A41" w:rsidP="00D00AEA" w:rsidRDefault="00D00AEA" w14:paraId="554C6825" w14:textId="77777777">
      <w:pPr>
        <w:jc w:val="both"/>
        <w:rPr>
          <w:rFonts w:ascii="Poppins" w:hAnsi="Poppins" w:cs="Poppins"/>
          <w:sz w:val="22"/>
          <w:szCs w:val="22"/>
          <w:lang w:val="fr-FR"/>
        </w:rPr>
      </w:pPr>
      <w:r w:rsidRPr="00871439">
        <w:rPr>
          <w:rFonts w:ascii="Poppins" w:hAnsi="Poppins" w:eastAsia="Poppins" w:cs="Poppins"/>
          <w:color w:val="FF00FF" w:themeColor="accent3"/>
          <w:sz w:val="22"/>
          <w:szCs w:val="22"/>
          <w:lang w:val="fr-FR"/>
        </w:rPr>
        <w:t>Workgroup Consultation question X: Xxxxx?</w:t>
      </w:r>
    </w:p>
    <w:p w:rsidRPr="00DE2E99" w:rsidR="00CA0621" w:rsidP="00CA0621" w:rsidRDefault="00CA0621" w14:paraId="6F443DB0" w14:textId="77777777">
      <w:pPr>
        <w:pStyle w:val="CA6"/>
        <w:shd w:val="clear" w:color="auto" w:fill="3F0731"/>
        <w:rPr>
          <w:rFonts w:ascii="Poppins" w:hAnsi="Poppins" w:cs="Poppins"/>
        </w:rPr>
      </w:pPr>
      <w:bookmarkStart w:name="_Toc207608535" w:id="76"/>
      <w:r w:rsidRPr="00DE2E99">
        <w:rPr>
          <w:rFonts w:ascii="Poppins" w:hAnsi="Poppins" w:cs="Poppins"/>
        </w:rPr>
        <w:t>What is the impact of this change?</w:t>
      </w:r>
      <w:bookmarkEnd w:id="76"/>
    </w:p>
    <w:tbl>
      <w:tblPr>
        <w:tblStyle w:val="GridTable4-Accent1"/>
        <w:tblW w:w="9480" w:type="dxa"/>
        <w:tblLook w:val="06A0" w:firstRow="1" w:lastRow="0" w:firstColumn="1" w:lastColumn="0" w:noHBand="1" w:noVBand="1"/>
      </w:tblPr>
      <w:tblGrid>
        <w:gridCol w:w="6465"/>
        <w:gridCol w:w="3015"/>
      </w:tblGrid>
      <w:tr w:rsidRPr="00CF6C62" w:rsidR="008E3BE4" w:rsidTr="003E4DDF" w14:paraId="185AE196" w14:textId="77777777">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9480" w:type="dxa"/>
            <w:gridSpan w:val="2"/>
            <w:tcBorders>
              <w:top w:val="single" w:color="3F0731" w:themeColor="text2" w:sz="4" w:space="0"/>
              <w:left w:val="single" w:color="3F0731" w:themeColor="text2" w:sz="4" w:space="0"/>
              <w:bottom w:val="single" w:color="3F0731" w:themeColor="text2" w:sz="4" w:space="0"/>
              <w:right w:val="single" w:color="3F0731" w:themeColor="text2" w:sz="4" w:space="0"/>
            </w:tcBorders>
            <w:shd w:val="clear" w:color="auto" w:fill="3F0731" w:themeFill="text2"/>
            <w:hideMark/>
          </w:tcPr>
          <w:p w:rsidRPr="003E4DDF" w:rsidR="008E3BE4" w:rsidRDefault="008E3BE4" w14:paraId="2AA85F40" w14:textId="77777777">
            <w:pPr>
              <w:pStyle w:val="Heading2"/>
              <w:rPr>
                <w:rFonts w:ascii="Poppins" w:hAnsi="Poppins" w:cs="Poppins"/>
                <w:b/>
                <w:bCs/>
                <w:sz w:val="24"/>
                <w:szCs w:val="24"/>
              </w:rPr>
            </w:pPr>
            <w:bookmarkStart w:name="_Toc178763833" w:id="77"/>
            <w:bookmarkStart w:name="_Toc205898537" w:id="78"/>
            <w:bookmarkStart w:name="_Toc207608536" w:id="79"/>
            <w:bookmarkStart w:name="_Toc200102584" w:id="80"/>
            <w:r w:rsidRPr="003E4DDF">
              <w:rPr>
                <w:rFonts w:ascii="Poppins" w:hAnsi="Poppins" w:cs="Poppins"/>
                <w:b/>
                <w:bCs/>
                <w:color w:val="FFFFFF" w:themeColor="background1"/>
                <w:sz w:val="24"/>
                <w:szCs w:val="24"/>
              </w:rPr>
              <w:t>Proposer’s assessment against Grid Code Objectives</w:t>
            </w:r>
            <w:bookmarkEnd w:id="77"/>
            <w:bookmarkEnd w:id="78"/>
            <w:r w:rsidRPr="003E4DDF">
              <w:rPr>
                <w:rFonts w:ascii="Poppins" w:hAnsi="Poppins" w:cs="Poppins"/>
                <w:b/>
                <w:bCs/>
                <w:color w:val="FFFFFF" w:themeColor="background1"/>
                <w:sz w:val="24"/>
                <w:szCs w:val="24"/>
              </w:rPr>
              <w:t>   </w:t>
            </w:r>
          </w:p>
        </w:tc>
      </w:tr>
      <w:tr w:rsidRPr="00CF6C62" w:rsidR="008E3BE4" w14:paraId="72F9961D" w14:textId="77777777">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p w:rsidRPr="00871439" w:rsidR="008E3BE4" w:rsidRDefault="008E3BE4" w14:paraId="718CE7F8" w14:textId="77777777">
            <w:pPr>
              <w:tabs>
                <w:tab w:val="left" w:pos="2820"/>
              </w:tabs>
              <w:rPr>
                <w:rFonts w:ascii="Poppins" w:hAnsi="Poppins" w:cs="Poppins"/>
                <w:sz w:val="22"/>
                <w:szCs w:val="22"/>
              </w:rPr>
            </w:pPr>
            <w:r w:rsidRPr="00871439">
              <w:rPr>
                <w:rFonts w:ascii="Poppins" w:hAnsi="Poppins" w:cs="Poppins"/>
                <w:sz w:val="22"/>
                <w:szCs w:val="22"/>
              </w:rPr>
              <w:t>Relevant Objective </w:t>
            </w:r>
          </w:p>
        </w:tc>
        <w:tc>
          <w:tcPr>
            <w:tcW w:w="301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p w:rsidRPr="00871439" w:rsidR="008E3BE4" w:rsidRDefault="008E3BE4" w14:paraId="45AC02F0" w14:textId="77777777">
            <w:pPr>
              <w:tabs>
                <w:tab w:val="left" w:pos="2820"/>
              </w:tabs>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871439">
              <w:rPr>
                <w:rFonts w:ascii="Poppins" w:hAnsi="Poppins" w:cs="Poppins"/>
                <w:b/>
                <w:bCs/>
                <w:sz w:val="22"/>
                <w:szCs w:val="22"/>
              </w:rPr>
              <w:t>Identified impact</w:t>
            </w:r>
            <w:r w:rsidRPr="00871439">
              <w:rPr>
                <w:rFonts w:ascii="Poppins" w:hAnsi="Poppins" w:cs="Poppins"/>
                <w:sz w:val="22"/>
                <w:szCs w:val="22"/>
              </w:rPr>
              <w:t> </w:t>
            </w:r>
          </w:p>
        </w:tc>
      </w:tr>
      <w:tr w:rsidRPr="00CF6C62" w:rsidR="008E3BE4" w14:paraId="22EAD6C1" w14:textId="77777777">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p w:rsidRPr="00871439" w:rsidR="008E3BE4" w:rsidRDefault="008E3BE4" w14:paraId="6C00CA12" w14:textId="77777777">
            <w:pPr>
              <w:pStyle w:val="BodyText"/>
              <w:rPr>
                <w:rFonts w:cs="Poppins"/>
                <w:b w:val="0"/>
                <w:bCs w:val="0"/>
                <w:sz w:val="22"/>
                <w:szCs w:val="22"/>
              </w:rPr>
            </w:pPr>
            <w:r w:rsidRPr="00871439">
              <w:rPr>
                <w:rFonts w:cs="Poppins"/>
                <w:b w:val="0"/>
                <w:bCs w:val="0"/>
                <w:sz w:val="22"/>
                <w:szCs w:val="22"/>
              </w:rPr>
              <w:t>(i) To permit the development, maintenance and operation of an efficient, coordinated and economical system for the transmission of electricity; </w:t>
            </w:r>
          </w:p>
        </w:tc>
        <w:tc>
          <w:tcPr>
            <w:tcW w:w="301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sdt>
            <w:sdtPr>
              <w:rPr>
                <w:rFonts w:cs="Poppins"/>
                <w:b/>
                <w:bCs/>
                <w:sz w:val="22"/>
                <w:szCs w:val="22"/>
              </w:rPr>
              <w:alias w:val="Impact assessment"/>
              <w:tag w:val="Impact assessment"/>
              <w:id w:val="1534462843"/>
              <w:placeholder>
                <w:docPart w:val="626C440D3C884BAEB63C822BDBB91BCE"/>
              </w:placeholder>
              <w:dropDownList>
                <w:listItem w:displayText="Select an impact" w:value="Select an impact"/>
                <w:listItem w:displayText="Positive" w:value="Positive"/>
                <w:listItem w:displayText="Neutral" w:value="Neutral"/>
                <w:listItem w:displayText="Negative" w:value="Negative"/>
              </w:dropDownList>
            </w:sdtPr>
            <w:sdtContent>
              <w:p w:rsidRPr="00871439" w:rsidR="008E3BE4" w:rsidRDefault="008E3BE4" w14:paraId="75551856" w14:textId="77777777">
                <w:pPr>
                  <w:pStyle w:val="BodyText"/>
                  <w:cnfStyle w:val="000000000000" w:firstRow="0" w:lastRow="0" w:firstColumn="0" w:lastColumn="0" w:oddVBand="0" w:evenVBand="0" w:oddHBand="0" w:evenHBand="0" w:firstRowFirstColumn="0" w:firstRowLastColumn="0" w:lastRowFirstColumn="0" w:lastRowLastColumn="0"/>
                  <w:rPr>
                    <w:rFonts w:cs="Poppins"/>
                    <w:b/>
                    <w:bCs/>
                    <w:sz w:val="22"/>
                    <w:szCs w:val="22"/>
                  </w:rPr>
                </w:pPr>
                <w:r w:rsidRPr="00871439">
                  <w:rPr>
                    <w:rFonts w:cs="Poppins"/>
                    <w:b/>
                    <w:bCs/>
                    <w:sz w:val="22"/>
                    <w:szCs w:val="22"/>
                  </w:rPr>
                  <w:t>Positive</w:t>
                </w:r>
              </w:p>
            </w:sdtContent>
          </w:sdt>
          <w:sdt>
            <w:sdtPr>
              <w:rPr>
                <w:rFonts w:cstheme="minorHAnsi"/>
                <w:sz w:val="22"/>
                <w:szCs w:val="22"/>
              </w:rPr>
              <w:alias w:val="impact_rationale_a"/>
              <w:tag w:val="impact_rationale_a"/>
              <w:id w:val="-1569265390"/>
              <w:placeholder>
                <w:docPart w:val="A0035E24C5CF4C7281F2566A3133E2D1"/>
              </w:placeholder>
            </w:sdtPr>
            <w:sdtContent>
              <w:p w:rsidRPr="00871439" w:rsidR="008E3BE4" w:rsidRDefault="008E3BE4" w14:paraId="5C938890" w14:textId="77777777">
                <w:pPr>
                  <w:tabs>
                    <w:tab w:val="left" w:pos="2820"/>
                  </w:tabs>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871439">
                  <w:rPr>
                    <w:rFonts w:ascii="Poppins" w:hAnsi="Poppins" w:cs="Poppins"/>
                    <w:sz w:val="22"/>
                    <w:szCs w:val="22"/>
                  </w:rPr>
                  <w:t>This change means that the energy system can operate more safely and reliably now and in the future in a way that benefits end Consumers.</w:t>
                </w:r>
              </w:p>
            </w:sdtContent>
          </w:sdt>
        </w:tc>
      </w:tr>
      <w:tr w:rsidRPr="00CF6C62" w:rsidR="008E3BE4" w14:paraId="539D907D" w14:textId="77777777">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p w:rsidRPr="00871439" w:rsidR="008E3BE4" w:rsidRDefault="008E3BE4" w14:paraId="263D66CF" w14:textId="77777777">
            <w:pPr>
              <w:pStyle w:val="BodyText"/>
              <w:rPr>
                <w:rFonts w:cs="Poppins"/>
                <w:b w:val="0"/>
                <w:bCs w:val="0"/>
                <w:sz w:val="22"/>
                <w:szCs w:val="22"/>
              </w:rPr>
            </w:pPr>
            <w:r w:rsidRPr="00871439">
              <w:rPr>
                <w:rFonts w:cs="Poppins"/>
                <w:b w:val="0"/>
                <w:bCs w:val="0"/>
                <w:sz w:val="22"/>
                <w:szCs w:val="22"/>
              </w:rPr>
              <w:t>(ii) Facilitating effective competition in the generation and supply of electricity (and without limiting the foregoing, to facilitate the national electricity transmission system being made available to persons authorised to supply or generate electricity on terms which neither prevent nor restrict competition in the supply or generation of electricity); </w:t>
            </w:r>
          </w:p>
        </w:tc>
        <w:tc>
          <w:tcPr>
            <w:tcW w:w="301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sdt>
            <w:sdtPr>
              <w:rPr>
                <w:rFonts w:cs="Poppins"/>
                <w:b/>
                <w:bCs/>
                <w:sz w:val="22"/>
                <w:szCs w:val="22"/>
              </w:rPr>
              <w:alias w:val="Impact assessment"/>
              <w:tag w:val="Impact assessment"/>
              <w:id w:val="121199198"/>
              <w:placeholder>
                <w:docPart w:val="D38645B055C34E2084D8B76AF9160F33"/>
              </w:placeholder>
              <w:dropDownList>
                <w:listItem w:displayText="Select an impact" w:value="Select an impact"/>
                <w:listItem w:displayText="Positive" w:value="Positive"/>
                <w:listItem w:displayText="Neutral" w:value="Neutral"/>
                <w:listItem w:displayText="Negative" w:value="Negative"/>
              </w:dropDownList>
            </w:sdtPr>
            <w:sdtContent>
              <w:p w:rsidRPr="00871439" w:rsidR="008E3BE4" w:rsidRDefault="008E3BE4" w14:paraId="1C9DCB9F" w14:textId="77777777">
                <w:pPr>
                  <w:pStyle w:val="BodyText"/>
                  <w:cnfStyle w:val="000000000000" w:firstRow="0" w:lastRow="0" w:firstColumn="0" w:lastColumn="0" w:oddVBand="0" w:evenVBand="0" w:oddHBand="0" w:evenHBand="0" w:firstRowFirstColumn="0" w:firstRowLastColumn="0" w:lastRowFirstColumn="0" w:lastRowLastColumn="0"/>
                  <w:rPr>
                    <w:rFonts w:cs="Poppins"/>
                    <w:b/>
                    <w:bCs/>
                    <w:sz w:val="22"/>
                    <w:szCs w:val="22"/>
                  </w:rPr>
                </w:pPr>
                <w:r w:rsidRPr="00871439">
                  <w:rPr>
                    <w:rFonts w:cs="Poppins"/>
                    <w:b/>
                    <w:bCs/>
                    <w:sz w:val="22"/>
                    <w:szCs w:val="22"/>
                  </w:rPr>
                  <w:t>Neutral</w:t>
                </w:r>
              </w:p>
            </w:sdtContent>
          </w:sdt>
          <w:p w:rsidRPr="00871439" w:rsidR="008E3BE4" w:rsidRDefault="008E3BE4" w14:paraId="6C9963FB" w14:textId="77777777">
            <w:pPr>
              <w:pStyle w:val="BodyText"/>
              <w:cnfStyle w:val="000000000000" w:firstRow="0" w:lastRow="0" w:firstColumn="0" w:lastColumn="0" w:oddVBand="0" w:evenVBand="0" w:oddHBand="0" w:evenHBand="0" w:firstRowFirstColumn="0" w:firstRowLastColumn="0" w:lastRowFirstColumn="0" w:lastRowLastColumn="0"/>
              <w:rPr>
                <w:rFonts w:cs="Poppins"/>
                <w:sz w:val="22"/>
                <w:szCs w:val="22"/>
              </w:rPr>
            </w:pPr>
          </w:p>
        </w:tc>
      </w:tr>
      <w:tr w:rsidRPr="00CF6C62" w:rsidR="008E3BE4" w14:paraId="7B2ED989" w14:textId="77777777">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p w:rsidRPr="00871439" w:rsidR="008E3BE4" w:rsidRDefault="008E3BE4" w14:paraId="5EBCF26F" w14:textId="77777777">
            <w:pPr>
              <w:pStyle w:val="BodyText"/>
              <w:rPr>
                <w:rFonts w:cs="Poppins"/>
                <w:b w:val="0"/>
                <w:bCs w:val="0"/>
                <w:sz w:val="22"/>
                <w:szCs w:val="22"/>
              </w:rPr>
            </w:pPr>
            <w:r w:rsidRPr="00871439">
              <w:rPr>
                <w:rFonts w:cs="Poppins"/>
                <w:b w:val="0"/>
                <w:bCs w:val="0"/>
                <w:sz w:val="22"/>
                <w:szCs w:val="22"/>
              </w:rPr>
              <w:t>(iii) Subject to sub-paragraphs (i) and (ii), to promote the security and efficiency of the electricity generation, transmission and distribution systems in the national electricity transmission system operator area taken as a whole; </w:t>
            </w:r>
          </w:p>
        </w:tc>
        <w:tc>
          <w:tcPr>
            <w:tcW w:w="301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sdt>
            <w:sdtPr>
              <w:rPr>
                <w:rFonts w:cs="Poppins"/>
                <w:b/>
                <w:bCs/>
                <w:sz w:val="22"/>
                <w:szCs w:val="22"/>
              </w:rPr>
              <w:alias w:val="Impact assessment"/>
              <w:tag w:val="Impact assessment"/>
              <w:id w:val="1077403163"/>
              <w:placeholder>
                <w:docPart w:val="F6F05E13D63A4F308FC1D6DE2EF4B6E0"/>
              </w:placeholder>
              <w:dropDownList>
                <w:listItem w:displayText="Select an impact" w:value="Select an impact"/>
                <w:listItem w:displayText="Positive" w:value="Positive"/>
                <w:listItem w:displayText="Neutral" w:value="Neutral"/>
                <w:listItem w:displayText="Negative" w:value="Negative"/>
              </w:dropDownList>
            </w:sdtPr>
            <w:sdtContent>
              <w:p w:rsidRPr="00871439" w:rsidR="008E3BE4" w:rsidRDefault="008E3BE4" w14:paraId="11AD832A" w14:textId="77777777">
                <w:pPr>
                  <w:pStyle w:val="BodyText"/>
                  <w:cnfStyle w:val="000000000000" w:firstRow="0" w:lastRow="0" w:firstColumn="0" w:lastColumn="0" w:oddVBand="0" w:evenVBand="0" w:oddHBand="0" w:evenHBand="0" w:firstRowFirstColumn="0" w:firstRowLastColumn="0" w:lastRowFirstColumn="0" w:lastRowLastColumn="0"/>
                  <w:rPr>
                    <w:rFonts w:cs="Poppins"/>
                    <w:b/>
                    <w:bCs/>
                    <w:sz w:val="22"/>
                    <w:szCs w:val="22"/>
                  </w:rPr>
                </w:pPr>
                <w:r w:rsidRPr="00871439">
                  <w:rPr>
                    <w:rFonts w:cs="Poppins"/>
                    <w:b/>
                    <w:bCs/>
                    <w:sz w:val="22"/>
                    <w:szCs w:val="22"/>
                  </w:rPr>
                  <w:t>Positive</w:t>
                </w:r>
              </w:p>
            </w:sdtContent>
          </w:sdt>
          <w:sdt>
            <w:sdtPr>
              <w:rPr>
                <w:rFonts w:cstheme="minorHAnsi"/>
                <w:sz w:val="22"/>
                <w:szCs w:val="22"/>
              </w:rPr>
              <w:alias w:val="impact_rationale_a"/>
              <w:tag w:val="impact_rationale_a"/>
              <w:id w:val="436488909"/>
              <w:placeholder>
                <w:docPart w:val="B7A5FEC437434755AB1075A40C167138"/>
              </w:placeholder>
            </w:sdtPr>
            <w:sdtContent>
              <w:p w:rsidRPr="00871439" w:rsidR="008E3BE4" w:rsidRDefault="008E3BE4" w14:paraId="488D98E1" w14:textId="77777777">
                <w:pPr>
                  <w:tabs>
                    <w:tab w:val="left" w:pos="2820"/>
                  </w:tabs>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871439">
                  <w:rPr>
                    <w:rFonts w:ascii="Poppins" w:hAnsi="Poppins" w:cs="Poppins"/>
                    <w:sz w:val="22"/>
                    <w:szCs w:val="22"/>
                  </w:rPr>
                  <w:t>This change means that the energy system can operate more safely and reliably now and in the future in a way that benefits end Consumers.</w:t>
                </w:r>
              </w:p>
            </w:sdtContent>
          </w:sdt>
        </w:tc>
      </w:tr>
      <w:tr w:rsidRPr="00CF6C62" w:rsidR="008E3BE4" w14:paraId="533B0803" w14:textId="77777777">
        <w:trPr>
          <w:trHeight w:val="390"/>
        </w:trPr>
        <w:tc>
          <w:tcPr>
            <w:cnfStyle w:val="001000000000" w:firstRow="0" w:lastRow="0" w:firstColumn="1" w:lastColumn="0" w:oddVBand="0" w:evenVBand="0" w:oddHBand="0" w:evenHBand="0" w:firstRowFirstColumn="0" w:firstRowLastColumn="0" w:lastRowFirstColumn="0" w:lastRowLastColumn="0"/>
            <w:tcW w:w="646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p w:rsidRPr="00871439" w:rsidR="008E3BE4" w:rsidRDefault="008E3BE4" w14:paraId="4F5C48E4" w14:textId="77777777">
            <w:pPr>
              <w:pStyle w:val="BodyText"/>
              <w:rPr>
                <w:rFonts w:cs="Poppins"/>
                <w:b w:val="0"/>
                <w:bCs w:val="0"/>
                <w:sz w:val="22"/>
                <w:szCs w:val="22"/>
              </w:rPr>
            </w:pPr>
            <w:r w:rsidRPr="00871439">
              <w:rPr>
                <w:rFonts w:cs="Poppins"/>
                <w:b w:val="0"/>
                <w:bCs w:val="0"/>
                <w:sz w:val="22"/>
                <w:szCs w:val="22"/>
              </w:rPr>
              <w:t>(iv) To efficiently discharge the obligations imposed upon the licensee by this license* and to comply with the Electricity Regulation and any relevant legally binding decisions of the European Commission and/or the Agency; and   </w:t>
            </w:r>
          </w:p>
        </w:tc>
        <w:tc>
          <w:tcPr>
            <w:tcW w:w="3015" w:type="dxa"/>
            <w:tcBorders>
              <w:top w:val="single" w:color="3F0731" w:themeColor="text2" w:sz="4" w:space="0"/>
              <w:left w:val="single" w:color="3F0731" w:themeColor="text2" w:sz="4" w:space="0"/>
              <w:bottom w:val="single" w:color="3F0731" w:themeColor="text2" w:sz="4" w:space="0"/>
              <w:right w:val="single" w:color="3F0731" w:themeColor="text2" w:sz="4" w:space="0"/>
            </w:tcBorders>
            <w:hideMark/>
          </w:tcPr>
          <w:sdt>
            <w:sdtPr>
              <w:rPr>
                <w:rFonts w:cs="Poppins"/>
                <w:b/>
                <w:bCs/>
                <w:sz w:val="22"/>
                <w:szCs w:val="22"/>
              </w:rPr>
              <w:alias w:val="Impact assessment"/>
              <w:tag w:val="Impact assessment"/>
              <w:id w:val="1774509250"/>
              <w:placeholder>
                <w:docPart w:val="C145A87110E84A98A85E557DC5B0F647"/>
              </w:placeholder>
              <w:dropDownList>
                <w:listItem w:displayText="Select an impact" w:value="Select an impact"/>
                <w:listItem w:displayText="Positive" w:value="Positive"/>
                <w:listItem w:displayText="Neutral" w:value="Neutral"/>
                <w:listItem w:displayText="Negative" w:value="Negative"/>
              </w:dropDownList>
            </w:sdtPr>
            <w:sdtContent>
              <w:p w:rsidRPr="00871439" w:rsidR="008E3BE4" w:rsidRDefault="008E3BE4" w14:paraId="226530DE" w14:textId="77777777">
                <w:pPr>
                  <w:pStyle w:val="BodyText"/>
                  <w:cnfStyle w:val="000000000000" w:firstRow="0" w:lastRow="0" w:firstColumn="0" w:lastColumn="0" w:oddVBand="0" w:evenVBand="0" w:oddHBand="0" w:evenHBand="0" w:firstRowFirstColumn="0" w:firstRowLastColumn="0" w:lastRowFirstColumn="0" w:lastRowLastColumn="0"/>
                  <w:rPr>
                    <w:rFonts w:cs="Poppins"/>
                    <w:b/>
                    <w:bCs/>
                    <w:sz w:val="22"/>
                    <w:szCs w:val="22"/>
                  </w:rPr>
                </w:pPr>
                <w:r w:rsidRPr="00871439">
                  <w:rPr>
                    <w:rFonts w:cs="Poppins"/>
                    <w:b/>
                    <w:bCs/>
                    <w:sz w:val="22"/>
                    <w:szCs w:val="22"/>
                  </w:rPr>
                  <w:t>Neutral</w:t>
                </w:r>
              </w:p>
            </w:sdtContent>
          </w:sdt>
          <w:p w:rsidRPr="00871439" w:rsidR="008E3BE4" w:rsidRDefault="008E3BE4" w14:paraId="1F10668E" w14:textId="77777777">
            <w:pPr>
              <w:pStyle w:val="BodyText"/>
              <w:cnfStyle w:val="000000000000" w:firstRow="0" w:lastRow="0" w:firstColumn="0" w:lastColumn="0" w:oddVBand="0" w:evenVBand="0" w:oddHBand="0" w:evenHBand="0" w:firstRowFirstColumn="0" w:firstRowLastColumn="0" w:lastRowFirstColumn="0" w:lastRowLastColumn="0"/>
              <w:rPr>
                <w:rFonts w:cs="Poppins"/>
                <w:sz w:val="22"/>
                <w:szCs w:val="22"/>
              </w:rPr>
            </w:pPr>
          </w:p>
        </w:tc>
      </w:tr>
      <w:tr w:rsidRPr="00CF6C62" w:rsidR="008E3BE4" w14:paraId="21605D99" w14:textId="77777777">
        <w:trPr>
          <w:trHeight w:val="804"/>
        </w:trPr>
        <w:tc>
          <w:tcPr>
            <w:cnfStyle w:val="001000000000" w:firstRow="0" w:lastRow="0" w:firstColumn="1" w:lastColumn="0" w:oddVBand="0" w:evenVBand="0" w:oddHBand="0" w:evenHBand="0" w:firstRowFirstColumn="0" w:firstRowLastColumn="0" w:lastRowFirstColumn="0" w:lastRowLastColumn="0"/>
            <w:tcW w:w="6465" w:type="dxa"/>
            <w:tcBorders>
              <w:top w:val="single" w:color="3F0731" w:themeColor="text2" w:sz="4" w:space="0"/>
              <w:left w:val="single" w:color="3F0731" w:themeColor="text2" w:sz="4" w:space="0"/>
              <w:bottom w:val="single" w:color="auto" w:sz="4" w:space="0"/>
              <w:right w:val="single" w:color="3F0731" w:themeColor="text2" w:sz="4" w:space="0"/>
            </w:tcBorders>
            <w:hideMark/>
          </w:tcPr>
          <w:p w:rsidRPr="00871439" w:rsidR="008E3BE4" w:rsidRDefault="008E3BE4" w14:paraId="1AAF3E4C" w14:textId="77777777">
            <w:pPr>
              <w:pStyle w:val="BodyText"/>
              <w:rPr>
                <w:rFonts w:cs="Poppins"/>
                <w:b w:val="0"/>
                <w:bCs w:val="0"/>
                <w:sz w:val="22"/>
                <w:szCs w:val="22"/>
              </w:rPr>
            </w:pPr>
            <w:r w:rsidRPr="00871439">
              <w:rPr>
                <w:rFonts w:cs="Poppins"/>
                <w:b w:val="0"/>
                <w:bCs w:val="0"/>
                <w:sz w:val="22"/>
                <w:szCs w:val="22"/>
              </w:rPr>
              <w:t>(v) To promote efficiency in the implementation and administration of the Grid Code arrangements </w:t>
            </w:r>
          </w:p>
        </w:tc>
        <w:tc>
          <w:tcPr>
            <w:tcW w:w="3015" w:type="dxa"/>
            <w:tcBorders>
              <w:top w:val="single" w:color="3F0731" w:themeColor="text2" w:sz="4" w:space="0"/>
              <w:left w:val="single" w:color="3F0731" w:themeColor="text2" w:sz="4" w:space="0"/>
              <w:bottom w:val="single" w:color="auto" w:sz="4" w:space="0"/>
              <w:right w:val="single" w:color="3F0731" w:themeColor="text2" w:sz="4" w:space="0"/>
            </w:tcBorders>
            <w:hideMark/>
          </w:tcPr>
          <w:sdt>
            <w:sdtPr>
              <w:rPr>
                <w:rFonts w:cs="Poppins"/>
                <w:b/>
                <w:bCs/>
                <w:sz w:val="22"/>
                <w:szCs w:val="22"/>
              </w:rPr>
              <w:alias w:val="Impact assessment"/>
              <w:tag w:val="Impact assessment"/>
              <w:id w:val="-1937738135"/>
              <w:placeholder>
                <w:docPart w:val="828CB043C6744EF5B39B2205DB8DFD3E"/>
              </w:placeholder>
              <w:dropDownList>
                <w:listItem w:displayText="Select an impact" w:value="Select an impact"/>
                <w:listItem w:displayText="Positive" w:value="Positive"/>
                <w:listItem w:displayText="Neutral" w:value="Neutral"/>
                <w:listItem w:displayText="Negative" w:value="Negative"/>
              </w:dropDownList>
            </w:sdtPr>
            <w:sdtContent>
              <w:p w:rsidRPr="00871439" w:rsidR="008E3BE4" w:rsidRDefault="008E3BE4" w14:paraId="4FF5AFF7" w14:textId="77777777">
                <w:pPr>
                  <w:pStyle w:val="BodyText"/>
                  <w:cnfStyle w:val="000000000000" w:firstRow="0" w:lastRow="0" w:firstColumn="0" w:lastColumn="0" w:oddVBand="0" w:evenVBand="0" w:oddHBand="0" w:evenHBand="0" w:firstRowFirstColumn="0" w:firstRowLastColumn="0" w:lastRowFirstColumn="0" w:lastRowLastColumn="0"/>
                  <w:rPr>
                    <w:rFonts w:cs="Poppins"/>
                    <w:b/>
                    <w:bCs/>
                    <w:sz w:val="22"/>
                    <w:szCs w:val="22"/>
                  </w:rPr>
                </w:pPr>
                <w:r w:rsidRPr="00871439">
                  <w:rPr>
                    <w:rFonts w:cs="Poppins"/>
                    <w:b/>
                    <w:bCs/>
                    <w:sz w:val="22"/>
                    <w:szCs w:val="22"/>
                  </w:rPr>
                  <w:t>Neutral</w:t>
                </w:r>
              </w:p>
            </w:sdtContent>
          </w:sdt>
          <w:p w:rsidRPr="00871439" w:rsidR="008E3BE4" w:rsidRDefault="008E3BE4" w14:paraId="1F6C8614" w14:textId="77777777">
            <w:pPr>
              <w:pStyle w:val="BodyText"/>
              <w:cnfStyle w:val="000000000000" w:firstRow="0" w:lastRow="0" w:firstColumn="0" w:lastColumn="0" w:oddVBand="0" w:evenVBand="0" w:oddHBand="0" w:evenHBand="0" w:firstRowFirstColumn="0" w:firstRowLastColumn="0" w:lastRowFirstColumn="0" w:lastRowLastColumn="0"/>
              <w:rPr>
                <w:rFonts w:cs="Poppins"/>
                <w:sz w:val="22"/>
                <w:szCs w:val="22"/>
              </w:rPr>
            </w:pPr>
          </w:p>
        </w:tc>
      </w:tr>
      <w:tr w:rsidRPr="00CF6C62" w:rsidR="008E3BE4" w14:paraId="7E2168A4" w14:textId="77777777">
        <w:trPr>
          <w:trHeight w:val="390"/>
        </w:trPr>
        <w:tc>
          <w:tcPr>
            <w:cnfStyle w:val="001000000000" w:firstRow="0" w:lastRow="0" w:firstColumn="1" w:lastColumn="0" w:oddVBand="0" w:evenVBand="0" w:oddHBand="0" w:evenHBand="0" w:firstRowFirstColumn="0" w:firstRowLastColumn="0" w:lastRowFirstColumn="0" w:lastRowLastColumn="0"/>
            <w:tcW w:w="9480" w:type="dxa"/>
            <w:gridSpan w:val="2"/>
            <w:tcBorders>
              <w:top w:val="single" w:color="auto" w:sz="4" w:space="0"/>
              <w:left w:val="nil"/>
              <w:bottom w:val="nil"/>
              <w:right w:val="nil"/>
            </w:tcBorders>
          </w:tcPr>
          <w:p w:rsidRPr="00871439" w:rsidR="008E3BE4" w:rsidRDefault="008E3BE4" w14:paraId="08F37021" w14:textId="77777777">
            <w:pPr>
              <w:pStyle w:val="BodyText"/>
              <w:rPr>
                <w:rStyle w:val="Boldnormaltext"/>
                <w:rFonts w:cs="Poppins"/>
                <w:b/>
                <w:bCs w:val="0"/>
                <w:sz w:val="22"/>
                <w:szCs w:val="22"/>
              </w:rPr>
            </w:pPr>
            <w:r w:rsidRPr="00871439">
              <w:rPr>
                <w:rFonts w:cs="Poppins"/>
                <w:b w:val="0"/>
                <w:bCs w:val="0"/>
                <w:i/>
                <w:iCs/>
                <w:sz w:val="22"/>
                <w:szCs w:val="22"/>
              </w:rPr>
              <w:t>* See Electricity System Operator Licence</w:t>
            </w:r>
            <w:r w:rsidRPr="00871439">
              <w:rPr>
                <w:rFonts w:cs="Poppins"/>
                <w:b w:val="0"/>
                <w:bCs w:val="0"/>
                <w:sz w:val="22"/>
                <w:szCs w:val="22"/>
              </w:rPr>
              <w:t> </w:t>
            </w:r>
          </w:p>
        </w:tc>
      </w:tr>
    </w:tbl>
    <w:p w:rsidRPr="00DE2E99" w:rsidR="00102C85" w:rsidP="00102C85" w:rsidRDefault="00102C85" w14:paraId="0EBED88A" w14:textId="77777777">
      <w:pPr>
        <w:pStyle w:val="Heading2"/>
        <w:rPr>
          <w:rFonts w:ascii="Poppins" w:hAnsi="Poppins" w:cs="Poppins"/>
        </w:rPr>
      </w:pPr>
      <w:r>
        <w:rPr>
          <w:rFonts w:ascii="Poppins" w:hAnsi="Poppins" w:cs="Poppins"/>
        </w:rPr>
        <w:t xml:space="preserve">Original </w:t>
      </w:r>
      <w:commentRangeStart w:id="81"/>
      <w:r w:rsidRPr="007E4C55">
        <w:rPr>
          <w:rFonts w:ascii="Poppins" w:hAnsi="Poppins" w:cs="Poppins"/>
          <w:highlight w:val="yellow"/>
        </w:rPr>
        <w:t>and</w:t>
      </w:r>
      <w:commentRangeEnd w:id="81"/>
      <w:r w:rsidRPr="007E4C55">
        <w:rPr>
          <w:rStyle w:val="CommentReference"/>
          <w:rFonts w:ascii="Poppins" w:hAnsi="Poppins" w:cs="Poppins"/>
          <w:sz w:val="28"/>
          <w:szCs w:val="26"/>
          <w:highlight w:val="yellow"/>
        </w:rPr>
        <w:commentReference w:id="81"/>
      </w:r>
      <w:r w:rsidRPr="007E4C55">
        <w:rPr>
          <w:rFonts w:ascii="Poppins" w:hAnsi="Poppins" w:cs="Poppins"/>
          <w:highlight w:val="yellow"/>
        </w:rPr>
        <w:t xml:space="preserve"> Workgroup Alternative</w:t>
      </w:r>
      <w:r>
        <w:rPr>
          <w:rFonts w:ascii="Poppins" w:hAnsi="Poppins" w:cs="Poppins"/>
        </w:rPr>
        <w:t xml:space="preserve"> </w:t>
      </w:r>
      <w:r w:rsidRPr="00DE2E99">
        <w:rPr>
          <w:rFonts w:ascii="Poppins" w:hAnsi="Poppins" w:cs="Poppins"/>
        </w:rPr>
        <w:t>Proposer’s assessment against Code Objectives</w:t>
      </w:r>
      <w:bookmarkEnd w:id="79"/>
      <w:r>
        <w:rPr>
          <w:rFonts w:ascii="Poppins" w:hAnsi="Poppins" w:cs="Poppins"/>
        </w:rPr>
        <w:t xml:space="preserve"> </w:t>
      </w:r>
      <w:r w:rsidRPr="00DE2E99">
        <w:rPr>
          <w:rFonts w:ascii="Poppins" w:hAnsi="Poppins" w:cs="Poppins"/>
        </w:rPr>
        <w:t xml:space="preserve"> </w:t>
      </w:r>
      <w:bookmarkEnd w:id="80"/>
    </w:p>
    <w:p w:rsidRPr="00871439" w:rsidR="00102C85" w:rsidP="00102C85" w:rsidRDefault="00102C85" w14:paraId="4A85DA48" w14:textId="77777777">
      <w:pPr>
        <w:rPr>
          <w:rFonts w:ascii="Poppins" w:hAnsi="Poppins" w:cs="Poppins"/>
          <w:i/>
          <w:noProof/>
          <w:color w:val="7030A0"/>
          <w:sz w:val="22"/>
          <w:szCs w:val="22"/>
        </w:rPr>
      </w:pPr>
      <w:r w:rsidRPr="00871439">
        <w:rPr>
          <w:rFonts w:ascii="Poppins" w:hAnsi="Poppins" w:cs="Poppins"/>
          <w:bCs/>
          <w:i/>
          <w:color w:val="00B050"/>
          <w:kern w:val="32"/>
          <w:sz w:val="22"/>
          <w:szCs w:val="22"/>
        </w:rPr>
        <w:t xml:space="preserve">From the Proposal form and any Workgroup Alternates request forms </w:t>
      </w:r>
      <w:r w:rsidRPr="00871439">
        <w:rPr>
          <w:rFonts w:ascii="Poppins" w:hAnsi="Poppins" w:cs="Poppins"/>
          <w:i/>
          <w:noProof/>
          <w:color w:val="7030A0"/>
          <w:sz w:val="22"/>
          <w:szCs w:val="22"/>
        </w:rPr>
        <w:t>– update with any amends</w:t>
      </w:r>
    </w:p>
    <w:tbl>
      <w:tblPr>
        <w:tblStyle w:val="TableGrid"/>
        <w:tblW w:w="9915" w:type="dxa"/>
        <w:tblLook w:val="04A0" w:firstRow="1" w:lastRow="0" w:firstColumn="1" w:lastColumn="0" w:noHBand="0" w:noVBand="1"/>
      </w:tblPr>
      <w:tblGrid>
        <w:gridCol w:w="4106"/>
        <w:gridCol w:w="5809"/>
      </w:tblGrid>
      <w:tr w:rsidRPr="00AF2374" w:rsidR="00102C85" w14:paraId="72724D5F" w14:textId="77777777">
        <w:trPr>
          <w:trHeight w:val="395"/>
        </w:trPr>
        <w:tc>
          <w:tcPr>
            <w:tcW w:w="9915" w:type="dxa"/>
            <w:gridSpan w:val="2"/>
            <w:shd w:val="clear" w:color="auto" w:fill="D9D9D9" w:themeFill="background1" w:themeFillShade="D9"/>
          </w:tcPr>
          <w:p w:rsidRPr="00AF2374" w:rsidR="00102C85" w:rsidRDefault="00102C85" w14:paraId="0C13E62F" w14:textId="77777777">
            <w:pPr>
              <w:rPr>
                <w:rFonts w:ascii="Poppins" w:hAnsi="Poppins" w:cs="Poppins"/>
                <w:b/>
                <w:bCs/>
                <w:iCs/>
                <w:noProof/>
                <w:color w:val="7030A0"/>
                <w:sz w:val="20"/>
                <w:szCs w:val="20"/>
              </w:rPr>
            </w:pPr>
            <w:r>
              <w:rPr>
                <w:rFonts w:ascii="Poppins" w:hAnsi="Poppins" w:cs="Poppins"/>
                <w:b/>
                <w:bCs/>
                <w:iCs/>
                <w:noProof/>
                <w:sz w:val="20"/>
                <w:szCs w:val="20"/>
              </w:rPr>
              <w:t>Original</w:t>
            </w:r>
            <w:r w:rsidRPr="00AF2374">
              <w:rPr>
                <w:rFonts w:ascii="Poppins" w:hAnsi="Poppins" w:cs="Poppins"/>
                <w:b/>
                <w:bCs/>
                <w:iCs/>
                <w:noProof/>
                <w:sz w:val="20"/>
                <w:szCs w:val="20"/>
              </w:rPr>
              <w:t xml:space="preserve"> Proposer’s assessment</w:t>
            </w:r>
            <w:r>
              <w:rPr>
                <w:rFonts w:ascii="Poppins" w:hAnsi="Poppins" w:cs="Poppins"/>
                <w:b/>
                <w:bCs/>
                <w:iCs/>
                <w:noProof/>
                <w:sz w:val="20"/>
                <w:szCs w:val="20"/>
              </w:rPr>
              <w:t xml:space="preserve"> against XXX Code Objectives</w:t>
            </w:r>
          </w:p>
        </w:tc>
      </w:tr>
      <w:tr w:rsidRPr="00AF2374" w:rsidR="00102C85" w14:paraId="36B83475" w14:textId="77777777">
        <w:trPr>
          <w:trHeight w:val="463"/>
        </w:trPr>
        <w:tc>
          <w:tcPr>
            <w:tcW w:w="4106" w:type="dxa"/>
          </w:tcPr>
          <w:p w:rsidRPr="00AF2374" w:rsidR="00102C85" w:rsidRDefault="00102C85" w14:paraId="260F2D79" w14:textId="77777777">
            <w:pPr>
              <w:rPr>
                <w:rFonts w:ascii="Poppins" w:hAnsi="Poppins" w:cs="Poppins"/>
                <w:i/>
                <w:noProof/>
                <w:color w:val="7030A0"/>
                <w:sz w:val="20"/>
                <w:szCs w:val="20"/>
              </w:rPr>
            </w:pPr>
            <w:r w:rsidRPr="00AF2374">
              <w:rPr>
                <w:rFonts w:ascii="Poppins" w:hAnsi="Poppins" w:cs="Poppins"/>
                <w:b/>
                <w:bCs/>
                <w:iCs/>
                <w:noProof/>
                <w:sz w:val="20"/>
                <w:szCs w:val="20"/>
              </w:rPr>
              <w:t>Relevant Applicable Objective</w:t>
            </w:r>
          </w:p>
        </w:tc>
        <w:tc>
          <w:tcPr>
            <w:tcW w:w="5809" w:type="dxa"/>
          </w:tcPr>
          <w:p w:rsidRPr="00AF2374" w:rsidR="00102C85" w:rsidRDefault="00102C85" w14:paraId="2F504D74" w14:textId="77777777">
            <w:pPr>
              <w:rPr>
                <w:rFonts w:ascii="Poppins" w:hAnsi="Poppins" w:cs="Poppins"/>
                <w:i/>
                <w:noProof/>
                <w:color w:val="7030A0"/>
                <w:sz w:val="20"/>
                <w:szCs w:val="20"/>
              </w:rPr>
            </w:pPr>
            <w:r w:rsidRPr="00303615">
              <w:rPr>
                <w:rFonts w:ascii="Poppins" w:hAnsi="Poppins" w:cs="Poppins"/>
                <w:b/>
                <w:bCs/>
                <w:iCs/>
                <w:noProof/>
                <w:sz w:val="20"/>
                <w:szCs w:val="20"/>
              </w:rPr>
              <w:t>Identified impact</w:t>
            </w:r>
          </w:p>
        </w:tc>
      </w:tr>
      <w:tr w:rsidRPr="00AF2374" w:rsidR="00102C85" w14:paraId="28F52B16" w14:textId="77777777">
        <w:trPr>
          <w:trHeight w:val="463"/>
        </w:trPr>
        <w:tc>
          <w:tcPr>
            <w:tcW w:w="4106" w:type="dxa"/>
          </w:tcPr>
          <w:p w:rsidRPr="00AF2374" w:rsidR="00102C85" w:rsidRDefault="00102C85" w14:paraId="53C133C3" w14:textId="77777777">
            <w:pPr>
              <w:rPr>
                <w:rFonts w:ascii="Poppins" w:hAnsi="Poppins" w:cs="Poppins"/>
                <w:i/>
                <w:noProof/>
                <w:color w:val="7030A0"/>
                <w:sz w:val="20"/>
                <w:szCs w:val="20"/>
              </w:rPr>
            </w:pPr>
          </w:p>
        </w:tc>
        <w:tc>
          <w:tcPr>
            <w:tcW w:w="5809" w:type="dxa"/>
          </w:tcPr>
          <w:p w:rsidRPr="00AF2374" w:rsidR="00102C85" w:rsidRDefault="00102C85" w14:paraId="35EB8FB7" w14:textId="77777777">
            <w:pPr>
              <w:rPr>
                <w:rFonts w:ascii="Poppins" w:hAnsi="Poppins" w:cs="Poppins"/>
                <w:i/>
                <w:noProof/>
                <w:color w:val="7030A0"/>
                <w:sz w:val="20"/>
                <w:szCs w:val="20"/>
              </w:rPr>
            </w:pPr>
          </w:p>
        </w:tc>
      </w:tr>
    </w:tbl>
    <w:p w:rsidR="00102C85" w:rsidP="00102C85" w:rsidRDefault="00102C85" w14:paraId="6082A908" w14:textId="77777777">
      <w:pPr>
        <w:rPr>
          <w:rFonts w:ascii="Poppins" w:hAnsi="Poppins" w:cs="Poppins"/>
          <w:i/>
          <w:noProof/>
          <w:color w:val="7030A0"/>
        </w:rPr>
      </w:pPr>
    </w:p>
    <w:tbl>
      <w:tblPr>
        <w:tblStyle w:val="TableGrid"/>
        <w:tblW w:w="0" w:type="auto"/>
        <w:tblLook w:val="04A0" w:firstRow="1" w:lastRow="0" w:firstColumn="1" w:lastColumn="0" w:noHBand="0" w:noVBand="1"/>
      </w:tblPr>
      <w:tblGrid>
        <w:gridCol w:w="1338"/>
        <w:gridCol w:w="1893"/>
        <w:gridCol w:w="1893"/>
        <w:gridCol w:w="1893"/>
        <w:gridCol w:w="1893"/>
      </w:tblGrid>
      <w:tr w:rsidRPr="00AF2374" w:rsidR="00102C85" w14:paraId="781BD7BD" w14:textId="77777777">
        <w:tc>
          <w:tcPr>
            <w:tcW w:w="1338" w:type="dxa"/>
            <w:shd w:val="clear" w:color="auto" w:fill="D9D9D9" w:themeFill="background1" w:themeFillShade="D9"/>
          </w:tcPr>
          <w:p w:rsidRPr="00AF2374" w:rsidR="00102C85" w:rsidRDefault="00102C85" w14:paraId="0F9B8109" w14:textId="77777777">
            <w:pPr>
              <w:rPr>
                <w:rFonts w:ascii="Poppins" w:hAnsi="Poppins" w:cs="Poppins"/>
                <w:b/>
                <w:bCs/>
                <w:iCs/>
                <w:noProof/>
                <w:sz w:val="20"/>
                <w:szCs w:val="20"/>
              </w:rPr>
            </w:pPr>
            <w:commentRangeStart w:id="82"/>
            <w:r w:rsidRPr="00AF2374">
              <w:rPr>
                <w:rFonts w:ascii="Poppins" w:hAnsi="Poppins" w:cs="Poppins"/>
                <w:b/>
                <w:bCs/>
                <w:iCs/>
                <w:noProof/>
                <w:sz w:val="20"/>
                <w:szCs w:val="20"/>
              </w:rPr>
              <w:t>Relevant Applicable Objective</w:t>
            </w:r>
          </w:p>
        </w:tc>
        <w:tc>
          <w:tcPr>
            <w:tcW w:w="1893" w:type="dxa"/>
            <w:shd w:val="clear" w:color="auto" w:fill="D9D9D9" w:themeFill="background1" w:themeFillShade="D9"/>
          </w:tcPr>
          <w:p w:rsidRPr="00AF2374" w:rsidR="00102C85" w:rsidRDefault="00102C85" w14:paraId="5BB1E3AD" w14:textId="77777777">
            <w:pPr>
              <w:rPr>
                <w:rFonts w:ascii="Poppins" w:hAnsi="Poppins" w:cs="Poppins"/>
                <w:b/>
                <w:bCs/>
                <w:iCs/>
                <w:noProof/>
                <w:color w:val="7030A0"/>
                <w:sz w:val="20"/>
                <w:szCs w:val="20"/>
              </w:rPr>
            </w:pPr>
            <w:r w:rsidRPr="00AF2374">
              <w:rPr>
                <w:rFonts w:ascii="Poppins" w:hAnsi="Poppins" w:cs="Poppins"/>
                <w:b/>
                <w:bCs/>
                <w:iCs/>
                <w:noProof/>
                <w:sz w:val="20"/>
                <w:szCs w:val="20"/>
              </w:rPr>
              <w:t>WACMX/ WAGCMX/ASMX Proposer’s assessment</w:t>
            </w:r>
          </w:p>
        </w:tc>
        <w:tc>
          <w:tcPr>
            <w:tcW w:w="1893" w:type="dxa"/>
            <w:shd w:val="clear" w:color="auto" w:fill="D9D9D9" w:themeFill="background1" w:themeFillShade="D9"/>
          </w:tcPr>
          <w:p w:rsidRPr="00AF2374" w:rsidR="00102C85" w:rsidRDefault="00102C85" w14:paraId="52784088" w14:textId="77777777">
            <w:pPr>
              <w:rPr>
                <w:rFonts w:ascii="Poppins" w:hAnsi="Poppins" w:cs="Poppins"/>
                <w:i/>
                <w:noProof/>
                <w:color w:val="7030A0"/>
                <w:sz w:val="20"/>
                <w:szCs w:val="20"/>
              </w:rPr>
            </w:pPr>
            <w:r w:rsidRPr="00AF2374">
              <w:rPr>
                <w:rFonts w:ascii="Poppins" w:hAnsi="Poppins" w:cs="Poppins"/>
                <w:b/>
                <w:bCs/>
                <w:iCs/>
                <w:noProof/>
                <w:sz w:val="20"/>
                <w:szCs w:val="20"/>
              </w:rPr>
              <w:t>WACMX/ WAGCMX/ASMX Proposer’s assessment</w:t>
            </w:r>
          </w:p>
        </w:tc>
        <w:tc>
          <w:tcPr>
            <w:tcW w:w="1893" w:type="dxa"/>
            <w:shd w:val="clear" w:color="auto" w:fill="D9D9D9" w:themeFill="background1" w:themeFillShade="D9"/>
          </w:tcPr>
          <w:p w:rsidRPr="00AF2374" w:rsidR="00102C85" w:rsidRDefault="00102C85" w14:paraId="6A5095B1" w14:textId="77777777">
            <w:pPr>
              <w:rPr>
                <w:rFonts w:ascii="Poppins" w:hAnsi="Poppins" w:cs="Poppins"/>
                <w:i/>
                <w:noProof/>
                <w:color w:val="7030A0"/>
                <w:sz w:val="20"/>
                <w:szCs w:val="20"/>
              </w:rPr>
            </w:pPr>
            <w:r w:rsidRPr="00AF2374">
              <w:rPr>
                <w:rFonts w:ascii="Poppins" w:hAnsi="Poppins" w:cs="Poppins"/>
                <w:b/>
                <w:bCs/>
                <w:iCs/>
                <w:noProof/>
                <w:sz w:val="20"/>
                <w:szCs w:val="20"/>
              </w:rPr>
              <w:t>WACMX/ WAGCMX/ASMX Proposer’s assessment</w:t>
            </w:r>
          </w:p>
        </w:tc>
        <w:tc>
          <w:tcPr>
            <w:tcW w:w="1893" w:type="dxa"/>
            <w:shd w:val="clear" w:color="auto" w:fill="D9D9D9" w:themeFill="background1" w:themeFillShade="D9"/>
          </w:tcPr>
          <w:p w:rsidRPr="00AF2374" w:rsidR="00102C85" w:rsidRDefault="00102C85" w14:paraId="308BA3E8" w14:textId="77777777">
            <w:pPr>
              <w:rPr>
                <w:rFonts w:ascii="Poppins" w:hAnsi="Poppins" w:cs="Poppins"/>
                <w:i/>
                <w:noProof/>
                <w:color w:val="7030A0"/>
                <w:sz w:val="20"/>
                <w:szCs w:val="20"/>
              </w:rPr>
            </w:pPr>
            <w:r w:rsidRPr="00AF2374">
              <w:rPr>
                <w:rFonts w:ascii="Poppins" w:hAnsi="Poppins" w:cs="Poppins"/>
                <w:b/>
                <w:bCs/>
                <w:iCs/>
                <w:noProof/>
                <w:sz w:val="20"/>
                <w:szCs w:val="20"/>
              </w:rPr>
              <w:t>WACMX/ WAGCMX/ASMX Proposer’s assessment</w:t>
            </w:r>
          </w:p>
        </w:tc>
      </w:tr>
      <w:tr w:rsidRPr="00AF2374" w:rsidR="00102C85" w14:paraId="4B4904EB" w14:textId="77777777">
        <w:tc>
          <w:tcPr>
            <w:tcW w:w="1338" w:type="dxa"/>
          </w:tcPr>
          <w:p w:rsidRPr="00303615" w:rsidR="00102C85" w:rsidP="00102C85" w:rsidRDefault="00102C85" w14:paraId="5F307368" w14:textId="77777777">
            <w:pPr>
              <w:pStyle w:val="ListParagraph"/>
              <w:numPr>
                <w:ilvl w:val="0"/>
                <w:numId w:val="22"/>
              </w:numPr>
              <w:rPr>
                <w:rFonts w:ascii="Poppins" w:hAnsi="Poppins" w:cs="Poppins"/>
                <w:i/>
                <w:noProof/>
                <w:color w:val="7030A0"/>
                <w:sz w:val="20"/>
                <w:szCs w:val="20"/>
              </w:rPr>
            </w:pPr>
            <w:r w:rsidRPr="00303615">
              <w:rPr>
                <w:rFonts w:ascii="Poppins" w:hAnsi="Poppins" w:cs="Poppins"/>
                <w:i/>
                <w:noProof/>
                <w:color w:val="7030A0"/>
                <w:sz w:val="20"/>
                <w:szCs w:val="20"/>
              </w:rPr>
              <w:t>i)</w:t>
            </w:r>
          </w:p>
        </w:tc>
        <w:tc>
          <w:tcPr>
            <w:tcW w:w="1893" w:type="dxa"/>
          </w:tcPr>
          <w:p w:rsidRPr="00AF2374" w:rsidR="00102C85" w:rsidRDefault="00102C85" w14:paraId="60C83F76" w14:textId="77777777">
            <w:pPr>
              <w:rPr>
                <w:rFonts w:ascii="Poppins" w:hAnsi="Poppins" w:cs="Poppins"/>
                <w:i/>
                <w:noProof/>
                <w:color w:val="7030A0"/>
                <w:sz w:val="20"/>
                <w:szCs w:val="20"/>
              </w:rPr>
            </w:pPr>
          </w:p>
        </w:tc>
        <w:tc>
          <w:tcPr>
            <w:tcW w:w="1893" w:type="dxa"/>
          </w:tcPr>
          <w:p w:rsidRPr="00AF2374" w:rsidR="00102C85" w:rsidRDefault="00102C85" w14:paraId="7D37742B" w14:textId="77777777">
            <w:pPr>
              <w:rPr>
                <w:rFonts w:ascii="Poppins" w:hAnsi="Poppins" w:cs="Poppins"/>
                <w:i/>
                <w:noProof/>
                <w:color w:val="7030A0"/>
                <w:sz w:val="20"/>
                <w:szCs w:val="20"/>
              </w:rPr>
            </w:pPr>
            <w:commentRangeEnd w:id="82"/>
            <w:r w:rsidRPr="00AF2374">
              <w:rPr>
                <w:rStyle w:val="CommentReference"/>
                <w:rFonts w:ascii="Poppins" w:hAnsi="Poppins" w:cs="Poppins"/>
                <w:i/>
                <w:noProof/>
                <w:color w:val="7030A0"/>
                <w:sz w:val="20"/>
                <w:szCs w:val="20"/>
              </w:rPr>
              <w:commentReference w:id="82"/>
            </w:r>
          </w:p>
        </w:tc>
        <w:tc>
          <w:tcPr>
            <w:tcW w:w="1893" w:type="dxa"/>
          </w:tcPr>
          <w:p w:rsidRPr="00AF2374" w:rsidR="00102C85" w:rsidRDefault="00102C85" w14:paraId="5370A1D0" w14:textId="77777777">
            <w:pPr>
              <w:rPr>
                <w:rFonts w:ascii="Poppins" w:hAnsi="Poppins" w:cs="Poppins"/>
                <w:i/>
                <w:noProof/>
                <w:color w:val="7030A0"/>
                <w:sz w:val="20"/>
                <w:szCs w:val="20"/>
              </w:rPr>
            </w:pPr>
          </w:p>
        </w:tc>
        <w:tc>
          <w:tcPr>
            <w:tcW w:w="1893" w:type="dxa"/>
          </w:tcPr>
          <w:p w:rsidRPr="00AF2374" w:rsidR="00102C85" w:rsidRDefault="00102C85" w14:paraId="22FC7CB6" w14:textId="77777777">
            <w:pPr>
              <w:rPr>
                <w:rFonts w:ascii="Poppins" w:hAnsi="Poppins" w:cs="Poppins"/>
                <w:i/>
                <w:noProof/>
                <w:color w:val="7030A0"/>
                <w:sz w:val="20"/>
                <w:szCs w:val="20"/>
              </w:rPr>
            </w:pPr>
          </w:p>
        </w:tc>
      </w:tr>
    </w:tbl>
    <w:p w:rsidR="00102C85" w:rsidP="00102C85" w:rsidRDefault="00102C85" w14:paraId="4B4E8B0E" w14:textId="77777777">
      <w:pPr>
        <w:rPr>
          <w:rFonts w:ascii="Poppins" w:hAnsi="Poppins" w:cs="Poppins"/>
          <w:i/>
          <w:noProof/>
          <w:color w:val="7030A0"/>
        </w:rPr>
      </w:pPr>
    </w:p>
    <w:tbl>
      <w:tblPr>
        <w:tblStyle w:val="GridTable4-Accent1"/>
        <w:tblW w:w="9480" w:type="dxa"/>
        <w:tblBorders>
          <w:top w:val="single" w:color="3F0731" w:sz="4" w:space="0"/>
          <w:left w:val="single" w:color="3F0731" w:sz="4" w:space="0"/>
          <w:bottom w:val="single" w:color="3F0731" w:sz="4" w:space="0"/>
          <w:right w:val="single" w:color="3F0731" w:sz="4" w:space="0"/>
          <w:insideH w:val="single" w:color="3F0731" w:sz="4" w:space="0"/>
          <w:insideV w:val="single" w:color="3F0731" w:sz="4" w:space="0"/>
        </w:tblBorders>
        <w:tblLook w:val="06A0" w:firstRow="1" w:lastRow="0" w:firstColumn="1" w:lastColumn="0" w:noHBand="1" w:noVBand="1"/>
      </w:tblPr>
      <w:tblGrid>
        <w:gridCol w:w="3390"/>
        <w:gridCol w:w="6090"/>
      </w:tblGrid>
      <w:tr w:rsidRPr="002F445F" w:rsidR="00695C03" w14:paraId="3F5FEC3E" w14:textId="77777777">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9480" w:type="dxa"/>
            <w:gridSpan w:val="2"/>
            <w:tcBorders>
              <w:top w:val="none" w:color="auto" w:sz="0" w:space="0"/>
              <w:left w:val="none" w:color="auto" w:sz="0" w:space="0"/>
              <w:bottom w:val="none" w:color="auto" w:sz="0" w:space="0"/>
              <w:right w:val="none" w:color="auto" w:sz="0" w:space="0"/>
            </w:tcBorders>
            <w:shd w:val="clear" w:color="auto" w:fill="3F0731"/>
            <w:hideMark/>
          </w:tcPr>
          <w:p w:rsidRPr="002F445F" w:rsidR="00695C03" w:rsidRDefault="00695C03" w14:paraId="7254EEF4" w14:textId="77777777">
            <w:pPr>
              <w:pStyle w:val="Heading2"/>
              <w:rPr>
                <w:rFonts w:ascii="Poppins" w:hAnsi="Poppins" w:cs="Poppins"/>
                <w:b/>
                <w:bCs/>
              </w:rPr>
            </w:pPr>
            <w:bookmarkStart w:name="_Toc178763834" w:id="83"/>
            <w:bookmarkStart w:name="_Toc205898538" w:id="84"/>
            <w:bookmarkStart w:name="_Toc207608537" w:id="85"/>
            <w:r w:rsidRPr="003E4DDF">
              <w:rPr>
                <w:rFonts w:ascii="Poppins" w:hAnsi="Poppins" w:cs="Poppins"/>
                <w:b/>
                <w:bCs/>
                <w:color w:val="FFFFFF" w:themeColor="background1"/>
                <w:sz w:val="24"/>
                <w:szCs w:val="24"/>
              </w:rPr>
              <w:t>Proposer’s assessment of the impact of the modification on the stakeholder / consumer benefit categories</w:t>
            </w:r>
            <w:bookmarkEnd w:id="83"/>
            <w:bookmarkEnd w:id="84"/>
            <w:r w:rsidRPr="003E4DDF">
              <w:rPr>
                <w:rFonts w:ascii="Poppins" w:hAnsi="Poppins" w:cs="Poppins"/>
                <w:b/>
                <w:bCs/>
                <w:color w:val="FFFFFF" w:themeColor="background1"/>
                <w:sz w:val="24"/>
                <w:szCs w:val="24"/>
              </w:rPr>
              <w:t> </w:t>
            </w:r>
          </w:p>
        </w:tc>
      </w:tr>
      <w:tr w:rsidRPr="002F445F" w:rsidR="00695C03" w14:paraId="499AE5D6" w14:textId="77777777">
        <w:trPr>
          <w:trHeight w:val="390"/>
        </w:trPr>
        <w:tc>
          <w:tcPr>
            <w:cnfStyle w:val="001000000000" w:firstRow="0" w:lastRow="0" w:firstColumn="1" w:lastColumn="0" w:oddVBand="0" w:evenVBand="0" w:oddHBand="0" w:evenHBand="0" w:firstRowFirstColumn="0" w:firstRowLastColumn="0" w:lastRowFirstColumn="0" w:lastRowLastColumn="0"/>
            <w:tcW w:w="3390" w:type="dxa"/>
            <w:hideMark/>
          </w:tcPr>
          <w:p w:rsidRPr="00871439" w:rsidR="00695C03" w:rsidRDefault="00695C03" w14:paraId="5DF6EC0D" w14:textId="77777777">
            <w:pPr>
              <w:tabs>
                <w:tab w:val="left" w:pos="2820"/>
              </w:tabs>
              <w:rPr>
                <w:rFonts w:ascii="Poppins" w:hAnsi="Poppins" w:cs="Poppins"/>
                <w:sz w:val="22"/>
                <w:szCs w:val="22"/>
              </w:rPr>
            </w:pPr>
            <w:r w:rsidRPr="00871439">
              <w:rPr>
                <w:rFonts w:ascii="Poppins" w:hAnsi="Poppins" w:cs="Poppins"/>
                <w:sz w:val="22"/>
                <w:szCs w:val="22"/>
              </w:rPr>
              <w:t>Stakeholder / consumer benefit categories </w:t>
            </w:r>
          </w:p>
        </w:tc>
        <w:tc>
          <w:tcPr>
            <w:tcW w:w="6090" w:type="dxa"/>
            <w:hideMark/>
          </w:tcPr>
          <w:p w:rsidRPr="00871439" w:rsidR="00695C03" w:rsidRDefault="00695C03" w14:paraId="64CA8D48" w14:textId="77777777">
            <w:pPr>
              <w:tabs>
                <w:tab w:val="left" w:pos="2820"/>
              </w:tabs>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871439">
              <w:rPr>
                <w:rFonts w:ascii="Poppins" w:hAnsi="Poppins" w:cs="Poppins"/>
                <w:b/>
                <w:bCs/>
                <w:sz w:val="22"/>
                <w:szCs w:val="22"/>
              </w:rPr>
              <w:t>Identified impact</w:t>
            </w:r>
            <w:r w:rsidRPr="00871439">
              <w:rPr>
                <w:rFonts w:ascii="Poppins" w:hAnsi="Poppins" w:cs="Poppins"/>
                <w:sz w:val="22"/>
                <w:szCs w:val="22"/>
              </w:rPr>
              <w:t> </w:t>
            </w:r>
          </w:p>
        </w:tc>
      </w:tr>
      <w:tr w:rsidRPr="002F445F" w:rsidR="00695C03" w14:paraId="1C30996D" w14:textId="77777777">
        <w:trPr>
          <w:trHeight w:val="390"/>
        </w:trPr>
        <w:tc>
          <w:tcPr>
            <w:cnfStyle w:val="001000000000" w:firstRow="0" w:lastRow="0" w:firstColumn="1" w:lastColumn="0" w:oddVBand="0" w:evenVBand="0" w:oddHBand="0" w:evenHBand="0" w:firstRowFirstColumn="0" w:firstRowLastColumn="0" w:lastRowFirstColumn="0" w:lastRowLastColumn="0"/>
            <w:tcW w:w="3390" w:type="dxa"/>
            <w:hideMark/>
          </w:tcPr>
          <w:p w:rsidRPr="00871439" w:rsidR="00695C03" w:rsidRDefault="00695C03" w14:paraId="5670250C" w14:textId="77777777">
            <w:pPr>
              <w:pStyle w:val="BodyText"/>
              <w:rPr>
                <w:rFonts w:cs="Poppins"/>
                <w:b w:val="0"/>
                <w:bCs w:val="0"/>
                <w:sz w:val="22"/>
                <w:szCs w:val="22"/>
              </w:rPr>
            </w:pPr>
            <w:r w:rsidRPr="00871439">
              <w:rPr>
                <w:rFonts w:cs="Poppins"/>
                <w:b w:val="0"/>
                <w:bCs w:val="0"/>
                <w:sz w:val="22"/>
                <w:szCs w:val="22"/>
              </w:rPr>
              <w:t xml:space="preserve">Improved safety and reliability of the system  </w:t>
            </w:r>
          </w:p>
        </w:tc>
        <w:tc>
          <w:tcPr>
            <w:tcW w:w="6090" w:type="dxa"/>
            <w:hideMark/>
          </w:tcPr>
          <w:sdt>
            <w:sdtPr>
              <w:rPr>
                <w:rStyle w:val="Boldnormaltext"/>
                <w:rFonts w:ascii="Poppins" w:hAnsi="Poppins" w:cs="Poppins"/>
                <w:sz w:val="22"/>
                <w:szCs w:val="22"/>
              </w:rPr>
              <w:alias w:val="Impact assessment"/>
              <w:tag w:val="Impact assessment"/>
              <w:id w:val="-618373279"/>
              <w:placeholder>
                <w:docPart w:val="4891327CC99543C8A68D5FE4D6DA3381"/>
              </w:placeholder>
              <w:dropDownList>
                <w:listItem w:displayText="Positive" w:value="Positive"/>
                <w:listItem w:displayText="Negative" w:value="Negative"/>
                <w:listItem w:displayText="Neutral" w:value="Neutral"/>
              </w:dropDownList>
            </w:sdtPr>
            <w:sdtContent>
              <w:p w:rsidRPr="00871439" w:rsidR="00695C03" w:rsidRDefault="00695C03" w14:paraId="274A2330" w14:textId="77777777">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sz w:val="22"/>
                    <w:szCs w:val="22"/>
                  </w:rPr>
                </w:pPr>
                <w:r w:rsidRPr="00871439">
                  <w:rPr>
                    <w:rStyle w:val="Boldnormaltext"/>
                    <w:rFonts w:ascii="Poppins" w:hAnsi="Poppins" w:cs="Poppins"/>
                    <w:sz w:val="22"/>
                    <w:szCs w:val="22"/>
                  </w:rPr>
                  <w:t>Positive</w:t>
                </w:r>
              </w:p>
            </w:sdtContent>
          </w:sdt>
          <w:p w:rsidRPr="00871439" w:rsidR="00695C03" w:rsidRDefault="00695C03" w14:paraId="6234BC81" w14:textId="77777777">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2"/>
                <w:szCs w:val="22"/>
              </w:rPr>
            </w:pPr>
            <w:r w:rsidRPr="00871439">
              <w:rPr>
                <w:rFonts w:ascii="Times New Roman" w:hAnsi="Times New Roman" w:cs="Times New Roman"/>
                <w:sz w:val="22"/>
                <w:szCs w:val="22"/>
              </w:rPr>
              <w:t>​​</w:t>
            </w:r>
            <w:r w:rsidRPr="00871439">
              <w:rPr>
                <w:rFonts w:cs="Poppins"/>
                <w:sz w:val="22"/>
                <w:szCs w:val="22"/>
              </w:rPr>
              <w:t>This change mean that the energy system can operate more safely and reliably now and in the future in a way that benefits end Consumers</w:t>
            </w:r>
          </w:p>
        </w:tc>
      </w:tr>
      <w:tr w:rsidRPr="002F445F" w:rsidR="00695C03" w14:paraId="535FD517" w14:textId="77777777">
        <w:trPr>
          <w:trHeight w:val="390"/>
        </w:trPr>
        <w:tc>
          <w:tcPr>
            <w:cnfStyle w:val="001000000000" w:firstRow="0" w:lastRow="0" w:firstColumn="1" w:lastColumn="0" w:oddVBand="0" w:evenVBand="0" w:oddHBand="0" w:evenHBand="0" w:firstRowFirstColumn="0" w:firstRowLastColumn="0" w:lastRowFirstColumn="0" w:lastRowLastColumn="0"/>
            <w:tcW w:w="3390" w:type="dxa"/>
            <w:hideMark/>
          </w:tcPr>
          <w:p w:rsidRPr="00871439" w:rsidR="00695C03" w:rsidRDefault="00695C03" w14:paraId="0F7AA80B" w14:textId="77777777">
            <w:pPr>
              <w:pStyle w:val="BodyText"/>
              <w:rPr>
                <w:rFonts w:cs="Poppins"/>
                <w:b w:val="0"/>
                <w:bCs w:val="0"/>
                <w:sz w:val="22"/>
                <w:szCs w:val="22"/>
              </w:rPr>
            </w:pPr>
            <w:r w:rsidRPr="00871439">
              <w:rPr>
                <w:rFonts w:cs="Poppins"/>
                <w:b w:val="0"/>
                <w:bCs w:val="0"/>
                <w:sz w:val="22"/>
                <w:szCs w:val="22"/>
              </w:rPr>
              <w:t xml:space="preserve">Lower bills than would otherwise be the case  </w:t>
            </w:r>
          </w:p>
        </w:tc>
        <w:tc>
          <w:tcPr>
            <w:tcW w:w="6090" w:type="dxa"/>
            <w:hideMark/>
          </w:tcPr>
          <w:sdt>
            <w:sdtPr>
              <w:rPr>
                <w:rStyle w:val="Boldnormaltext"/>
                <w:rFonts w:ascii="Poppins" w:hAnsi="Poppins" w:cs="Poppins"/>
                <w:sz w:val="22"/>
                <w:szCs w:val="22"/>
              </w:rPr>
              <w:alias w:val="Impact assessment"/>
              <w:tag w:val="Impact assessment"/>
              <w:id w:val="1896535093"/>
              <w:placeholder>
                <w:docPart w:val="D8D87AD454874528BCE5327558B353D8"/>
              </w:placeholder>
              <w:dropDownList>
                <w:listItem w:displayText="Positive" w:value="Positive"/>
                <w:listItem w:displayText="Negative" w:value="Negative"/>
                <w:listItem w:displayText="Neutral" w:value="Neutral"/>
              </w:dropDownList>
            </w:sdtPr>
            <w:sdtContent>
              <w:p w:rsidRPr="00871439" w:rsidR="00695C03" w:rsidRDefault="00695C03" w14:paraId="6F8D5F5F" w14:textId="77777777">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sz w:val="22"/>
                    <w:szCs w:val="22"/>
                  </w:rPr>
                </w:pPr>
                <w:r w:rsidRPr="00871439">
                  <w:rPr>
                    <w:rStyle w:val="Boldnormaltext"/>
                    <w:rFonts w:ascii="Poppins" w:hAnsi="Poppins" w:cs="Poppins"/>
                    <w:sz w:val="22"/>
                    <w:szCs w:val="22"/>
                  </w:rPr>
                  <w:t>Neutral</w:t>
                </w:r>
              </w:p>
            </w:sdtContent>
          </w:sdt>
          <w:p w:rsidRPr="00871439" w:rsidR="00695C03" w:rsidRDefault="00695C03" w14:paraId="1D90B441" w14:textId="77777777">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r w:rsidRPr="002F445F" w:rsidR="00695C03" w14:paraId="1A331F4D" w14:textId="77777777">
        <w:trPr>
          <w:trHeight w:val="390"/>
        </w:trPr>
        <w:tc>
          <w:tcPr>
            <w:cnfStyle w:val="001000000000" w:firstRow="0" w:lastRow="0" w:firstColumn="1" w:lastColumn="0" w:oddVBand="0" w:evenVBand="0" w:oddHBand="0" w:evenHBand="0" w:firstRowFirstColumn="0" w:firstRowLastColumn="0" w:lastRowFirstColumn="0" w:lastRowLastColumn="0"/>
            <w:tcW w:w="3390" w:type="dxa"/>
            <w:hideMark/>
          </w:tcPr>
          <w:p w:rsidRPr="00871439" w:rsidR="00695C03" w:rsidRDefault="00695C03" w14:paraId="1E7EA508" w14:textId="77777777">
            <w:pPr>
              <w:pStyle w:val="BodyText"/>
              <w:rPr>
                <w:rFonts w:cs="Poppins"/>
                <w:b w:val="0"/>
                <w:bCs w:val="0"/>
                <w:sz w:val="22"/>
                <w:szCs w:val="22"/>
              </w:rPr>
            </w:pPr>
            <w:r w:rsidRPr="00871439">
              <w:rPr>
                <w:rFonts w:cs="Poppins"/>
                <w:b w:val="0"/>
                <w:bCs w:val="0"/>
                <w:sz w:val="22"/>
                <w:szCs w:val="22"/>
              </w:rPr>
              <w:t xml:space="preserve">Benefits for society as a whole  </w:t>
            </w:r>
          </w:p>
        </w:tc>
        <w:tc>
          <w:tcPr>
            <w:tcW w:w="6090" w:type="dxa"/>
            <w:hideMark/>
          </w:tcPr>
          <w:sdt>
            <w:sdtPr>
              <w:rPr>
                <w:rStyle w:val="Boldnormaltext"/>
                <w:rFonts w:ascii="Poppins" w:hAnsi="Poppins" w:cs="Poppins"/>
                <w:sz w:val="22"/>
                <w:szCs w:val="22"/>
              </w:rPr>
              <w:alias w:val="Impact assessment"/>
              <w:tag w:val="Impact assessment"/>
              <w:id w:val="1726332859"/>
              <w:placeholder>
                <w:docPart w:val="E21C396FFFCA462E8EA33EB259056DBA"/>
              </w:placeholder>
              <w:dropDownList>
                <w:listItem w:displayText="Positive" w:value="Positive"/>
                <w:listItem w:displayText="Negative" w:value="Negative"/>
                <w:listItem w:displayText="Neutral" w:value="Neutral"/>
              </w:dropDownList>
            </w:sdtPr>
            <w:sdtContent>
              <w:p w:rsidRPr="00871439" w:rsidR="00695C03" w:rsidRDefault="00695C03" w14:paraId="7B8DD6EE" w14:textId="77777777">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sz w:val="22"/>
                    <w:szCs w:val="22"/>
                  </w:rPr>
                </w:pPr>
                <w:r w:rsidRPr="00871439">
                  <w:rPr>
                    <w:rStyle w:val="Boldnormaltext"/>
                    <w:rFonts w:ascii="Poppins" w:hAnsi="Poppins" w:cs="Poppins"/>
                    <w:sz w:val="22"/>
                    <w:szCs w:val="22"/>
                  </w:rPr>
                  <w:t>Positive</w:t>
                </w:r>
              </w:p>
            </w:sdtContent>
          </w:sdt>
          <w:sdt>
            <w:sdtPr>
              <w:rPr>
                <w:rFonts w:ascii="Poppins" w:hAnsi="Poppins" w:cs="Poppins"/>
                <w:sz w:val="22"/>
                <w:szCs w:val="22"/>
              </w:rPr>
              <w:alias w:val="benefit_impact_rationale_so"/>
              <w:tag w:val="benefit_impact_rationale_so"/>
              <w:id w:val="-409238160"/>
              <w:placeholder>
                <w:docPart w:val="4E60A431106344CA85D3ABC483D30577"/>
              </w:placeholder>
            </w:sdtPr>
            <w:sdtContent>
              <w:p w:rsidRPr="00871439" w:rsidR="00695C03" w:rsidRDefault="00695C03" w14:paraId="0B7B5D0E" w14:textId="77777777">
                <w:pPr>
                  <w:tabs>
                    <w:tab w:val="left" w:pos="2820"/>
                  </w:tabs>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r w:rsidRPr="00871439">
                  <w:rPr>
                    <w:rFonts w:ascii="Poppins" w:hAnsi="Poppins" w:cs="Poppins"/>
                    <w:sz w:val="22"/>
                    <w:szCs w:val="22"/>
                  </w:rPr>
                  <w:t>The recent Spanish Blackout around 12:35 on April 28, 2025 demonstrates the reliance of the society on a safe and secure electricity grid.</w:t>
                </w:r>
              </w:p>
            </w:sdtContent>
          </w:sdt>
          <w:p w:rsidRPr="00871439" w:rsidR="00695C03" w:rsidRDefault="00695C03" w14:paraId="16AD877A" w14:textId="77777777">
            <w:pPr>
              <w:pStyle w:val="BodyText"/>
              <w:spacing w:after="120"/>
              <w:cnfStyle w:val="000000000000" w:firstRow="0" w:lastRow="0" w:firstColumn="0" w:lastColumn="0" w:oddVBand="0" w:evenVBand="0" w:oddHBand="0" w:evenHBand="0" w:firstRowFirstColumn="0" w:firstRowLastColumn="0" w:lastRowFirstColumn="0" w:lastRowLastColumn="0"/>
              <w:rPr>
                <w:rFonts w:cs="Poppins"/>
                <w:sz w:val="22"/>
                <w:szCs w:val="22"/>
              </w:rPr>
            </w:pPr>
          </w:p>
        </w:tc>
      </w:tr>
      <w:tr w:rsidRPr="002F445F" w:rsidR="00695C03" w14:paraId="62AC08FB" w14:textId="77777777">
        <w:trPr>
          <w:trHeight w:val="390"/>
        </w:trPr>
        <w:tc>
          <w:tcPr>
            <w:cnfStyle w:val="001000000000" w:firstRow="0" w:lastRow="0" w:firstColumn="1" w:lastColumn="0" w:oddVBand="0" w:evenVBand="0" w:oddHBand="0" w:evenHBand="0" w:firstRowFirstColumn="0" w:firstRowLastColumn="0" w:lastRowFirstColumn="0" w:lastRowLastColumn="0"/>
            <w:tcW w:w="3390" w:type="dxa"/>
            <w:hideMark/>
          </w:tcPr>
          <w:p w:rsidRPr="00871439" w:rsidR="00695C03" w:rsidRDefault="00695C03" w14:paraId="3644877E" w14:textId="77777777">
            <w:pPr>
              <w:pStyle w:val="BodyText"/>
              <w:rPr>
                <w:rFonts w:cs="Poppins"/>
                <w:b w:val="0"/>
                <w:bCs w:val="0"/>
                <w:sz w:val="22"/>
                <w:szCs w:val="22"/>
              </w:rPr>
            </w:pPr>
            <w:r w:rsidRPr="00871439">
              <w:rPr>
                <w:rFonts w:cs="Poppins"/>
                <w:b w:val="0"/>
                <w:bCs w:val="0"/>
                <w:sz w:val="22"/>
                <w:szCs w:val="22"/>
              </w:rPr>
              <w:t>Reduced environmental damage </w:t>
            </w:r>
          </w:p>
        </w:tc>
        <w:tc>
          <w:tcPr>
            <w:tcW w:w="6090" w:type="dxa"/>
            <w:hideMark/>
          </w:tcPr>
          <w:p w:rsidRPr="00871439" w:rsidR="00695C03" w:rsidRDefault="00695C03" w14:paraId="7E0EC14A" w14:textId="77777777">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sz w:val="22"/>
                <w:szCs w:val="22"/>
              </w:rPr>
            </w:pPr>
            <w:r w:rsidRPr="00871439">
              <w:rPr>
                <w:rFonts w:ascii="Times New Roman" w:hAnsi="Times New Roman" w:cs="Times New Roman"/>
                <w:b/>
                <w:bCs/>
                <w:sz w:val="22"/>
                <w:szCs w:val="22"/>
              </w:rPr>
              <w:t>​​</w:t>
            </w:r>
            <w:sdt>
              <w:sdtPr>
                <w:rPr>
                  <w:rStyle w:val="Boldnormaltext"/>
                  <w:rFonts w:ascii="Poppins" w:hAnsi="Poppins" w:cs="Poppins"/>
                  <w:sz w:val="22"/>
                  <w:szCs w:val="22"/>
                </w:rPr>
                <w:alias w:val="Impact assessment"/>
                <w:tag w:val="Impact assessment"/>
                <w:id w:val="-1573738800"/>
                <w:placeholder>
                  <w:docPart w:val="8A0B9ADCCB6E48E78F7E31C8511605EF"/>
                </w:placeholder>
                <w:dropDownList>
                  <w:listItem w:displayText="Positive" w:value="Positive"/>
                  <w:listItem w:displayText="Negative" w:value="Negative"/>
                  <w:listItem w:displayText="Neutral" w:value="Neutral"/>
                </w:dropDownList>
              </w:sdtPr>
              <w:sdtContent>
                <w:r w:rsidRPr="00871439">
                  <w:rPr>
                    <w:rStyle w:val="Boldnormaltext"/>
                    <w:rFonts w:ascii="Poppins" w:hAnsi="Poppins" w:cs="Poppins"/>
                    <w:sz w:val="22"/>
                    <w:szCs w:val="22"/>
                  </w:rPr>
                  <w:t>Neutral</w:t>
                </w:r>
              </w:sdtContent>
            </w:sdt>
          </w:p>
          <w:p w:rsidRPr="00871439" w:rsidR="00695C03" w:rsidRDefault="00695C03" w14:paraId="171A2FE4" w14:textId="77777777">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r w:rsidRPr="002F445F" w:rsidR="00695C03" w14:paraId="2C1769ED" w14:textId="77777777">
        <w:trPr>
          <w:trHeight w:val="390"/>
        </w:trPr>
        <w:tc>
          <w:tcPr>
            <w:cnfStyle w:val="001000000000" w:firstRow="0" w:lastRow="0" w:firstColumn="1" w:lastColumn="0" w:oddVBand="0" w:evenVBand="0" w:oddHBand="0" w:evenHBand="0" w:firstRowFirstColumn="0" w:firstRowLastColumn="0" w:lastRowFirstColumn="0" w:lastRowLastColumn="0"/>
            <w:tcW w:w="3390" w:type="dxa"/>
            <w:hideMark/>
          </w:tcPr>
          <w:p w:rsidRPr="00871439" w:rsidR="00695C03" w:rsidRDefault="00695C03" w14:paraId="7CE16623" w14:textId="77777777">
            <w:pPr>
              <w:pStyle w:val="BodyText"/>
              <w:rPr>
                <w:rFonts w:cs="Poppins"/>
                <w:b w:val="0"/>
                <w:bCs w:val="0"/>
                <w:sz w:val="22"/>
                <w:szCs w:val="22"/>
              </w:rPr>
            </w:pPr>
            <w:r w:rsidRPr="00871439">
              <w:rPr>
                <w:rFonts w:cs="Poppins"/>
                <w:b w:val="0"/>
                <w:bCs w:val="0"/>
                <w:sz w:val="22"/>
                <w:szCs w:val="22"/>
              </w:rPr>
              <w:t xml:space="preserve">Improved quality of service  </w:t>
            </w:r>
          </w:p>
        </w:tc>
        <w:tc>
          <w:tcPr>
            <w:tcW w:w="6090" w:type="dxa"/>
            <w:hideMark/>
          </w:tcPr>
          <w:sdt>
            <w:sdtPr>
              <w:rPr>
                <w:rStyle w:val="Boldnormaltext"/>
                <w:rFonts w:ascii="Poppins" w:hAnsi="Poppins" w:cs="Poppins"/>
                <w:sz w:val="22"/>
                <w:szCs w:val="22"/>
              </w:rPr>
              <w:alias w:val="Impact assessment"/>
              <w:tag w:val="Impact assessment"/>
              <w:id w:val="1712995486"/>
              <w:placeholder>
                <w:docPart w:val="060AAC4DEE4C45D3B2D2CD2C8D04D6E2"/>
              </w:placeholder>
              <w:dropDownList>
                <w:listItem w:displayText="Positive" w:value="Positive"/>
                <w:listItem w:displayText="Negative" w:value="Negative"/>
                <w:listItem w:displayText="Neutral" w:value="Neutral"/>
              </w:dropDownList>
            </w:sdtPr>
            <w:sdtContent>
              <w:p w:rsidRPr="00871439" w:rsidR="00695C03" w:rsidRDefault="00695C03" w14:paraId="6E184E90" w14:textId="77777777">
                <w:pPr>
                  <w:spacing w:after="0"/>
                  <w:cnfStyle w:val="000000000000" w:firstRow="0" w:lastRow="0" w:firstColumn="0" w:lastColumn="0" w:oddVBand="0" w:evenVBand="0" w:oddHBand="0" w:evenHBand="0" w:firstRowFirstColumn="0" w:firstRowLastColumn="0" w:lastRowFirstColumn="0" w:lastRowLastColumn="0"/>
                  <w:rPr>
                    <w:rStyle w:val="Boldnormaltext"/>
                    <w:rFonts w:ascii="Poppins" w:hAnsi="Poppins" w:cs="Poppins"/>
                    <w:sz w:val="22"/>
                    <w:szCs w:val="22"/>
                  </w:rPr>
                </w:pPr>
                <w:r w:rsidRPr="00871439">
                  <w:rPr>
                    <w:rStyle w:val="Boldnormaltext"/>
                    <w:rFonts w:ascii="Poppins" w:hAnsi="Poppins" w:cs="Poppins"/>
                    <w:sz w:val="22"/>
                    <w:szCs w:val="22"/>
                  </w:rPr>
                  <w:t>Neutral</w:t>
                </w:r>
              </w:p>
            </w:sdtContent>
          </w:sdt>
          <w:p w:rsidRPr="00871439" w:rsidR="00695C03" w:rsidRDefault="00695C03" w14:paraId="358AE246" w14:textId="77777777">
            <w:pPr>
              <w:tabs>
                <w:tab w:val="left" w:pos="2820"/>
              </w:tabs>
              <w:spacing w:after="0"/>
              <w:cnfStyle w:val="000000000000" w:firstRow="0" w:lastRow="0" w:firstColumn="0" w:lastColumn="0" w:oddVBand="0" w:evenVBand="0" w:oddHBand="0" w:evenHBand="0" w:firstRowFirstColumn="0" w:firstRowLastColumn="0" w:lastRowFirstColumn="0" w:lastRowLastColumn="0"/>
              <w:rPr>
                <w:rFonts w:ascii="Poppins" w:hAnsi="Poppins" w:cs="Poppins"/>
                <w:sz w:val="22"/>
                <w:szCs w:val="22"/>
              </w:rPr>
            </w:pPr>
          </w:p>
        </w:tc>
      </w:tr>
    </w:tbl>
    <w:p w:rsidRPr="00DE2E99" w:rsidR="00CA0621" w:rsidP="00CA0621" w:rsidRDefault="00CA0621" w14:paraId="799245BE" w14:textId="77777777">
      <w:pPr>
        <w:pStyle w:val="CA4"/>
        <w:shd w:val="clear" w:color="auto" w:fill="3F0731"/>
        <w:rPr>
          <w:rFonts w:ascii="Poppins" w:hAnsi="Poppins" w:cs="Poppins"/>
        </w:rPr>
      </w:pPr>
      <w:r w:rsidRPr="00DE2E99">
        <w:rPr>
          <w:rFonts w:ascii="Poppins" w:hAnsi="Poppins" w:cs="Poppins"/>
        </w:rPr>
        <w:t>When will this change take place?</w:t>
      </w:r>
      <w:bookmarkEnd w:id="85"/>
    </w:p>
    <w:p w:rsidRPr="00871439" w:rsidR="001C7F7C" w:rsidP="00695C03" w:rsidRDefault="001C7F7C" w14:paraId="02FE081B" w14:textId="32CF4990">
      <w:pPr>
        <w:spacing w:after="0" w:line="240" w:lineRule="auto"/>
        <w:rPr>
          <w:rFonts w:ascii="Poppins" w:hAnsi="Poppins" w:cs="Poppins"/>
          <w:b/>
          <w:sz w:val="22"/>
          <w:szCs w:val="22"/>
        </w:rPr>
      </w:pPr>
      <w:bookmarkStart w:name="_Workgroup_Consultation_1" w:id="86"/>
      <w:bookmarkStart w:name="_Toc207608538" w:id="87"/>
      <w:bookmarkEnd w:id="86"/>
      <w:r w:rsidRPr="00871439">
        <w:rPr>
          <w:rFonts w:ascii="Poppins" w:hAnsi="Poppins" w:cs="Poppins"/>
          <w:b/>
          <w:sz w:val="22"/>
          <w:szCs w:val="22"/>
        </w:rPr>
        <w:t>Implementation date</w:t>
      </w:r>
    </w:p>
    <w:p w:rsidRPr="00871439" w:rsidR="00695C03" w:rsidP="00695C03" w:rsidRDefault="001C7F7C" w14:paraId="29E999C0" w14:textId="77777777">
      <w:pPr>
        <w:spacing w:after="0" w:line="240" w:lineRule="auto"/>
        <w:jc w:val="both"/>
        <w:rPr>
          <w:rFonts w:ascii="Poppins" w:hAnsi="Poppins" w:cs="Poppins"/>
          <w:sz w:val="22"/>
          <w:szCs w:val="22"/>
        </w:rPr>
      </w:pPr>
      <w:r w:rsidRPr="00871439">
        <w:rPr>
          <w:rFonts w:ascii="Poppins" w:hAnsi="Poppins" w:cs="Poppins"/>
          <w:sz w:val="22"/>
          <w:szCs w:val="22"/>
        </w:rPr>
        <w:t xml:space="preserve">10 Business days after Authority decision </w:t>
      </w:r>
    </w:p>
    <w:p w:rsidRPr="00871439" w:rsidR="00695C03" w:rsidP="00695C03" w:rsidRDefault="00695C03" w14:paraId="27AB4B09" w14:textId="77777777">
      <w:pPr>
        <w:spacing w:after="0" w:line="240" w:lineRule="auto"/>
        <w:jc w:val="both"/>
        <w:rPr>
          <w:rFonts w:ascii="Poppins" w:hAnsi="Poppins" w:cs="Poppins"/>
          <w:sz w:val="22"/>
          <w:szCs w:val="22"/>
        </w:rPr>
      </w:pPr>
    </w:p>
    <w:p w:rsidRPr="00871439" w:rsidR="001C7F7C" w:rsidP="00695C03" w:rsidRDefault="001C7F7C" w14:paraId="7650C7A6" w14:textId="2536650C">
      <w:pPr>
        <w:spacing w:after="0" w:line="240" w:lineRule="auto"/>
        <w:jc w:val="both"/>
        <w:rPr>
          <w:rFonts w:ascii="Poppins" w:hAnsi="Poppins" w:cs="Poppins"/>
          <w:sz w:val="22"/>
          <w:szCs w:val="22"/>
        </w:rPr>
      </w:pPr>
      <w:r w:rsidRPr="00871439">
        <w:rPr>
          <w:rFonts w:ascii="Poppins" w:hAnsi="Poppins" w:cs="Poppins"/>
          <w:b/>
          <w:bCs/>
          <w:sz w:val="22"/>
          <w:szCs w:val="22"/>
        </w:rPr>
        <w:t>Proposer’s justification</w:t>
      </w:r>
      <w:r w:rsidRPr="00871439">
        <w:rPr>
          <w:rFonts w:ascii="Poppins" w:hAnsi="Poppins" w:cs="Poppins"/>
          <w:b/>
          <w:sz w:val="22"/>
          <w:szCs w:val="22"/>
        </w:rPr>
        <w:t xml:space="preserve"> of Implementation date</w:t>
      </w:r>
    </w:p>
    <w:p w:rsidRPr="00871439" w:rsidR="001C7F7C" w:rsidP="00695C03" w:rsidRDefault="001C7F7C" w14:paraId="14082F42" w14:textId="77777777">
      <w:pPr>
        <w:spacing w:after="0" w:line="240" w:lineRule="auto"/>
        <w:jc w:val="both"/>
        <w:rPr>
          <w:rFonts w:ascii="Poppins" w:hAnsi="Poppins" w:cs="Poppins"/>
          <w:sz w:val="22"/>
          <w:szCs w:val="22"/>
        </w:rPr>
      </w:pPr>
      <w:r w:rsidRPr="00871439">
        <w:rPr>
          <w:rFonts w:ascii="Poppins" w:hAnsi="Poppins" w:cs="Poppins"/>
          <w:sz w:val="22"/>
          <w:szCs w:val="22"/>
        </w:rPr>
        <w:t>The modification should be able to be developed quickly before consultation, as draft legal text has been provided. It should not take long to implement.</w:t>
      </w:r>
    </w:p>
    <w:p w:rsidRPr="00871439" w:rsidR="00695C03" w:rsidP="00695C03" w:rsidRDefault="00695C03" w14:paraId="3C14D653" w14:textId="77777777">
      <w:pPr>
        <w:spacing w:after="0" w:line="240" w:lineRule="auto"/>
        <w:rPr>
          <w:rFonts w:ascii="Poppins" w:hAnsi="Poppins" w:cs="Poppins"/>
          <w:b/>
          <w:sz w:val="22"/>
          <w:szCs w:val="22"/>
        </w:rPr>
      </w:pPr>
      <w:bookmarkStart w:name="_Toc205898540" w:id="88"/>
    </w:p>
    <w:p w:rsidRPr="00871439" w:rsidR="001C7F7C" w:rsidP="00695C03" w:rsidRDefault="001C7F7C" w14:paraId="221F3E5A" w14:textId="188E4694">
      <w:pPr>
        <w:spacing w:after="0" w:line="240" w:lineRule="auto"/>
        <w:rPr>
          <w:rFonts w:ascii="Poppins" w:hAnsi="Poppins" w:cs="Poppins"/>
          <w:b/>
          <w:sz w:val="22"/>
          <w:szCs w:val="22"/>
        </w:rPr>
      </w:pPr>
      <w:r w:rsidRPr="00871439">
        <w:rPr>
          <w:rFonts w:ascii="Poppins" w:hAnsi="Poppins" w:cs="Poppins"/>
          <w:b/>
          <w:sz w:val="22"/>
          <w:szCs w:val="22"/>
        </w:rPr>
        <w:t>Date decision required by</w:t>
      </w:r>
      <w:bookmarkEnd w:id="88"/>
    </w:p>
    <w:p w:rsidRPr="00871439" w:rsidR="001C7F7C" w:rsidP="001C7F7C" w:rsidRDefault="001C7F7C" w14:paraId="23A7B92C" w14:textId="77777777">
      <w:pPr>
        <w:tabs>
          <w:tab w:val="left" w:pos="2820"/>
        </w:tabs>
        <w:spacing w:after="0"/>
        <w:rPr>
          <w:rFonts w:ascii="Poppins" w:hAnsi="Poppins" w:cs="Poppins"/>
          <w:sz w:val="22"/>
          <w:szCs w:val="22"/>
        </w:rPr>
      </w:pPr>
      <w:r w:rsidRPr="00871439">
        <w:rPr>
          <w:rFonts w:ascii="Poppins" w:hAnsi="Poppins" w:cs="Poppins"/>
          <w:sz w:val="22"/>
          <w:szCs w:val="22"/>
        </w:rPr>
        <w:t>As soon as possible.</w:t>
      </w:r>
    </w:p>
    <w:p w:rsidRPr="00871439" w:rsidR="00695C03" w:rsidP="00695C03" w:rsidRDefault="00695C03" w14:paraId="1EB9CE76" w14:textId="77777777">
      <w:pPr>
        <w:spacing w:after="0" w:line="240" w:lineRule="auto"/>
        <w:rPr>
          <w:rFonts w:ascii="Poppins" w:hAnsi="Poppins" w:cs="Poppins"/>
          <w:b/>
          <w:sz w:val="22"/>
          <w:szCs w:val="22"/>
        </w:rPr>
      </w:pPr>
      <w:bookmarkStart w:name="_Toc178772317" w:id="89"/>
      <w:bookmarkStart w:name="_Toc205898541" w:id="90"/>
    </w:p>
    <w:p w:rsidRPr="00871439" w:rsidR="00695C03" w:rsidP="00695C03" w:rsidRDefault="00695C03" w14:paraId="77F00AE5" w14:textId="77777777">
      <w:pPr>
        <w:spacing w:after="0" w:line="240" w:lineRule="auto"/>
        <w:rPr>
          <w:rFonts w:ascii="Poppins" w:hAnsi="Poppins" w:cs="Poppins"/>
          <w:b/>
          <w:sz w:val="22"/>
          <w:szCs w:val="22"/>
        </w:rPr>
      </w:pPr>
    </w:p>
    <w:p w:rsidRPr="00871439" w:rsidR="001C7F7C" w:rsidP="00695C03" w:rsidRDefault="001C7F7C" w14:paraId="27D59D0D" w14:textId="3F983D98">
      <w:pPr>
        <w:spacing w:after="0" w:line="240" w:lineRule="auto"/>
        <w:rPr>
          <w:rFonts w:ascii="Poppins" w:hAnsi="Poppins" w:cs="Poppins"/>
          <w:b/>
          <w:sz w:val="22"/>
          <w:szCs w:val="22"/>
        </w:rPr>
      </w:pPr>
      <w:r w:rsidRPr="00871439">
        <w:rPr>
          <w:rFonts w:ascii="Poppins" w:hAnsi="Poppins" w:cs="Poppins"/>
          <w:b/>
          <w:sz w:val="22"/>
          <w:szCs w:val="22"/>
        </w:rPr>
        <w:t>Implementation approach</w:t>
      </w:r>
      <w:bookmarkEnd w:id="89"/>
      <w:bookmarkEnd w:id="90"/>
    </w:p>
    <w:sdt>
      <w:sdtPr>
        <w:rPr>
          <w:rFonts w:ascii="Times New Roman" w:hAnsi="Times New Roman" w:cs="Times New Roman"/>
          <w:sz w:val="22"/>
          <w:szCs w:val="22"/>
        </w:rPr>
        <w:alias w:val="impl_approach"/>
        <w:tag w:val="impl_approach"/>
        <w:id w:val="-1515445824"/>
        <w:placeholder>
          <w:docPart w:val="ED55760ACF8C4F3DBBD4E2AD3F6F68E9"/>
        </w:placeholder>
      </w:sdtPr>
      <w:sdtEndPr>
        <w:rPr>
          <w:rFonts w:ascii="Poppins" w:hAnsi="Poppins" w:cs="Poppins"/>
          <w:sz w:val="22"/>
          <w:szCs w:val="22"/>
        </w:rPr>
      </w:sdtEndPr>
      <w:sdtContent>
        <w:p w:rsidRPr="00871439" w:rsidR="001C7F7C" w:rsidP="001C7F7C" w:rsidRDefault="001C7F7C" w14:paraId="3B304340" w14:textId="6614688B">
          <w:pPr>
            <w:tabs>
              <w:tab w:val="left" w:pos="2820"/>
            </w:tabs>
            <w:spacing w:after="0"/>
            <w:rPr>
              <w:rFonts w:ascii="Poppins" w:hAnsi="Poppins" w:cs="Poppins"/>
              <w:sz w:val="22"/>
              <w:szCs w:val="22"/>
            </w:rPr>
          </w:pPr>
          <w:r w:rsidRPr="00871439">
            <w:rPr>
              <w:rFonts w:ascii="Poppins" w:hAnsi="Poppins" w:cs="Poppins"/>
              <w:sz w:val="22"/>
              <w:szCs w:val="22"/>
            </w:rPr>
            <w:t>The existing processes to operate OC3.4 to be updated.</w:t>
          </w:r>
        </w:p>
      </w:sdtContent>
    </w:sdt>
    <w:p w:rsidRPr="00871439" w:rsidR="00695C03" w:rsidP="00695C03" w:rsidRDefault="00695C03" w14:paraId="59E4F502" w14:textId="77777777">
      <w:pPr>
        <w:spacing w:after="0" w:line="240" w:lineRule="auto"/>
        <w:rPr>
          <w:rFonts w:ascii="Poppins" w:hAnsi="Poppins" w:cs="Poppins"/>
          <w:b/>
          <w:sz w:val="22"/>
          <w:szCs w:val="22"/>
        </w:rPr>
      </w:pPr>
      <w:bookmarkStart w:name="_Toc178772318" w:id="91"/>
      <w:bookmarkStart w:name="_Toc205898542" w:id="92"/>
    </w:p>
    <w:p w:rsidRPr="00871439" w:rsidR="001C7F7C" w:rsidP="00695C03" w:rsidRDefault="001C7F7C" w14:paraId="4590C9E3" w14:textId="6117675B">
      <w:pPr>
        <w:spacing w:after="0" w:line="240" w:lineRule="auto"/>
        <w:rPr>
          <w:rFonts w:ascii="Poppins" w:hAnsi="Poppins" w:cs="Poppins"/>
          <w:b/>
          <w:sz w:val="22"/>
          <w:szCs w:val="22"/>
        </w:rPr>
      </w:pPr>
      <w:r w:rsidRPr="00871439">
        <w:rPr>
          <w:rFonts w:ascii="Poppins" w:hAnsi="Poppins" w:cs="Poppins"/>
          <w:b/>
          <w:sz w:val="22"/>
          <w:szCs w:val="22"/>
        </w:rPr>
        <w:t>Proposer’s justification for governance route</w:t>
      </w:r>
      <w:bookmarkEnd w:id="91"/>
      <w:bookmarkEnd w:id="92"/>
      <w:r w:rsidRPr="00871439">
        <w:rPr>
          <w:rFonts w:ascii="Poppins" w:hAnsi="Poppins" w:cs="Poppins"/>
          <w:b/>
          <w:sz w:val="22"/>
          <w:szCs w:val="22"/>
        </w:rPr>
        <w:t> </w:t>
      </w:r>
    </w:p>
    <w:p w:rsidRPr="00871439" w:rsidR="001C7F7C" w:rsidP="001C7F7C" w:rsidRDefault="001C7F7C" w14:paraId="6AFD8F4E" w14:textId="279A4827">
      <w:pPr>
        <w:tabs>
          <w:tab w:val="left" w:pos="2820"/>
        </w:tabs>
        <w:spacing w:after="0"/>
        <w:rPr>
          <w:rFonts w:ascii="Poppins" w:hAnsi="Poppins" w:cs="Poppins"/>
          <w:sz w:val="22"/>
          <w:szCs w:val="22"/>
        </w:rPr>
      </w:pPr>
      <w:r w:rsidRPr="00871439">
        <w:rPr>
          <w:rFonts w:ascii="Poppins" w:hAnsi="Poppins" w:cs="Poppins"/>
          <w:sz w:val="22"/>
          <w:szCs w:val="22"/>
        </w:rPr>
        <w:t xml:space="preserve">Governance route: </w:t>
      </w:r>
      <w:sdt>
        <w:sdtPr>
          <w:rPr>
            <w:rFonts w:ascii="Poppins" w:hAnsi="Poppins" w:cs="Poppins"/>
            <w:sz w:val="22"/>
            <w:szCs w:val="22"/>
          </w:rPr>
          <w:alias w:val="Goverance Route"/>
          <w:tag w:val="Goverance Route"/>
          <w:id w:val="1976943313"/>
          <w:placeholder>
            <w:docPart w:val="650213FBBBE649CD81BDEB9772AA0EFB"/>
          </w:placeholder>
          <w:dropDownList>
            <w:listItem w:displayText="Standard Governance modification with assessment by a Workgroup" w:value="Standard Governance modification with assessment by a Workgroup"/>
            <w:listItem w:displayText="Standard Governance modification to proceed to Code Administrator Consultation" w:value="Standard Governance modification to proceed to Code Administrator Consultation"/>
            <w:listItem w:displayText="Self-Governance modification with assessment by a Workgroup" w:value="Self-Governance modification with assessment by a Workgroup"/>
            <w:listItem w:displayText="Self-Governance modification to proceed to Code Administrator Consultation" w:value="Self-Governance modification to proceed to Code Administrator Consultation"/>
            <w:listItem w:displayText="Urgent modification to proceed under a timeline agreed by the Authority (with an Authority Decision)" w:value="Urgent modification to proceed under a timeline agreed by the Authority (with an Authority Decision)"/>
            <w:listItem w:displayText="Fast-track Self- Governance modification" w:value="Fast-track Self- Governance modification"/>
          </w:dropDownList>
        </w:sdtPr>
        <w:sdtContent>
          <w:r w:rsidRPr="00871439">
            <w:rPr>
              <w:rFonts w:ascii="Poppins" w:hAnsi="Poppins" w:cs="Poppins"/>
              <w:sz w:val="22"/>
              <w:szCs w:val="22"/>
            </w:rPr>
            <w:t>Standard Governance modification with assessment by a Workgroup</w:t>
          </w:r>
        </w:sdtContent>
      </w:sdt>
      <w:r w:rsidRPr="00871439">
        <w:rPr>
          <w:rFonts w:ascii="Poppins" w:hAnsi="Poppins" w:cs="Poppins"/>
          <w:sz w:val="22"/>
          <w:szCs w:val="22"/>
        </w:rPr>
        <w:t xml:space="preserve">. </w:t>
      </w:r>
    </w:p>
    <w:p w:rsidRPr="00871439" w:rsidR="001C7F7C" w:rsidP="001C7F7C" w:rsidRDefault="001C7F7C" w14:paraId="1C6FA0EB" w14:textId="77777777">
      <w:pPr>
        <w:tabs>
          <w:tab w:val="left" w:pos="2820"/>
        </w:tabs>
        <w:spacing w:after="0"/>
        <w:rPr>
          <w:rFonts w:ascii="Poppins" w:hAnsi="Poppins" w:cs="Poppins"/>
          <w:sz w:val="22"/>
          <w:szCs w:val="22"/>
        </w:rPr>
      </w:pPr>
      <w:r w:rsidRPr="00871439">
        <w:rPr>
          <w:rFonts w:ascii="Poppins" w:hAnsi="Poppins" w:cs="Poppins"/>
          <w:sz w:val="22"/>
          <w:szCs w:val="22"/>
        </w:rPr>
        <w:t>The Proposer originally recommended a Self-Governance Modification as the Proposer did not think that the proposed solution would have a material impact on industry parties. At the Grid Code Review Panel (GCRP) on 21 August 2025, it was decided the Governance route be changed to Standard Governance with assessment by a Workgroup.</w:t>
      </w:r>
    </w:p>
    <w:p w:rsidRPr="00DE2E99" w:rsidR="00CA0621" w:rsidP="00CA0621" w:rsidRDefault="00CA0621" w14:paraId="3EC7FA2E" w14:textId="77777777">
      <w:pPr>
        <w:pStyle w:val="CA5"/>
        <w:shd w:val="clear" w:color="auto" w:fill="3F0731"/>
        <w:rPr>
          <w:rFonts w:ascii="Poppins" w:hAnsi="Poppins" w:cs="Poppins"/>
        </w:rPr>
      </w:pPr>
      <w:r w:rsidRPr="00DE2E99">
        <w:rPr>
          <w:rFonts w:ascii="Poppins" w:hAnsi="Poppins" w:cs="Poppins"/>
        </w:rPr>
        <w:t>Interactions</w:t>
      </w:r>
      <w:bookmarkEnd w:id="87"/>
    </w:p>
    <w:p w:rsidRPr="005F176E" w:rsidR="002662F3" w:rsidP="002662F3" w:rsidRDefault="002662F3" w14:paraId="7EE64543" w14:textId="77777777">
      <w:pPr>
        <w:pStyle w:val="Heading1"/>
        <w:spacing w:before="0" w:after="0"/>
        <w:rPr>
          <w:rFonts w:ascii="Poppins" w:hAnsi="Poppins" w:cs="Poppins"/>
        </w:rPr>
      </w:pPr>
      <w:bookmarkStart w:name="_How_to_respond" w:id="93"/>
      <w:bookmarkStart w:name="_Toc205898543" w:id="94"/>
      <w:bookmarkStart w:name="_Toc207608539" w:id="95"/>
      <w:bookmarkEnd w:id="93"/>
      <w:r w:rsidRPr="005F176E">
        <w:rPr>
          <w:rFonts w:ascii="Poppins" w:hAnsi="Poppins" w:cs="Poppins"/>
        </w:rPr>
        <w:t>Interactions</w:t>
      </w:r>
      <w:bookmarkEnd w:id="94"/>
      <w:r w:rsidRPr="005F176E">
        <w:rPr>
          <w:rFonts w:ascii="Poppins" w:hAnsi="Poppins" w:cs="Poppins"/>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2370"/>
        <w:gridCol w:w="2370"/>
        <w:gridCol w:w="2370"/>
      </w:tblGrid>
      <w:tr w:rsidRPr="00871439" w:rsidR="002662F3" w14:paraId="5FF0DF3E" w14:textId="77777777">
        <w:trPr>
          <w:trHeight w:val="300"/>
        </w:trPr>
        <w:tc>
          <w:tcPr>
            <w:tcW w:w="2370" w:type="dxa"/>
            <w:tcBorders>
              <w:top w:val="nil"/>
              <w:left w:val="nil"/>
              <w:bottom w:val="nil"/>
              <w:right w:val="nil"/>
            </w:tcBorders>
            <w:hideMark/>
          </w:tcPr>
          <w:p w:rsidRPr="00871439" w:rsidR="002662F3" w:rsidRDefault="002662F3" w14:paraId="62FC17DE"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951212920"/>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Poppins" w:hAnsi="Poppins" w:cs="Poppins"/>
                <w:sz w:val="22"/>
                <w:szCs w:val="22"/>
              </w:rPr>
              <w:t>CUSC  </w:t>
            </w:r>
          </w:p>
        </w:tc>
        <w:tc>
          <w:tcPr>
            <w:tcW w:w="2370" w:type="dxa"/>
            <w:tcBorders>
              <w:top w:val="nil"/>
              <w:left w:val="nil"/>
              <w:bottom w:val="nil"/>
              <w:right w:val="nil"/>
            </w:tcBorders>
            <w:hideMark/>
          </w:tcPr>
          <w:p w:rsidRPr="00871439" w:rsidR="002662F3" w:rsidRDefault="002662F3" w14:paraId="7C2C9BA7"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763583798"/>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Times New Roman" w:hAnsi="Times New Roman" w:cs="Times New Roman"/>
                <w:sz w:val="22"/>
                <w:szCs w:val="22"/>
              </w:rPr>
              <w:t>​</w:t>
            </w:r>
            <w:r w:rsidRPr="00871439">
              <w:rPr>
                <w:rFonts w:ascii="Poppins" w:hAnsi="Poppins" w:cs="Poppins"/>
                <w:sz w:val="22"/>
                <w:szCs w:val="22"/>
              </w:rPr>
              <w:t>BSC </w:t>
            </w:r>
          </w:p>
        </w:tc>
        <w:tc>
          <w:tcPr>
            <w:tcW w:w="2370" w:type="dxa"/>
            <w:tcBorders>
              <w:top w:val="nil"/>
              <w:left w:val="nil"/>
              <w:bottom w:val="nil"/>
              <w:right w:val="nil"/>
            </w:tcBorders>
            <w:hideMark/>
          </w:tcPr>
          <w:p w:rsidRPr="00871439" w:rsidR="002662F3" w:rsidRDefault="002662F3" w14:paraId="565C471C"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942335766"/>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Poppins" w:hAnsi="Poppins" w:cs="Poppins"/>
                <w:sz w:val="22"/>
                <w:szCs w:val="22"/>
              </w:rPr>
              <w:t>STC </w:t>
            </w:r>
          </w:p>
        </w:tc>
        <w:tc>
          <w:tcPr>
            <w:tcW w:w="2370" w:type="dxa"/>
            <w:tcBorders>
              <w:top w:val="nil"/>
              <w:left w:val="nil"/>
              <w:bottom w:val="nil"/>
              <w:right w:val="nil"/>
            </w:tcBorders>
            <w:hideMark/>
          </w:tcPr>
          <w:p w:rsidRPr="00871439" w:rsidR="002662F3" w:rsidRDefault="002662F3" w14:paraId="2D20D750"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1108961912"/>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Times New Roman" w:hAnsi="Times New Roman" w:cs="Times New Roman"/>
                <w:sz w:val="22"/>
                <w:szCs w:val="22"/>
              </w:rPr>
              <w:t>​</w:t>
            </w:r>
            <w:r w:rsidRPr="00871439">
              <w:rPr>
                <w:rFonts w:ascii="Poppins" w:hAnsi="Poppins" w:cs="Poppins"/>
                <w:sz w:val="22"/>
                <w:szCs w:val="22"/>
              </w:rPr>
              <w:t>SQSS </w:t>
            </w:r>
          </w:p>
        </w:tc>
      </w:tr>
      <w:tr w:rsidRPr="00871439" w:rsidR="002662F3" w14:paraId="040A66D5" w14:textId="77777777">
        <w:trPr>
          <w:trHeight w:val="300"/>
        </w:trPr>
        <w:tc>
          <w:tcPr>
            <w:tcW w:w="2370" w:type="dxa"/>
            <w:tcBorders>
              <w:top w:val="nil"/>
              <w:left w:val="nil"/>
              <w:bottom w:val="nil"/>
              <w:right w:val="nil"/>
            </w:tcBorders>
            <w:hideMark/>
          </w:tcPr>
          <w:p w:rsidRPr="00871439" w:rsidR="002662F3" w:rsidRDefault="002662F3" w14:paraId="36B13CCB"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1552813059"/>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Times New Roman" w:hAnsi="Times New Roman" w:cs="Times New Roman"/>
                <w:sz w:val="22"/>
                <w:szCs w:val="22"/>
              </w:rPr>
              <w:t>​</w:t>
            </w:r>
            <w:r w:rsidRPr="00871439">
              <w:rPr>
                <w:rFonts w:ascii="Poppins" w:hAnsi="Poppins" w:cs="Poppins"/>
                <w:sz w:val="22"/>
                <w:szCs w:val="22"/>
              </w:rPr>
              <w:t>European Network Codes  </w:t>
            </w:r>
          </w:p>
          <w:p w:rsidRPr="00871439" w:rsidR="002662F3" w:rsidRDefault="002662F3" w14:paraId="48760778" w14:textId="77777777">
            <w:pPr>
              <w:tabs>
                <w:tab w:val="left" w:pos="2820"/>
              </w:tabs>
              <w:spacing w:after="0"/>
              <w:rPr>
                <w:rFonts w:ascii="Poppins" w:hAnsi="Poppins" w:cs="Poppins"/>
                <w:sz w:val="22"/>
                <w:szCs w:val="22"/>
              </w:rPr>
            </w:pPr>
            <w:r w:rsidRPr="00871439">
              <w:rPr>
                <w:rFonts w:ascii="Poppins" w:hAnsi="Poppins" w:cs="Poppins"/>
                <w:sz w:val="22"/>
                <w:szCs w:val="22"/>
              </w:rPr>
              <w:t> </w:t>
            </w:r>
          </w:p>
        </w:tc>
        <w:tc>
          <w:tcPr>
            <w:tcW w:w="2370" w:type="dxa"/>
            <w:tcBorders>
              <w:top w:val="nil"/>
              <w:left w:val="nil"/>
              <w:bottom w:val="nil"/>
              <w:right w:val="nil"/>
            </w:tcBorders>
            <w:hideMark/>
          </w:tcPr>
          <w:p w:rsidRPr="00871439" w:rsidR="002662F3" w:rsidRDefault="002662F3" w14:paraId="73096A9F"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252127863"/>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Poppins" w:hAnsi="Poppins" w:cs="Poppins"/>
                <w:sz w:val="22"/>
                <w:szCs w:val="22"/>
              </w:rPr>
              <w:t xml:space="preserve"> EBR Article 18 T&amp;Cs</w:t>
            </w:r>
            <w:r w:rsidRPr="00871439">
              <w:rPr>
                <w:rFonts w:ascii="Poppins" w:hAnsi="Poppins" w:cs="Poppins"/>
                <w:sz w:val="22"/>
                <w:szCs w:val="22"/>
                <w:vertAlign w:val="superscript"/>
              </w:rPr>
              <w:t>1</w:t>
            </w:r>
            <w:r w:rsidRPr="00871439">
              <w:rPr>
                <w:rFonts w:ascii="Poppins" w:hAnsi="Poppins" w:cs="Poppins"/>
                <w:sz w:val="22"/>
                <w:szCs w:val="22"/>
              </w:rPr>
              <w:t> </w:t>
            </w:r>
          </w:p>
          <w:p w:rsidRPr="00871439" w:rsidR="002662F3" w:rsidRDefault="002662F3" w14:paraId="4B4C4268" w14:textId="77777777">
            <w:pPr>
              <w:tabs>
                <w:tab w:val="left" w:pos="2820"/>
              </w:tabs>
              <w:spacing w:after="0"/>
              <w:rPr>
                <w:rFonts w:ascii="Poppins" w:hAnsi="Poppins" w:cs="Poppins"/>
                <w:sz w:val="22"/>
                <w:szCs w:val="22"/>
              </w:rPr>
            </w:pPr>
            <w:r w:rsidRPr="00871439">
              <w:rPr>
                <w:rFonts w:ascii="Poppins" w:hAnsi="Poppins" w:cs="Poppins"/>
                <w:sz w:val="22"/>
                <w:szCs w:val="22"/>
              </w:rPr>
              <w:t> </w:t>
            </w:r>
          </w:p>
        </w:tc>
        <w:tc>
          <w:tcPr>
            <w:tcW w:w="2370" w:type="dxa"/>
            <w:tcBorders>
              <w:top w:val="nil"/>
              <w:left w:val="nil"/>
              <w:bottom w:val="nil"/>
              <w:right w:val="nil"/>
            </w:tcBorders>
            <w:hideMark/>
          </w:tcPr>
          <w:p w:rsidRPr="00871439" w:rsidR="002662F3" w:rsidRDefault="002662F3" w14:paraId="479C784E"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1787490250"/>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Times New Roman" w:hAnsi="Times New Roman" w:cs="Times New Roman"/>
                <w:sz w:val="22"/>
                <w:szCs w:val="22"/>
              </w:rPr>
              <w:t>​</w:t>
            </w:r>
            <w:r w:rsidRPr="00871439">
              <w:rPr>
                <w:rFonts w:ascii="Poppins" w:hAnsi="Poppins" w:cs="Poppins"/>
                <w:sz w:val="22"/>
                <w:szCs w:val="22"/>
              </w:rPr>
              <w:t>Other modifications </w:t>
            </w:r>
          </w:p>
          <w:p w:rsidRPr="00871439" w:rsidR="002662F3" w:rsidRDefault="002662F3" w14:paraId="58C03116" w14:textId="77777777">
            <w:pPr>
              <w:tabs>
                <w:tab w:val="left" w:pos="2820"/>
              </w:tabs>
              <w:spacing w:after="0"/>
              <w:rPr>
                <w:rFonts w:ascii="Poppins" w:hAnsi="Poppins" w:cs="Poppins"/>
                <w:sz w:val="22"/>
                <w:szCs w:val="22"/>
              </w:rPr>
            </w:pPr>
            <w:r w:rsidRPr="00871439">
              <w:rPr>
                <w:rFonts w:ascii="Poppins" w:hAnsi="Poppins" w:cs="Poppins"/>
                <w:sz w:val="22"/>
                <w:szCs w:val="22"/>
              </w:rPr>
              <w:t> </w:t>
            </w:r>
          </w:p>
        </w:tc>
        <w:tc>
          <w:tcPr>
            <w:tcW w:w="2370" w:type="dxa"/>
            <w:tcBorders>
              <w:top w:val="nil"/>
              <w:left w:val="nil"/>
              <w:bottom w:val="nil"/>
              <w:right w:val="nil"/>
            </w:tcBorders>
            <w:hideMark/>
          </w:tcPr>
          <w:p w:rsidRPr="00871439" w:rsidR="002662F3" w:rsidRDefault="002662F3" w14:paraId="6027F048" w14:textId="77777777">
            <w:pPr>
              <w:tabs>
                <w:tab w:val="left" w:pos="2820"/>
              </w:tabs>
              <w:spacing w:after="0"/>
              <w:rPr>
                <w:rFonts w:ascii="Poppins" w:hAnsi="Poppins" w:cs="Poppins"/>
                <w:sz w:val="22"/>
                <w:szCs w:val="22"/>
              </w:rPr>
            </w:pPr>
            <w:r w:rsidRPr="00871439">
              <w:rPr>
                <w:rFonts w:ascii="Times New Roman" w:hAnsi="Times New Roman" w:cs="Times New Roman"/>
                <w:sz w:val="22"/>
                <w:szCs w:val="22"/>
              </w:rPr>
              <w:t>​​</w:t>
            </w:r>
            <w:sdt>
              <w:sdtPr>
                <w:rPr>
                  <w:rFonts w:ascii="Poppins" w:hAnsi="Poppins" w:cs="Poppins"/>
                  <w:sz w:val="22"/>
                  <w:szCs w:val="22"/>
                </w:rPr>
                <w:id w:val="-1574662094"/>
                <w14:checkbox>
                  <w14:checked w14:val="0"/>
                  <w14:checkedState w14:val="2612" w14:font="MS Gothic"/>
                  <w14:uncheckedState w14:val="2610" w14:font="MS Gothic"/>
                </w14:checkbox>
              </w:sdtPr>
              <w:sdtContent>
                <w:r w:rsidRPr="00871439">
                  <w:rPr>
                    <w:rFonts w:ascii="Segoe UI Symbol" w:hAnsi="Segoe UI Symbol" w:eastAsia="MS Gothic" w:cs="Segoe UI Symbol"/>
                    <w:sz w:val="22"/>
                    <w:szCs w:val="22"/>
                  </w:rPr>
                  <w:t>☐</w:t>
                </w:r>
              </w:sdtContent>
            </w:sdt>
            <w:r w:rsidRPr="00871439">
              <w:rPr>
                <w:rFonts w:ascii="Times New Roman" w:hAnsi="Times New Roman" w:cs="Times New Roman"/>
                <w:sz w:val="22"/>
                <w:szCs w:val="22"/>
              </w:rPr>
              <w:t>​</w:t>
            </w:r>
            <w:r w:rsidRPr="00871439">
              <w:rPr>
                <w:rFonts w:ascii="Poppins" w:hAnsi="Poppins" w:cs="Poppins"/>
                <w:sz w:val="22"/>
                <w:szCs w:val="22"/>
              </w:rPr>
              <w:t>Other </w:t>
            </w:r>
          </w:p>
          <w:p w:rsidRPr="00871439" w:rsidR="002662F3" w:rsidRDefault="002662F3" w14:paraId="7739EB72" w14:textId="77777777">
            <w:pPr>
              <w:tabs>
                <w:tab w:val="left" w:pos="2820"/>
              </w:tabs>
              <w:spacing w:after="0"/>
              <w:rPr>
                <w:rFonts w:ascii="Poppins" w:hAnsi="Poppins" w:cs="Poppins"/>
                <w:sz w:val="22"/>
                <w:szCs w:val="22"/>
              </w:rPr>
            </w:pPr>
            <w:r w:rsidRPr="00871439">
              <w:rPr>
                <w:rFonts w:ascii="Poppins" w:hAnsi="Poppins" w:cs="Poppins"/>
                <w:sz w:val="22"/>
                <w:szCs w:val="22"/>
              </w:rPr>
              <w:t> </w:t>
            </w:r>
          </w:p>
        </w:tc>
      </w:tr>
    </w:tbl>
    <w:p w:rsidRPr="00871439" w:rsidR="002662F3" w:rsidP="002662F3" w:rsidRDefault="002662F3" w14:paraId="1E17BAF2" w14:textId="77777777">
      <w:pPr>
        <w:tabs>
          <w:tab w:val="left" w:pos="2820"/>
        </w:tabs>
        <w:spacing w:after="0"/>
        <w:rPr>
          <w:rFonts w:ascii="Poppins" w:hAnsi="Poppins" w:cs="Poppins"/>
          <w:sz w:val="22"/>
          <w:szCs w:val="22"/>
        </w:rPr>
      </w:pPr>
      <w:r w:rsidRPr="00871439">
        <w:rPr>
          <w:rFonts w:ascii="Poppins" w:hAnsi="Poppins" w:cs="Poppins"/>
          <w:sz w:val="22"/>
          <w:szCs w:val="22"/>
        </w:rPr>
        <w:t>No interactions.</w:t>
      </w:r>
    </w:p>
    <w:p w:rsidRPr="00DE2E99" w:rsidR="00CA0621" w:rsidP="00CA0621" w:rsidRDefault="00CA0621" w14:paraId="50F2671B" w14:textId="77777777">
      <w:pPr>
        <w:pStyle w:val="CA7"/>
        <w:shd w:val="clear" w:color="auto" w:fill="3F0731"/>
        <w:rPr>
          <w:rFonts w:ascii="Poppins" w:hAnsi="Poppins" w:cs="Poppins"/>
        </w:rPr>
      </w:pPr>
      <w:r w:rsidRPr="00DE2E99">
        <w:rPr>
          <w:rFonts w:ascii="Poppins" w:hAnsi="Poppins" w:cs="Poppins"/>
        </w:rPr>
        <w:t>How to respond</w:t>
      </w:r>
      <w:bookmarkEnd w:id="95"/>
    </w:p>
    <w:p w:rsidRPr="00DE2E99" w:rsidR="00CA0621" w:rsidP="00CA0621" w:rsidRDefault="00CA0621" w14:paraId="7E6A5331" w14:textId="77777777">
      <w:pPr>
        <w:rPr>
          <w:rFonts w:ascii="Poppins" w:hAnsi="Poppins" w:cs="Poppins"/>
          <w:b/>
          <w:bCs/>
          <w:color w:val="3F0731"/>
        </w:rPr>
      </w:pPr>
      <w:r w:rsidRPr="00DE2E99">
        <w:rPr>
          <w:rFonts w:ascii="Poppins" w:hAnsi="Poppins" w:cs="Poppins"/>
          <w:b/>
          <w:bCs/>
          <w:color w:val="3F0731"/>
        </w:rPr>
        <w:t xml:space="preserve">Standard Workgroup </w:t>
      </w:r>
      <w:r>
        <w:rPr>
          <w:rFonts w:ascii="Poppins" w:hAnsi="Poppins" w:cs="Poppins"/>
          <w:b/>
          <w:bCs/>
          <w:color w:val="3F0731"/>
        </w:rPr>
        <w:t>C</w:t>
      </w:r>
      <w:r w:rsidRPr="00DE2E99">
        <w:rPr>
          <w:rFonts w:ascii="Poppins" w:hAnsi="Poppins" w:cs="Poppins"/>
          <w:b/>
          <w:bCs/>
          <w:color w:val="3F0731"/>
        </w:rPr>
        <w:t>onsultation questions</w:t>
      </w:r>
    </w:p>
    <w:p w:rsidRPr="00871439" w:rsidR="00CA0621" w:rsidP="00CA0621" w:rsidRDefault="00CA0621" w14:paraId="50067D94" w14:textId="77777777">
      <w:pPr>
        <w:numPr>
          <w:ilvl w:val="0"/>
          <w:numId w:val="21"/>
        </w:numPr>
        <w:spacing w:after="0" w:line="300" w:lineRule="atLeast"/>
        <w:ind w:left="709" w:hanging="425"/>
        <w:rPr>
          <w:rFonts w:ascii="Poppins" w:hAnsi="Poppins" w:cs="Poppins"/>
          <w:sz w:val="22"/>
          <w:szCs w:val="22"/>
        </w:rPr>
      </w:pPr>
      <w:r w:rsidRPr="00871439">
        <w:rPr>
          <w:rFonts w:ascii="Poppins" w:hAnsi="Poppins" w:cs="Poppins"/>
          <w:sz w:val="22"/>
          <w:szCs w:val="22"/>
        </w:rPr>
        <w:t xml:space="preserve">Do you believe that the Original Proposal </w:t>
      </w:r>
      <w:commentRangeStart w:id="96"/>
      <w:r w:rsidRPr="00871439">
        <w:rPr>
          <w:rFonts w:ascii="Poppins" w:hAnsi="Poppins" w:cs="Poppins"/>
          <w:sz w:val="22"/>
          <w:szCs w:val="22"/>
        </w:rPr>
        <w:t xml:space="preserve">and/or any potential alternatives </w:t>
      </w:r>
      <w:commentRangeEnd w:id="96"/>
      <w:r w:rsidRPr="00871439" w:rsidR="0094357F">
        <w:rPr>
          <w:rStyle w:val="CommentReference"/>
          <w:rFonts w:ascii="Poppins" w:hAnsi="Poppins" w:cs="Poppins"/>
          <w:sz w:val="22"/>
          <w:szCs w:val="22"/>
        </w:rPr>
        <w:commentReference w:id="96"/>
      </w:r>
      <w:r w:rsidRPr="00871439">
        <w:rPr>
          <w:rFonts w:ascii="Poppins" w:hAnsi="Poppins" w:cs="Poppins"/>
          <w:sz w:val="22"/>
          <w:szCs w:val="22"/>
        </w:rPr>
        <w:t>better facilitate the Applicable Objectives</w:t>
      </w:r>
      <w:r w:rsidRPr="00871439" w:rsidR="003032C6">
        <w:rPr>
          <w:rFonts w:ascii="Poppins" w:hAnsi="Poppins" w:cs="Poppins"/>
          <w:sz w:val="22"/>
          <w:szCs w:val="22"/>
        </w:rPr>
        <w:t xml:space="preserve"> versus the current baseline</w:t>
      </w:r>
      <w:r w:rsidRPr="00871439">
        <w:rPr>
          <w:rFonts w:ascii="Poppins" w:hAnsi="Poppins" w:cs="Poppins"/>
          <w:sz w:val="22"/>
          <w:szCs w:val="22"/>
        </w:rPr>
        <w:t>?</w:t>
      </w:r>
    </w:p>
    <w:p w:rsidRPr="00871439" w:rsidR="00CA0621" w:rsidP="00CA0621" w:rsidRDefault="00CA0621" w14:paraId="240C7D7F" w14:textId="77777777">
      <w:pPr>
        <w:numPr>
          <w:ilvl w:val="0"/>
          <w:numId w:val="21"/>
        </w:numPr>
        <w:spacing w:after="0" w:line="300" w:lineRule="atLeast"/>
        <w:ind w:left="709" w:hanging="425"/>
        <w:rPr>
          <w:rFonts w:ascii="Poppins" w:hAnsi="Poppins" w:cs="Poppins"/>
          <w:sz w:val="22"/>
          <w:szCs w:val="22"/>
        </w:rPr>
      </w:pPr>
      <w:r w:rsidRPr="00871439">
        <w:rPr>
          <w:rFonts w:ascii="Poppins" w:hAnsi="Poppins" w:cs="Poppins"/>
          <w:sz w:val="22"/>
          <w:szCs w:val="22"/>
        </w:rPr>
        <w:t>Do you support the proposed implementation approach?</w:t>
      </w:r>
    </w:p>
    <w:p w:rsidRPr="00871439" w:rsidR="00CA0621" w:rsidP="00CA0621" w:rsidRDefault="00CA0621" w14:paraId="0E3725BD" w14:textId="77777777">
      <w:pPr>
        <w:numPr>
          <w:ilvl w:val="0"/>
          <w:numId w:val="21"/>
        </w:numPr>
        <w:spacing w:after="0" w:line="300" w:lineRule="atLeast"/>
        <w:ind w:left="709" w:hanging="425"/>
        <w:rPr>
          <w:rFonts w:ascii="Poppins" w:hAnsi="Poppins" w:cs="Poppins"/>
          <w:sz w:val="22"/>
          <w:szCs w:val="22"/>
        </w:rPr>
      </w:pPr>
      <w:r w:rsidRPr="00871439">
        <w:rPr>
          <w:rFonts w:ascii="Poppins" w:hAnsi="Poppins" w:cs="Poppins"/>
          <w:sz w:val="22"/>
          <w:szCs w:val="22"/>
        </w:rPr>
        <w:t>Do you have any other comments?</w:t>
      </w:r>
    </w:p>
    <w:p w:rsidRPr="00871439" w:rsidR="00CA0621" w:rsidP="00CA0621" w:rsidRDefault="00CA0621" w14:paraId="74AF8AC4" w14:textId="77777777">
      <w:pPr>
        <w:numPr>
          <w:ilvl w:val="0"/>
          <w:numId w:val="21"/>
        </w:numPr>
        <w:spacing w:after="120" w:line="300" w:lineRule="atLeast"/>
        <w:ind w:left="709" w:hanging="425"/>
        <w:rPr>
          <w:rFonts w:ascii="Poppins" w:hAnsi="Poppins" w:cs="Poppins"/>
          <w:sz w:val="22"/>
          <w:szCs w:val="22"/>
        </w:rPr>
      </w:pPr>
      <w:r w:rsidRPr="00871439">
        <w:rPr>
          <w:rFonts w:ascii="Poppins" w:hAnsi="Poppins" w:cs="Poppins"/>
          <w:sz w:val="22"/>
          <w:szCs w:val="22"/>
        </w:rPr>
        <w:t xml:space="preserve">Do you wish to raise a Workgroup Consultation Alternative request for the Workgroup to consider? </w:t>
      </w:r>
    </w:p>
    <w:p w:rsidRPr="00871439" w:rsidR="00CA0621" w:rsidP="00CA0621" w:rsidRDefault="00CA0621" w14:paraId="0D6B6982" w14:textId="77777777">
      <w:pPr>
        <w:numPr>
          <w:ilvl w:val="0"/>
          <w:numId w:val="21"/>
        </w:numPr>
        <w:spacing w:after="120" w:line="300" w:lineRule="atLeast"/>
        <w:ind w:left="709" w:hanging="425"/>
        <w:rPr>
          <w:rFonts w:ascii="Poppins" w:hAnsi="Poppins" w:eastAsia="Poppins" w:cs="Poppins"/>
          <w:sz w:val="22"/>
          <w:szCs w:val="22"/>
        </w:rPr>
      </w:pPr>
      <w:r w:rsidRPr="00871439">
        <w:rPr>
          <w:rFonts w:ascii="Poppins" w:hAnsi="Poppins" w:cs="Poppins"/>
          <w:color w:val="000000" w:themeColor="text1"/>
          <w:sz w:val="22"/>
          <w:szCs w:val="22"/>
        </w:rPr>
        <w:t xml:space="preserve">Does the draft legal text satisfy the intent of the </w:t>
      </w:r>
      <w:commentRangeStart w:id="97"/>
      <w:r w:rsidRPr="00871439">
        <w:rPr>
          <w:rFonts w:ascii="Poppins" w:hAnsi="Poppins" w:cs="Poppins"/>
          <w:color w:val="000000" w:themeColor="text1"/>
          <w:sz w:val="22"/>
          <w:szCs w:val="22"/>
        </w:rPr>
        <w:t>modification</w:t>
      </w:r>
      <w:commentRangeEnd w:id="97"/>
      <w:r w:rsidRPr="00871439" w:rsidR="00CF4BBF">
        <w:rPr>
          <w:rStyle w:val="CommentReference"/>
          <w:rFonts w:ascii="Poppins" w:hAnsi="Poppins" w:cs="Poppins"/>
          <w:color w:val="000000" w:themeColor="text1"/>
          <w:sz w:val="22"/>
          <w:szCs w:val="22"/>
        </w:rPr>
        <w:commentReference w:id="97"/>
      </w:r>
      <w:r w:rsidRPr="00871439">
        <w:rPr>
          <w:rFonts w:ascii="Poppins" w:hAnsi="Poppins" w:cs="Poppins"/>
          <w:color w:val="000000" w:themeColor="text1"/>
          <w:sz w:val="22"/>
          <w:szCs w:val="22"/>
        </w:rPr>
        <w:t>?</w:t>
      </w:r>
    </w:p>
    <w:p w:rsidRPr="00871439" w:rsidR="00CA0621" w:rsidP="00CA0621" w:rsidRDefault="00CA0621" w14:paraId="6CBB4DB5" w14:textId="77777777">
      <w:pPr>
        <w:numPr>
          <w:ilvl w:val="0"/>
          <w:numId w:val="21"/>
        </w:numPr>
        <w:spacing w:after="120" w:line="300" w:lineRule="atLeast"/>
        <w:ind w:left="709" w:hanging="425"/>
        <w:rPr>
          <w:rFonts w:ascii="Poppins" w:hAnsi="Poppins" w:cs="Poppins"/>
          <w:sz w:val="22"/>
          <w:szCs w:val="22"/>
        </w:rPr>
      </w:pPr>
      <w:bookmarkStart w:name="_Hlk65582914" w:id="98"/>
      <w:commentRangeStart w:id="99"/>
      <w:r w:rsidRPr="00871439">
        <w:rPr>
          <w:rFonts w:ascii="Poppins" w:hAnsi="Poppins" w:cs="Poppins"/>
          <w:sz w:val="22"/>
          <w:szCs w:val="22"/>
        </w:rPr>
        <w:t xml:space="preserve">Do you agree with the Workgroup’s assessment that the modification does/does not impact the European Electricity Balancing Regulation (EBR) Article 18 terms and conditions held within the </w:t>
      </w:r>
      <w:r w:rsidRPr="00871439">
        <w:rPr>
          <w:rFonts w:ascii="Poppins" w:hAnsi="Poppins" w:cs="Poppins"/>
          <w:sz w:val="22"/>
          <w:szCs w:val="22"/>
          <w:highlight w:val="yellow"/>
        </w:rPr>
        <w:t>Code</w:t>
      </w:r>
      <w:r w:rsidRPr="00871439">
        <w:rPr>
          <w:rFonts w:ascii="Poppins" w:hAnsi="Poppins" w:cs="Poppins"/>
          <w:sz w:val="22"/>
          <w:szCs w:val="22"/>
        </w:rPr>
        <w:t xml:space="preserve">?    </w:t>
      </w:r>
      <w:commentRangeEnd w:id="99"/>
      <w:r w:rsidRPr="00871439">
        <w:rPr>
          <w:rStyle w:val="CommentReference"/>
          <w:rFonts w:ascii="Poppins" w:hAnsi="Poppins" w:cs="Poppins"/>
          <w:sz w:val="22"/>
          <w:szCs w:val="22"/>
        </w:rPr>
        <w:commentReference w:id="99"/>
      </w:r>
    </w:p>
    <w:p w:rsidRPr="00871439" w:rsidR="00CA0621" w:rsidP="00CA0621" w:rsidRDefault="00CA0621" w14:paraId="68A0FC68" w14:textId="77777777">
      <w:pPr>
        <w:numPr>
          <w:ilvl w:val="0"/>
          <w:numId w:val="21"/>
        </w:numPr>
        <w:spacing w:after="120" w:line="300" w:lineRule="atLeast"/>
        <w:ind w:left="709" w:hanging="425"/>
        <w:rPr>
          <w:rFonts w:ascii="Poppins" w:hAnsi="Poppins" w:cs="Poppins"/>
          <w:sz w:val="22"/>
          <w:szCs w:val="22"/>
        </w:rPr>
      </w:pPr>
      <w:commentRangeStart w:id="100"/>
      <w:r w:rsidRPr="00871439">
        <w:rPr>
          <w:rFonts w:ascii="Poppins" w:hAnsi="Poppins" w:cs="Poppins"/>
          <w:sz w:val="22"/>
          <w:szCs w:val="22"/>
        </w:rPr>
        <w:t>Do you have any comments on the impact of the modification on the EBR Objectives?</w:t>
      </w:r>
      <w:commentRangeEnd w:id="100"/>
      <w:r w:rsidRPr="00871439">
        <w:rPr>
          <w:rStyle w:val="CommentReference"/>
          <w:rFonts w:ascii="Poppins" w:hAnsi="Poppins" w:cs="Poppins"/>
          <w:sz w:val="22"/>
          <w:szCs w:val="22"/>
        </w:rPr>
        <w:commentReference w:id="100"/>
      </w:r>
    </w:p>
    <w:bookmarkEnd w:id="98"/>
    <w:p w:rsidRPr="00DE2E99" w:rsidR="00CA0621" w:rsidP="00CA0621" w:rsidRDefault="00CA0621" w14:paraId="0300121A" w14:textId="77777777">
      <w:pPr>
        <w:rPr>
          <w:rFonts w:ascii="Poppins" w:hAnsi="Poppins" w:cs="Poppins"/>
          <w:b/>
          <w:bCs/>
          <w:color w:val="3F0731"/>
        </w:rPr>
      </w:pPr>
      <w:r w:rsidRPr="00DE2E99">
        <w:rPr>
          <w:rFonts w:ascii="Poppins" w:hAnsi="Poppins" w:cs="Poppins"/>
          <w:b/>
          <w:bCs/>
          <w:color w:val="3F0731"/>
        </w:rPr>
        <w:t>Specific Workgroup Consultation questions</w:t>
      </w:r>
    </w:p>
    <w:p w:rsidRPr="004A705D" w:rsidR="00CA0621" w:rsidP="00ED682F" w:rsidRDefault="006E5338" w14:paraId="34C32DA3" w14:textId="21926899">
      <w:pPr>
        <w:numPr>
          <w:ilvl w:val="0"/>
          <w:numId w:val="21"/>
        </w:numPr>
        <w:spacing w:after="0" w:line="300" w:lineRule="atLeast"/>
        <w:ind w:left="709" w:hanging="349"/>
        <w:rPr>
          <w:rFonts w:ascii="Poppins" w:hAnsi="Poppins" w:cs="Poppins"/>
          <w:sz w:val="22"/>
          <w:szCs w:val="22"/>
          <w:highlight w:val="yellow"/>
        </w:rPr>
      </w:pPr>
      <w:r w:rsidRPr="004A705D">
        <w:rPr>
          <w:rFonts w:ascii="Poppins" w:hAnsi="Poppins" w:cs="Poppins"/>
          <w:sz w:val="22"/>
          <w:szCs w:val="22"/>
          <w:highlight w:val="yellow"/>
        </w:rPr>
        <w:t>How do you currently use data reported under OC3</w:t>
      </w:r>
      <w:r w:rsidRPr="004A705D" w:rsidR="006367E2">
        <w:rPr>
          <w:rFonts w:ascii="Poppins" w:hAnsi="Poppins" w:cs="Poppins"/>
          <w:sz w:val="22"/>
          <w:szCs w:val="22"/>
          <w:highlight w:val="yellow"/>
        </w:rPr>
        <w:t>?</w:t>
      </w:r>
      <w:r w:rsidRPr="004A705D">
        <w:rPr>
          <w:rFonts w:ascii="Poppins" w:hAnsi="Poppins" w:cs="Poppins"/>
          <w:sz w:val="22"/>
          <w:szCs w:val="22"/>
          <w:highlight w:val="yellow"/>
        </w:rPr>
        <w:t xml:space="preserve"> </w:t>
      </w:r>
    </w:p>
    <w:p w:rsidR="00CA0621" w:rsidP="00ED682F" w:rsidRDefault="006367E2" w14:paraId="3EBA96EA" w14:textId="0C6F9FEF">
      <w:pPr>
        <w:numPr>
          <w:ilvl w:val="0"/>
          <w:numId w:val="21"/>
        </w:numPr>
        <w:spacing w:after="0" w:line="300" w:lineRule="atLeast"/>
        <w:ind w:left="709" w:hanging="349"/>
        <w:rPr>
          <w:rFonts w:ascii="Poppins" w:hAnsi="Poppins" w:cs="Poppins"/>
          <w:sz w:val="22"/>
          <w:szCs w:val="22"/>
          <w:highlight w:val="yellow"/>
        </w:rPr>
      </w:pPr>
      <w:r w:rsidRPr="004A705D">
        <w:rPr>
          <w:rFonts w:ascii="Poppins" w:hAnsi="Poppins" w:cs="Poppins"/>
          <w:sz w:val="22"/>
          <w:szCs w:val="22"/>
          <w:highlight w:val="yellow"/>
        </w:rPr>
        <w:t xml:space="preserve">Would </w:t>
      </w:r>
      <w:r w:rsidRPr="004A705D" w:rsidR="004E60B9">
        <w:rPr>
          <w:rFonts w:ascii="Poppins" w:hAnsi="Poppins" w:cs="Poppins"/>
          <w:sz w:val="22"/>
          <w:szCs w:val="22"/>
          <w:highlight w:val="yellow"/>
        </w:rPr>
        <w:t xml:space="preserve">actions change with faster, more frequent, more granular and wider-area </w:t>
      </w:r>
      <w:r w:rsidRPr="00B551EB" w:rsidR="004E60B9">
        <w:rPr>
          <w:rFonts w:ascii="Poppins" w:hAnsi="Poppins" w:cs="Poppins"/>
          <w:sz w:val="22"/>
          <w:szCs w:val="22"/>
          <w:highlight w:val="yellow"/>
        </w:rPr>
        <w:t>reporting</w:t>
      </w:r>
      <w:r w:rsidRPr="00B551EB" w:rsidR="00950A3D">
        <w:rPr>
          <w:rFonts w:ascii="Poppins" w:hAnsi="Poppins" w:cs="Poppins"/>
          <w:sz w:val="22"/>
          <w:szCs w:val="22"/>
          <w:highlight w:val="yellow"/>
        </w:rPr>
        <w:t xml:space="preserve"> proposed?</w:t>
      </w:r>
    </w:p>
    <w:p w:rsidRPr="00B551EB" w:rsidR="00B551EB" w:rsidP="00ED682F" w:rsidRDefault="0020485D" w14:paraId="34C1CD2C" w14:textId="74489DC3">
      <w:pPr>
        <w:numPr>
          <w:ilvl w:val="0"/>
          <w:numId w:val="21"/>
        </w:numPr>
        <w:spacing w:after="0" w:line="300" w:lineRule="atLeast"/>
        <w:ind w:left="709" w:hanging="349"/>
        <w:rPr>
          <w:rFonts w:ascii="Poppins" w:hAnsi="Poppins" w:cs="Poppins"/>
          <w:sz w:val="22"/>
          <w:szCs w:val="22"/>
          <w:highlight w:val="yellow"/>
        </w:rPr>
      </w:pPr>
      <w:r>
        <w:rPr>
          <w:rFonts w:ascii="Poppins" w:hAnsi="Poppins" w:cs="Poppins"/>
          <w:sz w:val="22"/>
          <w:szCs w:val="22"/>
          <w:highlight w:val="yellow"/>
        </w:rPr>
        <w:t>What industry and/or consumer benefits do you anticipate</w:t>
      </w:r>
      <w:r w:rsidR="009077DC">
        <w:rPr>
          <w:rFonts w:ascii="Poppins" w:hAnsi="Poppins" w:cs="Poppins"/>
          <w:sz w:val="22"/>
          <w:szCs w:val="22"/>
          <w:highlight w:val="yellow"/>
        </w:rPr>
        <w:t>?</w:t>
      </w:r>
    </w:p>
    <w:p w:rsidRPr="00B551EB" w:rsidR="00950A3D" w:rsidP="00ED682F" w:rsidRDefault="004A705D" w14:paraId="7C62A620" w14:textId="0D213D2E">
      <w:pPr>
        <w:numPr>
          <w:ilvl w:val="0"/>
          <w:numId w:val="21"/>
        </w:numPr>
        <w:spacing w:after="0" w:line="300" w:lineRule="atLeast"/>
        <w:ind w:left="709" w:hanging="349"/>
        <w:rPr>
          <w:rFonts w:ascii="Poppins" w:hAnsi="Poppins" w:cs="Poppins"/>
          <w:sz w:val="22"/>
          <w:szCs w:val="22"/>
          <w:highlight w:val="yellow"/>
        </w:rPr>
      </w:pPr>
      <w:r w:rsidRPr="00B551EB">
        <w:rPr>
          <w:rFonts w:ascii="Poppins" w:hAnsi="Poppins" w:cs="Poppins"/>
          <w:sz w:val="22"/>
          <w:szCs w:val="22"/>
          <w:highlight w:val="yellow"/>
        </w:rPr>
        <w:t xml:space="preserve">Do you agree that the proposed legal </w:t>
      </w:r>
      <w:r w:rsidRPr="00B551EB" w:rsidR="00B551EB">
        <w:rPr>
          <w:rFonts w:ascii="Poppins" w:hAnsi="Poppins" w:cs="Poppins"/>
          <w:sz w:val="22"/>
          <w:szCs w:val="22"/>
          <w:highlight w:val="yellow"/>
        </w:rPr>
        <w:t>t</w:t>
      </w:r>
      <w:r w:rsidRPr="00B551EB">
        <w:rPr>
          <w:rFonts w:ascii="Poppins" w:hAnsi="Poppins" w:cs="Poppins"/>
          <w:sz w:val="22"/>
          <w:szCs w:val="22"/>
          <w:highlight w:val="yellow"/>
        </w:rPr>
        <w:t xml:space="preserve">ext preserves flexibility for </w:t>
      </w:r>
      <w:r w:rsidRPr="00B551EB" w:rsidR="00B551EB">
        <w:rPr>
          <w:rFonts w:ascii="Poppins" w:hAnsi="Poppins" w:cs="Poppins"/>
          <w:sz w:val="22"/>
          <w:szCs w:val="22"/>
          <w:highlight w:val="yellow"/>
        </w:rPr>
        <w:t>future publication formatting changes?</w:t>
      </w:r>
    </w:p>
    <w:p w:rsidR="004A705D" w:rsidP="00CA0621" w:rsidRDefault="004A705D" w14:paraId="0E2B55D9" w14:textId="77777777">
      <w:pPr>
        <w:rPr>
          <w:rFonts w:ascii="Poppins" w:hAnsi="Poppins" w:cs="Poppins"/>
          <w:sz w:val="22"/>
          <w:szCs w:val="22"/>
        </w:rPr>
      </w:pPr>
    </w:p>
    <w:p w:rsidRPr="00871439" w:rsidR="00CA0621" w:rsidP="00CA0621" w:rsidRDefault="00CA0621" w14:paraId="173C718B" w14:textId="60A0A6C9">
      <w:pPr>
        <w:rPr>
          <w:rFonts w:ascii="Poppins" w:hAnsi="Poppins" w:cs="Poppins"/>
          <w:sz w:val="22"/>
          <w:szCs w:val="22"/>
        </w:rPr>
      </w:pPr>
      <w:r w:rsidRPr="00871439">
        <w:rPr>
          <w:rFonts w:ascii="Poppins" w:hAnsi="Poppins" w:cs="Poppins"/>
          <w:sz w:val="22"/>
          <w:szCs w:val="22"/>
        </w:rPr>
        <w:t xml:space="preserve">The Workgroup is seeking the views of Grid Code Users and other interested parties in relation to the issues noted in this document and specifically in response to the questions above. </w:t>
      </w:r>
    </w:p>
    <w:p w:rsidRPr="00871439" w:rsidR="00CA0621" w:rsidP="00CA0621" w:rsidRDefault="00CA0621" w14:paraId="04DC8F82" w14:textId="54122505">
      <w:pPr>
        <w:rPr>
          <w:rFonts w:ascii="Poppins" w:hAnsi="Poppins" w:cs="Poppins"/>
          <w:sz w:val="22"/>
          <w:szCs w:val="22"/>
        </w:rPr>
      </w:pPr>
      <w:bookmarkStart w:name="_Hlk50543467" w:id="101"/>
      <w:r w:rsidRPr="00871439">
        <w:rPr>
          <w:rFonts w:ascii="Poppins" w:hAnsi="Poppins" w:cs="Poppins"/>
          <w:sz w:val="22"/>
          <w:szCs w:val="22"/>
        </w:rPr>
        <w:t xml:space="preserve">Please send your response to </w:t>
      </w:r>
      <w:hyperlink w:history="1" r:id="rId33">
        <w:r w:rsidRPr="00871439" w:rsidR="002662F3">
          <w:rPr>
            <w:rStyle w:val="Hyperlink"/>
            <w:rFonts w:ascii="Poppins" w:hAnsi="Poppins" w:cs="Poppins"/>
            <w:sz w:val="22"/>
            <w:szCs w:val="22"/>
          </w:rPr>
          <w:t>grid.code@neso.energy</w:t>
        </w:r>
      </w:hyperlink>
      <w:r w:rsidRPr="00871439">
        <w:rPr>
          <w:rStyle w:val="CommentReference"/>
          <w:rFonts w:ascii="Poppins" w:hAnsi="Poppins" w:cs="Poppins"/>
          <w:sz w:val="22"/>
          <w:szCs w:val="22"/>
        </w:rPr>
        <w:t xml:space="preserve"> </w:t>
      </w:r>
      <w:r w:rsidRPr="00871439">
        <w:rPr>
          <w:rFonts w:ascii="Poppins" w:hAnsi="Poppins" w:cs="Poppins"/>
          <w:sz w:val="22"/>
          <w:szCs w:val="22"/>
        </w:rPr>
        <w:t>using the response pro-forma which can be found on the GC</w:t>
      </w:r>
      <w:r w:rsidRPr="00871439" w:rsidR="002662F3">
        <w:rPr>
          <w:rFonts w:ascii="Poppins" w:hAnsi="Poppins" w:cs="Poppins"/>
          <w:sz w:val="22"/>
          <w:szCs w:val="22"/>
        </w:rPr>
        <w:t>0181</w:t>
      </w:r>
      <w:commentRangeStart w:id="102"/>
      <w:r w:rsidRPr="00871439">
        <w:rPr>
          <w:rFonts w:ascii="Poppins" w:hAnsi="Poppins" w:cs="Poppins"/>
          <w:sz w:val="22"/>
          <w:szCs w:val="22"/>
        </w:rPr>
        <w:t xml:space="preserve"> modification page</w:t>
      </w:r>
      <w:commentRangeEnd w:id="102"/>
      <w:r w:rsidRPr="00871439">
        <w:rPr>
          <w:rStyle w:val="CommentReference"/>
          <w:rFonts w:ascii="Poppins" w:hAnsi="Poppins" w:cs="Poppins"/>
          <w:sz w:val="22"/>
          <w:szCs w:val="22"/>
        </w:rPr>
        <w:commentReference w:id="102"/>
      </w:r>
      <w:r w:rsidRPr="00871439">
        <w:rPr>
          <w:rFonts w:ascii="Poppins" w:hAnsi="Poppins" w:cs="Poppins"/>
          <w:sz w:val="22"/>
          <w:szCs w:val="22"/>
        </w:rPr>
        <w:t>.</w:t>
      </w:r>
    </w:p>
    <w:bookmarkEnd w:id="101"/>
    <w:p w:rsidRPr="00871439" w:rsidR="00CA0621" w:rsidP="00FC72B0" w:rsidRDefault="00CA0621" w14:paraId="11B4275D" w14:textId="1A699E3A">
      <w:pPr>
        <w:rPr>
          <w:rFonts w:ascii="Poppins" w:hAnsi="Poppins" w:cs="Poppins"/>
          <w:sz w:val="22"/>
          <w:szCs w:val="22"/>
        </w:rPr>
      </w:pPr>
      <w:r w:rsidRPr="00871439">
        <w:rPr>
          <w:rFonts w:ascii="Poppins" w:hAnsi="Poppins" w:cs="Poppins"/>
          <w:sz w:val="22"/>
          <w:szCs w:val="22"/>
        </w:rPr>
        <w:t>In accordance with Governance Rules if you wish to raise a Workgroup Consultation Alternative Request please fill in the form which you can find at the above link.</w:t>
      </w:r>
    </w:p>
    <w:p w:rsidRPr="00871439" w:rsidR="00CA0621" w:rsidP="00CA0621" w:rsidRDefault="00CA0621" w14:paraId="681CB30B" w14:textId="1C1BD03C">
      <w:pPr>
        <w:rPr>
          <w:rStyle w:val="normaltextrun"/>
          <w:rFonts w:ascii="Poppins" w:hAnsi="Poppins" w:cs="Poppins"/>
          <w:b/>
          <w:bCs/>
          <w:color w:val="FFFFFF"/>
          <w:sz w:val="22"/>
          <w:szCs w:val="22"/>
          <w:shd w:val="clear" w:color="auto" w:fill="727274"/>
        </w:rPr>
      </w:pPr>
      <w:bookmarkStart w:name="_Hlk66255880" w:id="103"/>
      <w:r w:rsidRPr="00871439">
        <w:rPr>
          <w:rFonts w:ascii="Poppins" w:hAnsi="Poppins" w:cs="Poppins"/>
          <w:i/>
          <w:sz w:val="22"/>
          <w:szCs w:val="22"/>
        </w:rPr>
        <w:t>If you wish to submit a confidential response, mark the relevant box on your consultation proforma. Confidential responses will be disclosed to the Authority in full but, unless agreed otherwise, will not be shared with the Panel, Workgroup or the industry and may therefore not influence the debate to the same extent as a non-confidential response.</w:t>
      </w:r>
      <w:bookmarkEnd w:id="103"/>
    </w:p>
    <w:p w:rsidRPr="00DE2E99" w:rsidR="00CA0621" w:rsidP="00CA0621" w:rsidRDefault="00CA0621" w14:paraId="300DA75B" w14:textId="77777777">
      <w:pPr>
        <w:pStyle w:val="CA7"/>
        <w:shd w:val="clear" w:color="auto" w:fill="3F0731"/>
        <w:rPr>
          <w:rFonts w:ascii="Poppins" w:hAnsi="Poppins" w:cs="Poppins"/>
        </w:rPr>
      </w:pPr>
      <w:bookmarkStart w:name="_Toc207608540" w:id="104"/>
      <w:r w:rsidRPr="00DE2E99">
        <w:rPr>
          <w:rFonts w:ascii="Poppins" w:hAnsi="Poppins" w:cs="Poppins"/>
        </w:rPr>
        <w:t>Acronyms, key terms and reference material</w:t>
      </w:r>
      <w:bookmarkEnd w:id="104"/>
    </w:p>
    <w:tbl>
      <w:tblPr>
        <w:tblW w:w="948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827"/>
        <w:gridCol w:w="6653"/>
      </w:tblGrid>
      <w:tr w:rsidRPr="00871439" w:rsidR="002A0FB1" w:rsidTr="00FC72B0" w14:paraId="28B30DD2" w14:textId="77777777">
        <w:trPr>
          <w:trHeight w:val="300"/>
        </w:trPr>
        <w:tc>
          <w:tcPr>
            <w:tcW w:w="2827" w:type="dxa"/>
            <w:tcBorders>
              <w:top w:val="single" w:color="auto" w:sz="6" w:space="0"/>
              <w:left w:val="single" w:color="auto" w:sz="6" w:space="0"/>
              <w:bottom w:val="single" w:color="auto" w:sz="6" w:space="0"/>
              <w:right w:val="single" w:color="auto" w:sz="6" w:space="0"/>
            </w:tcBorders>
            <w:shd w:val="clear" w:color="auto" w:fill="3F0731"/>
            <w:hideMark/>
          </w:tcPr>
          <w:p w:rsidRPr="00871439" w:rsidR="002A0FB1" w:rsidRDefault="002A0FB1" w14:paraId="1F3A6F3C" w14:textId="77777777">
            <w:pPr>
              <w:tabs>
                <w:tab w:val="left" w:pos="2820"/>
              </w:tabs>
              <w:rPr>
                <w:rFonts w:ascii="Poppins" w:hAnsi="Poppins" w:cs="Poppins"/>
                <w:color w:val="FFFFFF" w:themeColor="background1"/>
                <w:sz w:val="22"/>
                <w:szCs w:val="22"/>
              </w:rPr>
            </w:pPr>
            <w:r w:rsidRPr="00871439">
              <w:rPr>
                <w:rFonts w:ascii="Poppins" w:hAnsi="Poppins" w:cs="Poppins"/>
                <w:b/>
                <w:bCs/>
                <w:color w:val="FFFFFF" w:themeColor="background1"/>
                <w:sz w:val="22"/>
                <w:szCs w:val="22"/>
              </w:rPr>
              <w:t>Acronym / key term</w:t>
            </w:r>
            <w:r w:rsidRPr="00871439">
              <w:rPr>
                <w:rFonts w:ascii="Poppins" w:hAnsi="Poppins" w:cs="Poppins"/>
                <w:color w:val="FFFFFF" w:themeColor="background1"/>
                <w:sz w:val="22"/>
                <w:szCs w:val="22"/>
              </w:rPr>
              <w:t> </w:t>
            </w:r>
          </w:p>
        </w:tc>
        <w:tc>
          <w:tcPr>
            <w:tcW w:w="6653" w:type="dxa"/>
            <w:tcBorders>
              <w:top w:val="single" w:color="auto" w:sz="6" w:space="0"/>
              <w:left w:val="single" w:color="auto" w:sz="6" w:space="0"/>
              <w:bottom w:val="single" w:color="auto" w:sz="6" w:space="0"/>
              <w:right w:val="single" w:color="auto" w:sz="6" w:space="0"/>
            </w:tcBorders>
            <w:shd w:val="clear" w:color="auto" w:fill="3F0731"/>
            <w:hideMark/>
          </w:tcPr>
          <w:p w:rsidRPr="00871439" w:rsidR="002A0FB1" w:rsidRDefault="002A0FB1" w14:paraId="1FCA2325" w14:textId="77777777">
            <w:pPr>
              <w:tabs>
                <w:tab w:val="left" w:pos="2820"/>
              </w:tabs>
              <w:rPr>
                <w:rFonts w:ascii="Poppins" w:hAnsi="Poppins" w:cs="Poppins"/>
                <w:color w:val="FFFFFF" w:themeColor="background1"/>
                <w:sz w:val="22"/>
                <w:szCs w:val="22"/>
              </w:rPr>
            </w:pPr>
            <w:r w:rsidRPr="00871439">
              <w:rPr>
                <w:rFonts w:ascii="Poppins" w:hAnsi="Poppins" w:cs="Poppins"/>
                <w:b/>
                <w:bCs/>
                <w:color w:val="FFFFFF" w:themeColor="background1"/>
                <w:sz w:val="22"/>
                <w:szCs w:val="22"/>
              </w:rPr>
              <w:t>Meaning</w:t>
            </w:r>
            <w:r w:rsidRPr="00871439">
              <w:rPr>
                <w:rFonts w:ascii="Poppins" w:hAnsi="Poppins" w:cs="Poppins"/>
                <w:color w:val="FFFFFF" w:themeColor="background1"/>
                <w:sz w:val="22"/>
                <w:szCs w:val="22"/>
              </w:rPr>
              <w:t> </w:t>
            </w:r>
          </w:p>
        </w:tc>
      </w:tr>
      <w:tr w:rsidRPr="00871439" w:rsidR="002A0FB1" w:rsidTr="00FC72B0" w14:paraId="429491DF"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782600C9" w14:textId="77777777">
            <w:pPr>
              <w:tabs>
                <w:tab w:val="left" w:pos="2820"/>
              </w:tabs>
              <w:rPr>
                <w:rFonts w:ascii="Poppins" w:hAnsi="Poppins" w:cs="Poppins"/>
                <w:sz w:val="22"/>
                <w:szCs w:val="22"/>
              </w:rPr>
            </w:pPr>
            <w:r w:rsidRPr="00871439">
              <w:rPr>
                <w:rFonts w:ascii="Poppins" w:hAnsi="Poppins" w:cs="Poppins"/>
                <w:sz w:val="22"/>
                <w:szCs w:val="22"/>
              </w:rPr>
              <w:t>BSC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64F91481" w14:textId="77777777">
            <w:pPr>
              <w:tabs>
                <w:tab w:val="left" w:pos="2820"/>
              </w:tabs>
              <w:rPr>
                <w:rFonts w:ascii="Poppins" w:hAnsi="Poppins" w:cs="Poppins"/>
                <w:sz w:val="22"/>
                <w:szCs w:val="22"/>
              </w:rPr>
            </w:pPr>
            <w:r w:rsidRPr="00871439">
              <w:rPr>
                <w:rFonts w:ascii="Poppins" w:hAnsi="Poppins" w:cs="Poppins"/>
                <w:sz w:val="22"/>
                <w:szCs w:val="22"/>
              </w:rPr>
              <w:t>Balancing and Settlement Code </w:t>
            </w:r>
          </w:p>
        </w:tc>
      </w:tr>
      <w:tr w:rsidRPr="00871439" w:rsidR="002A0FB1" w:rsidTr="00FC72B0" w14:paraId="730E6D77"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58ACFF43" w14:textId="77777777">
            <w:pPr>
              <w:tabs>
                <w:tab w:val="left" w:pos="2820"/>
              </w:tabs>
              <w:rPr>
                <w:rFonts w:ascii="Poppins" w:hAnsi="Poppins" w:cs="Poppins"/>
                <w:sz w:val="22"/>
                <w:szCs w:val="22"/>
              </w:rPr>
            </w:pPr>
            <w:r w:rsidRPr="00871439">
              <w:rPr>
                <w:rFonts w:ascii="Poppins" w:hAnsi="Poppins" w:cs="Poppins"/>
                <w:sz w:val="22"/>
                <w:szCs w:val="22"/>
              </w:rPr>
              <w:t>CDCL</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7FC992B7" w14:textId="77777777">
            <w:pPr>
              <w:tabs>
                <w:tab w:val="left" w:pos="2820"/>
              </w:tabs>
              <w:rPr>
                <w:rFonts w:ascii="Poppins" w:hAnsi="Poppins" w:cs="Poppins"/>
                <w:sz w:val="22"/>
                <w:szCs w:val="22"/>
              </w:rPr>
            </w:pPr>
            <w:r w:rsidRPr="00871439">
              <w:rPr>
                <w:rFonts w:ascii="Poppins" w:hAnsi="Poppins" w:cs="Poppins"/>
                <w:color w:val="000000" w:themeColor="text1"/>
                <w:sz w:val="22"/>
                <w:szCs w:val="22"/>
              </w:rPr>
              <w:t>Cottam Development Centre Limited</w:t>
            </w:r>
          </w:p>
        </w:tc>
      </w:tr>
      <w:tr w:rsidRPr="00871439" w:rsidR="002A0FB1" w:rsidTr="00FC72B0" w14:paraId="52C39BF3"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0B8A5928" w14:textId="77777777">
            <w:pPr>
              <w:tabs>
                <w:tab w:val="left" w:pos="2820"/>
              </w:tabs>
              <w:rPr>
                <w:rFonts w:ascii="Poppins" w:hAnsi="Poppins" w:cs="Poppins"/>
                <w:sz w:val="22"/>
                <w:szCs w:val="22"/>
              </w:rPr>
            </w:pPr>
            <w:r w:rsidRPr="00871439">
              <w:rPr>
                <w:rFonts w:ascii="Poppins" w:hAnsi="Poppins" w:cs="Poppins"/>
                <w:sz w:val="22"/>
                <w:szCs w:val="22"/>
              </w:rPr>
              <w:t>CUSC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558B0ECC" w14:textId="77777777">
            <w:pPr>
              <w:tabs>
                <w:tab w:val="left" w:pos="2820"/>
              </w:tabs>
              <w:rPr>
                <w:rFonts w:ascii="Poppins" w:hAnsi="Poppins" w:cs="Poppins"/>
                <w:sz w:val="22"/>
                <w:szCs w:val="22"/>
              </w:rPr>
            </w:pPr>
            <w:r w:rsidRPr="00871439">
              <w:rPr>
                <w:rFonts w:ascii="Poppins" w:hAnsi="Poppins" w:cs="Poppins"/>
                <w:sz w:val="22"/>
                <w:szCs w:val="22"/>
              </w:rPr>
              <w:t>Connection and Use of System Code </w:t>
            </w:r>
          </w:p>
        </w:tc>
      </w:tr>
      <w:tr w:rsidRPr="00871439" w:rsidR="002A0FB1" w:rsidTr="00FC72B0" w14:paraId="293E53B5"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35428C13" w14:textId="77777777">
            <w:pPr>
              <w:tabs>
                <w:tab w:val="left" w:pos="2820"/>
              </w:tabs>
              <w:rPr>
                <w:rFonts w:ascii="Poppins" w:hAnsi="Poppins" w:cs="Poppins"/>
                <w:sz w:val="22"/>
                <w:szCs w:val="22"/>
              </w:rPr>
            </w:pPr>
            <w:r w:rsidRPr="00871439">
              <w:rPr>
                <w:rFonts w:ascii="Poppins" w:hAnsi="Poppins" w:cs="Poppins"/>
                <w:sz w:val="22"/>
                <w:szCs w:val="22"/>
              </w:rPr>
              <w:t>EBR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550483BA" w14:textId="77777777">
            <w:pPr>
              <w:tabs>
                <w:tab w:val="left" w:pos="2820"/>
              </w:tabs>
              <w:rPr>
                <w:rFonts w:ascii="Poppins" w:hAnsi="Poppins" w:cs="Poppins"/>
                <w:sz w:val="22"/>
                <w:szCs w:val="22"/>
              </w:rPr>
            </w:pPr>
            <w:r w:rsidRPr="00871439">
              <w:rPr>
                <w:rFonts w:ascii="Poppins" w:hAnsi="Poppins" w:cs="Poppins"/>
                <w:sz w:val="22"/>
                <w:szCs w:val="22"/>
              </w:rPr>
              <w:t>Electricity Balancing Regulation </w:t>
            </w:r>
          </w:p>
        </w:tc>
      </w:tr>
      <w:tr w:rsidRPr="00871439" w:rsidR="003F57AC" w:rsidTr="00FC72B0" w14:paraId="542A7D43"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3F57AC" w:rsidRDefault="003F57AC" w14:paraId="442B099B" w14:textId="0680862D">
            <w:pPr>
              <w:tabs>
                <w:tab w:val="left" w:pos="2820"/>
              </w:tabs>
              <w:rPr>
                <w:rFonts w:ascii="Poppins" w:hAnsi="Poppins" w:cs="Poppins"/>
                <w:sz w:val="22"/>
                <w:szCs w:val="22"/>
              </w:rPr>
            </w:pPr>
            <w:r>
              <w:rPr>
                <w:rFonts w:ascii="Poppins" w:hAnsi="Poppins" w:cs="Poppins"/>
                <w:sz w:val="22"/>
                <w:szCs w:val="22"/>
              </w:rPr>
              <w:t>FOI</w:t>
            </w:r>
          </w:p>
        </w:tc>
        <w:tc>
          <w:tcPr>
            <w:tcW w:w="6653" w:type="dxa"/>
            <w:tcBorders>
              <w:top w:val="single" w:color="auto" w:sz="6" w:space="0"/>
              <w:left w:val="single" w:color="auto" w:sz="6" w:space="0"/>
              <w:bottom w:val="single" w:color="auto" w:sz="6" w:space="0"/>
              <w:right w:val="single" w:color="auto" w:sz="6" w:space="0"/>
            </w:tcBorders>
          </w:tcPr>
          <w:p w:rsidRPr="00871439" w:rsidR="003F57AC" w:rsidRDefault="003F57AC" w14:paraId="421C5660" w14:textId="51E093A2">
            <w:pPr>
              <w:tabs>
                <w:tab w:val="left" w:pos="2820"/>
              </w:tabs>
              <w:rPr>
                <w:rFonts w:ascii="Poppins" w:hAnsi="Poppins" w:cs="Poppins"/>
                <w:sz w:val="22"/>
                <w:szCs w:val="22"/>
              </w:rPr>
            </w:pPr>
            <w:r>
              <w:rPr>
                <w:rFonts w:ascii="Poppins" w:hAnsi="Poppins" w:cs="Poppins"/>
                <w:sz w:val="22"/>
                <w:szCs w:val="22"/>
              </w:rPr>
              <w:t>Freedom of Information</w:t>
            </w:r>
          </w:p>
        </w:tc>
      </w:tr>
      <w:tr w:rsidRPr="00871439" w:rsidR="002A0FB1" w:rsidTr="00FC72B0" w14:paraId="16DF9E93"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571E1820" w14:textId="77777777">
            <w:pPr>
              <w:tabs>
                <w:tab w:val="left" w:pos="2820"/>
              </w:tabs>
              <w:rPr>
                <w:rFonts w:ascii="Poppins" w:hAnsi="Poppins" w:cs="Poppins"/>
                <w:sz w:val="22"/>
                <w:szCs w:val="22"/>
              </w:rPr>
            </w:pPr>
            <w:r w:rsidRPr="00871439">
              <w:rPr>
                <w:rFonts w:ascii="Poppins" w:hAnsi="Poppins" w:cs="Poppins"/>
                <w:sz w:val="22"/>
                <w:szCs w:val="22"/>
              </w:rPr>
              <w:t>GC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38906781" w14:textId="77777777">
            <w:pPr>
              <w:tabs>
                <w:tab w:val="left" w:pos="2820"/>
              </w:tabs>
              <w:rPr>
                <w:rFonts w:ascii="Poppins" w:hAnsi="Poppins" w:cs="Poppins"/>
                <w:sz w:val="22"/>
                <w:szCs w:val="22"/>
              </w:rPr>
            </w:pPr>
            <w:r w:rsidRPr="00871439">
              <w:rPr>
                <w:rFonts w:ascii="Poppins" w:hAnsi="Poppins" w:cs="Poppins"/>
                <w:sz w:val="22"/>
                <w:szCs w:val="22"/>
              </w:rPr>
              <w:t>Grid Code </w:t>
            </w:r>
          </w:p>
        </w:tc>
      </w:tr>
      <w:tr w:rsidRPr="00871439" w:rsidR="002A0FB1" w:rsidTr="00FC72B0" w14:paraId="6E5C394B"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1BD337A9" w14:textId="77777777">
            <w:pPr>
              <w:tabs>
                <w:tab w:val="left" w:pos="2820"/>
              </w:tabs>
              <w:rPr>
                <w:rFonts w:ascii="Poppins" w:hAnsi="Poppins" w:cs="Poppins"/>
                <w:sz w:val="22"/>
                <w:szCs w:val="22"/>
              </w:rPr>
            </w:pPr>
            <w:r w:rsidRPr="00871439">
              <w:rPr>
                <w:rFonts w:ascii="Poppins" w:hAnsi="Poppins" w:cs="Poppins"/>
                <w:sz w:val="22"/>
                <w:szCs w:val="22"/>
              </w:rPr>
              <w:t>GCDF</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110B0219" w14:textId="77777777">
            <w:pPr>
              <w:tabs>
                <w:tab w:val="left" w:pos="2820"/>
              </w:tabs>
              <w:rPr>
                <w:rFonts w:ascii="Poppins" w:hAnsi="Poppins" w:cs="Poppins"/>
                <w:sz w:val="22"/>
                <w:szCs w:val="22"/>
              </w:rPr>
            </w:pPr>
            <w:r w:rsidRPr="00871439">
              <w:rPr>
                <w:rFonts w:ascii="Poppins" w:hAnsi="Poppins" w:cs="Poppins"/>
                <w:sz w:val="22"/>
                <w:szCs w:val="22"/>
              </w:rPr>
              <w:t>Grid Code Development Forum</w:t>
            </w:r>
          </w:p>
        </w:tc>
      </w:tr>
      <w:tr w:rsidRPr="00871439" w:rsidR="002A0FB1" w:rsidTr="00FC72B0" w14:paraId="1F5414DE"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630EE5A2" w14:textId="77777777">
            <w:pPr>
              <w:tabs>
                <w:tab w:val="left" w:pos="2820"/>
              </w:tabs>
              <w:rPr>
                <w:rFonts w:ascii="Poppins" w:hAnsi="Poppins" w:cs="Poppins"/>
                <w:sz w:val="22"/>
                <w:szCs w:val="22"/>
              </w:rPr>
            </w:pPr>
            <w:r w:rsidRPr="00871439">
              <w:rPr>
                <w:rFonts w:ascii="Poppins" w:hAnsi="Poppins" w:cs="Poppins"/>
                <w:sz w:val="22"/>
                <w:szCs w:val="22"/>
              </w:rPr>
              <w:t>GCRP</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4D8C6D90" w14:textId="77777777">
            <w:pPr>
              <w:tabs>
                <w:tab w:val="left" w:pos="2820"/>
              </w:tabs>
              <w:rPr>
                <w:rFonts w:ascii="Poppins" w:hAnsi="Poppins" w:cs="Poppins"/>
                <w:sz w:val="22"/>
                <w:szCs w:val="22"/>
              </w:rPr>
            </w:pPr>
            <w:r w:rsidRPr="00871439">
              <w:rPr>
                <w:rFonts w:ascii="Poppins" w:hAnsi="Poppins" w:cs="Poppins"/>
                <w:sz w:val="22"/>
                <w:szCs w:val="22"/>
              </w:rPr>
              <w:t>Grid Code Review Panel</w:t>
            </w:r>
          </w:p>
        </w:tc>
      </w:tr>
      <w:tr w:rsidRPr="00871439" w:rsidR="002A0FB1" w:rsidTr="00FC72B0" w14:paraId="2D1A2C78"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77B13D2C" w14:textId="77777777">
            <w:pPr>
              <w:tabs>
                <w:tab w:val="left" w:pos="2820"/>
              </w:tabs>
              <w:rPr>
                <w:rFonts w:ascii="Poppins" w:hAnsi="Poppins" w:cs="Poppins"/>
                <w:sz w:val="22"/>
                <w:szCs w:val="22"/>
              </w:rPr>
            </w:pPr>
            <w:r w:rsidRPr="00871439">
              <w:rPr>
                <w:rFonts w:ascii="Poppins" w:hAnsi="Poppins" w:cs="Poppins"/>
                <w:sz w:val="22"/>
                <w:szCs w:val="22"/>
              </w:rPr>
              <w:t>HVDC</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6584A77C" w14:textId="77777777">
            <w:pPr>
              <w:tabs>
                <w:tab w:val="left" w:pos="2820"/>
              </w:tabs>
              <w:rPr>
                <w:rFonts w:ascii="Poppins" w:hAnsi="Poppins" w:cs="Poppins"/>
                <w:sz w:val="22"/>
                <w:szCs w:val="22"/>
              </w:rPr>
            </w:pPr>
            <w:r w:rsidRPr="00871439">
              <w:rPr>
                <w:rFonts w:ascii="Poppins" w:hAnsi="Poppins" w:cs="Poppins"/>
                <w:color w:val="000000" w:themeColor="text1"/>
                <w:sz w:val="22"/>
                <w:szCs w:val="22"/>
              </w:rPr>
              <w:t xml:space="preserve">High Voltage Direct Current </w:t>
            </w:r>
          </w:p>
        </w:tc>
      </w:tr>
      <w:tr w:rsidRPr="00871439" w:rsidR="002A0FB1" w:rsidTr="00FC72B0" w14:paraId="47EFC752"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6028CB10" w14:textId="77777777">
            <w:pPr>
              <w:tabs>
                <w:tab w:val="left" w:pos="2820"/>
              </w:tabs>
              <w:rPr>
                <w:rFonts w:ascii="Poppins" w:hAnsi="Poppins" w:cs="Poppins"/>
                <w:sz w:val="22"/>
                <w:szCs w:val="22"/>
              </w:rPr>
            </w:pPr>
            <w:r w:rsidRPr="00871439">
              <w:rPr>
                <w:rFonts w:ascii="Poppins" w:hAnsi="Poppins" w:cs="Poppins"/>
                <w:sz w:val="22"/>
                <w:szCs w:val="22"/>
              </w:rPr>
              <w:t>OC</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18030BFE" w14:textId="77777777">
            <w:pPr>
              <w:tabs>
                <w:tab w:val="left" w:pos="2820"/>
              </w:tabs>
              <w:rPr>
                <w:rFonts w:ascii="Poppins" w:hAnsi="Poppins" w:cs="Poppins"/>
                <w:sz w:val="22"/>
                <w:szCs w:val="22"/>
              </w:rPr>
            </w:pPr>
            <w:r w:rsidRPr="00871439">
              <w:rPr>
                <w:rFonts w:ascii="Poppins" w:hAnsi="Poppins" w:cs="Poppins"/>
                <w:sz w:val="22"/>
                <w:szCs w:val="22"/>
              </w:rPr>
              <w:t>Operating Code</w:t>
            </w:r>
          </w:p>
        </w:tc>
      </w:tr>
      <w:tr w:rsidRPr="00871439" w:rsidR="002A0FB1" w:rsidTr="00FC72B0" w14:paraId="5B7125B8"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54BE6988" w14:textId="77777777">
            <w:pPr>
              <w:tabs>
                <w:tab w:val="left" w:pos="2820"/>
              </w:tabs>
              <w:rPr>
                <w:rFonts w:ascii="Poppins" w:hAnsi="Poppins" w:cs="Poppins"/>
                <w:sz w:val="22"/>
                <w:szCs w:val="22"/>
              </w:rPr>
            </w:pPr>
            <w:r w:rsidRPr="00871439">
              <w:rPr>
                <w:rFonts w:ascii="Poppins" w:hAnsi="Poppins" w:cs="Poppins"/>
                <w:sz w:val="22"/>
                <w:szCs w:val="22"/>
              </w:rPr>
              <w:t>PC</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27E370F5" w14:textId="77777777">
            <w:pPr>
              <w:tabs>
                <w:tab w:val="left" w:pos="2820"/>
              </w:tabs>
              <w:rPr>
                <w:rFonts w:ascii="Poppins" w:hAnsi="Poppins" w:cs="Poppins"/>
                <w:sz w:val="22"/>
                <w:szCs w:val="22"/>
              </w:rPr>
            </w:pPr>
            <w:r w:rsidRPr="00871439">
              <w:rPr>
                <w:rFonts w:ascii="Poppins" w:hAnsi="Poppins" w:cs="Poppins"/>
                <w:sz w:val="22"/>
                <w:szCs w:val="22"/>
              </w:rPr>
              <w:t>Planning Code</w:t>
            </w:r>
          </w:p>
        </w:tc>
      </w:tr>
      <w:tr w:rsidRPr="00871439" w:rsidR="002A0FB1" w:rsidTr="00FC72B0" w14:paraId="022AD66C" w14:textId="77777777">
        <w:trPr>
          <w:trHeight w:val="300"/>
        </w:trPr>
        <w:tc>
          <w:tcPr>
            <w:tcW w:w="2827" w:type="dxa"/>
            <w:tcBorders>
              <w:top w:val="single" w:color="auto" w:sz="6" w:space="0"/>
              <w:left w:val="single" w:color="auto" w:sz="6" w:space="0"/>
              <w:bottom w:val="single" w:color="auto" w:sz="6" w:space="0"/>
              <w:right w:val="single" w:color="auto" w:sz="6" w:space="0"/>
            </w:tcBorders>
          </w:tcPr>
          <w:p w:rsidRPr="00871439" w:rsidR="002A0FB1" w:rsidRDefault="002A0FB1" w14:paraId="1EC0DEF5" w14:textId="77777777">
            <w:pPr>
              <w:tabs>
                <w:tab w:val="left" w:pos="2820"/>
              </w:tabs>
              <w:rPr>
                <w:rFonts w:ascii="Poppins" w:hAnsi="Poppins" w:cs="Poppins"/>
                <w:sz w:val="22"/>
                <w:szCs w:val="22"/>
              </w:rPr>
            </w:pPr>
            <w:r w:rsidRPr="00871439">
              <w:rPr>
                <w:rFonts w:ascii="Poppins" w:hAnsi="Poppins" w:cs="Poppins"/>
                <w:sz w:val="22"/>
                <w:szCs w:val="22"/>
              </w:rPr>
              <w:t>RoCoF</w:t>
            </w:r>
          </w:p>
        </w:tc>
        <w:tc>
          <w:tcPr>
            <w:tcW w:w="6653" w:type="dxa"/>
            <w:tcBorders>
              <w:top w:val="single" w:color="auto" w:sz="6" w:space="0"/>
              <w:left w:val="single" w:color="auto" w:sz="6" w:space="0"/>
              <w:bottom w:val="single" w:color="auto" w:sz="6" w:space="0"/>
              <w:right w:val="single" w:color="auto" w:sz="6" w:space="0"/>
            </w:tcBorders>
          </w:tcPr>
          <w:p w:rsidRPr="00871439" w:rsidR="002A0FB1" w:rsidRDefault="002A0FB1" w14:paraId="6836320C" w14:textId="77777777">
            <w:pPr>
              <w:tabs>
                <w:tab w:val="left" w:pos="2820"/>
              </w:tabs>
              <w:rPr>
                <w:rFonts w:ascii="Poppins" w:hAnsi="Poppins" w:cs="Poppins"/>
                <w:sz w:val="22"/>
                <w:szCs w:val="22"/>
              </w:rPr>
            </w:pPr>
            <w:r w:rsidRPr="00871439">
              <w:rPr>
                <w:rFonts w:ascii="Poppins" w:hAnsi="Poppins" w:cs="Poppins"/>
                <w:sz w:val="22"/>
                <w:szCs w:val="22"/>
              </w:rPr>
              <w:t>Rate of Change of Frequency</w:t>
            </w:r>
          </w:p>
        </w:tc>
      </w:tr>
      <w:tr w:rsidRPr="00871439" w:rsidR="002A0FB1" w:rsidTr="00FC72B0" w14:paraId="63723C6D"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40709B77" w14:textId="77777777">
            <w:pPr>
              <w:tabs>
                <w:tab w:val="left" w:pos="2820"/>
              </w:tabs>
              <w:rPr>
                <w:rFonts w:ascii="Poppins" w:hAnsi="Poppins" w:cs="Poppins"/>
                <w:sz w:val="22"/>
                <w:szCs w:val="22"/>
              </w:rPr>
            </w:pPr>
            <w:r w:rsidRPr="00871439">
              <w:rPr>
                <w:rFonts w:ascii="Poppins" w:hAnsi="Poppins" w:cs="Poppins"/>
                <w:sz w:val="22"/>
                <w:szCs w:val="22"/>
              </w:rPr>
              <w:t>STC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3B0900D8" w14:textId="77777777">
            <w:pPr>
              <w:tabs>
                <w:tab w:val="left" w:pos="2820"/>
              </w:tabs>
              <w:rPr>
                <w:rFonts w:ascii="Poppins" w:hAnsi="Poppins" w:cs="Poppins"/>
                <w:sz w:val="22"/>
                <w:szCs w:val="22"/>
              </w:rPr>
            </w:pPr>
            <w:r w:rsidRPr="00871439">
              <w:rPr>
                <w:rFonts w:ascii="Poppins" w:hAnsi="Poppins" w:cs="Poppins"/>
                <w:sz w:val="22"/>
                <w:szCs w:val="22"/>
              </w:rPr>
              <w:t>System Operator Transmission Owner Code </w:t>
            </w:r>
          </w:p>
        </w:tc>
      </w:tr>
      <w:tr w:rsidRPr="00871439" w:rsidR="002A0FB1" w:rsidTr="00FC72B0" w14:paraId="55E8484B"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30851942" w14:textId="77777777">
            <w:pPr>
              <w:tabs>
                <w:tab w:val="left" w:pos="2820"/>
              </w:tabs>
              <w:rPr>
                <w:rFonts w:ascii="Poppins" w:hAnsi="Poppins" w:cs="Poppins"/>
                <w:sz w:val="22"/>
                <w:szCs w:val="22"/>
              </w:rPr>
            </w:pPr>
            <w:r w:rsidRPr="00871439">
              <w:rPr>
                <w:rFonts w:ascii="Poppins" w:hAnsi="Poppins" w:cs="Poppins"/>
                <w:sz w:val="22"/>
                <w:szCs w:val="22"/>
              </w:rPr>
              <w:t>SQSS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7D26D5E2" w14:textId="77777777">
            <w:pPr>
              <w:tabs>
                <w:tab w:val="left" w:pos="2820"/>
              </w:tabs>
              <w:rPr>
                <w:rFonts w:ascii="Poppins" w:hAnsi="Poppins" w:cs="Poppins"/>
                <w:sz w:val="22"/>
                <w:szCs w:val="22"/>
              </w:rPr>
            </w:pPr>
            <w:r w:rsidRPr="00871439">
              <w:rPr>
                <w:rFonts w:ascii="Poppins" w:hAnsi="Poppins" w:cs="Poppins"/>
                <w:sz w:val="22"/>
                <w:szCs w:val="22"/>
              </w:rPr>
              <w:t>Security and Quality of Supply Standards </w:t>
            </w:r>
          </w:p>
        </w:tc>
      </w:tr>
      <w:tr w:rsidRPr="00871439" w:rsidR="002A0FB1" w:rsidTr="00FC72B0" w14:paraId="44816A59" w14:textId="77777777">
        <w:trPr>
          <w:trHeight w:val="300"/>
        </w:trPr>
        <w:tc>
          <w:tcPr>
            <w:tcW w:w="2827"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4B2A5590" w14:textId="77777777">
            <w:pPr>
              <w:tabs>
                <w:tab w:val="left" w:pos="2820"/>
              </w:tabs>
              <w:rPr>
                <w:rFonts w:ascii="Poppins" w:hAnsi="Poppins" w:cs="Poppins"/>
                <w:sz w:val="22"/>
                <w:szCs w:val="22"/>
              </w:rPr>
            </w:pPr>
            <w:r w:rsidRPr="00871439">
              <w:rPr>
                <w:rFonts w:ascii="Poppins" w:hAnsi="Poppins" w:cs="Poppins"/>
                <w:sz w:val="22"/>
                <w:szCs w:val="22"/>
              </w:rPr>
              <w:t>T&amp;Cs </w:t>
            </w:r>
          </w:p>
        </w:tc>
        <w:tc>
          <w:tcPr>
            <w:tcW w:w="6653" w:type="dxa"/>
            <w:tcBorders>
              <w:top w:val="single" w:color="auto" w:sz="6" w:space="0"/>
              <w:left w:val="single" w:color="auto" w:sz="6" w:space="0"/>
              <w:bottom w:val="single" w:color="auto" w:sz="6" w:space="0"/>
              <w:right w:val="single" w:color="auto" w:sz="6" w:space="0"/>
            </w:tcBorders>
            <w:hideMark/>
          </w:tcPr>
          <w:p w:rsidRPr="00871439" w:rsidR="002A0FB1" w:rsidRDefault="002A0FB1" w14:paraId="322159DE" w14:textId="77777777">
            <w:pPr>
              <w:tabs>
                <w:tab w:val="left" w:pos="2820"/>
              </w:tabs>
              <w:rPr>
                <w:rFonts w:ascii="Poppins" w:hAnsi="Poppins" w:cs="Poppins"/>
                <w:sz w:val="22"/>
                <w:szCs w:val="22"/>
              </w:rPr>
            </w:pPr>
            <w:r w:rsidRPr="00871439">
              <w:rPr>
                <w:rFonts w:ascii="Poppins" w:hAnsi="Poppins" w:cs="Poppins"/>
                <w:sz w:val="22"/>
                <w:szCs w:val="22"/>
              </w:rPr>
              <w:t>Terms and Conditions </w:t>
            </w:r>
          </w:p>
        </w:tc>
      </w:tr>
    </w:tbl>
    <w:p w:rsidRPr="00DE2E99" w:rsidR="00CA0621" w:rsidP="00CA0621" w:rsidRDefault="00CA0621" w14:paraId="42F8CB97" w14:textId="77777777">
      <w:pPr>
        <w:rPr>
          <w:rFonts w:ascii="Poppins" w:hAnsi="Poppins" w:cs="Poppins"/>
        </w:rPr>
      </w:pPr>
    </w:p>
    <w:p w:rsidRPr="00C55635" w:rsidR="00CA0621" w:rsidP="00CA0621" w:rsidRDefault="00CA0621" w14:paraId="5DA74A54" w14:textId="77777777">
      <w:pPr>
        <w:rPr>
          <w:rFonts w:ascii="Poppins" w:hAnsi="Poppins" w:cs="Poppins"/>
          <w:b/>
          <w:bCs/>
          <w:color w:val="3F0731"/>
        </w:rPr>
      </w:pPr>
      <w:r w:rsidRPr="00C55635">
        <w:rPr>
          <w:rFonts w:ascii="Poppins" w:hAnsi="Poppins" w:cs="Poppins"/>
          <w:b/>
          <w:bCs/>
          <w:color w:val="3F0731"/>
        </w:rPr>
        <w:t>Reference material</w:t>
      </w:r>
    </w:p>
    <w:p w:rsidRPr="00871439" w:rsidR="002337F1" w:rsidP="002337F1" w:rsidRDefault="002337F1" w14:paraId="47D91105" w14:textId="77777777">
      <w:pPr>
        <w:numPr>
          <w:ilvl w:val="0"/>
          <w:numId w:val="28"/>
        </w:numPr>
        <w:tabs>
          <w:tab w:val="left" w:pos="2820"/>
        </w:tabs>
        <w:rPr>
          <w:rFonts w:ascii="Poppins" w:hAnsi="Poppins" w:cs="Poppins"/>
          <w:sz w:val="22"/>
          <w:szCs w:val="22"/>
        </w:rPr>
      </w:pPr>
      <w:hyperlink w:history="1" r:id="rId34">
        <w:r w:rsidRPr="00871439">
          <w:rPr>
            <w:rStyle w:val="Hyperlink"/>
            <w:rFonts w:ascii="Poppins" w:hAnsi="Poppins" w:cs="Poppins"/>
            <w:sz w:val="22"/>
            <w:szCs w:val="22"/>
          </w:rPr>
          <w:t>GCDF presentation slides </w:t>
        </w:r>
      </w:hyperlink>
    </w:p>
    <w:p w:rsidRPr="00871439" w:rsidR="002337F1" w:rsidP="002337F1" w:rsidRDefault="002337F1" w14:paraId="6D6ED4E4" w14:textId="77777777">
      <w:pPr>
        <w:numPr>
          <w:ilvl w:val="0"/>
          <w:numId w:val="28"/>
        </w:numPr>
        <w:tabs>
          <w:tab w:val="left" w:pos="2820"/>
        </w:tabs>
        <w:rPr>
          <w:rFonts w:ascii="Poppins" w:hAnsi="Poppins" w:cs="Poppins"/>
          <w:sz w:val="22"/>
          <w:szCs w:val="22"/>
        </w:rPr>
      </w:pPr>
      <w:hyperlink w:history="1" r:id="rId35">
        <w:r w:rsidRPr="00871439">
          <w:rPr>
            <w:rFonts w:ascii="Poppins" w:hAnsi="Poppins" w:cs="Poppins"/>
            <w:color w:val="000000" w:themeColor="text1"/>
            <w:sz w:val="22"/>
            <w:szCs w:val="22"/>
            <w:u w:val="single"/>
          </w:rPr>
          <w:t>Project REV WP2 report</w:t>
        </w:r>
      </w:hyperlink>
      <w:r w:rsidRPr="00871439">
        <w:rPr>
          <w:rFonts w:ascii="Poppins" w:hAnsi="Poppins" w:cs="Poppins"/>
          <w:color w:val="000000" w:themeColor="text1"/>
          <w:sz w:val="22"/>
          <w:szCs w:val="22"/>
        </w:rPr>
        <w:t xml:space="preserve"> </w:t>
      </w:r>
    </w:p>
    <w:p w:rsidRPr="00871439" w:rsidR="002337F1" w:rsidP="002337F1" w:rsidRDefault="002337F1" w14:paraId="4FEA1421" w14:textId="77777777">
      <w:pPr>
        <w:numPr>
          <w:ilvl w:val="0"/>
          <w:numId w:val="28"/>
        </w:numPr>
        <w:tabs>
          <w:tab w:val="left" w:pos="2820"/>
        </w:tabs>
        <w:rPr>
          <w:rFonts w:ascii="Poppins" w:hAnsi="Poppins" w:cs="Poppins"/>
          <w:sz w:val="22"/>
          <w:szCs w:val="22"/>
        </w:rPr>
      </w:pPr>
      <w:hyperlink w:history="1" r:id="rId36">
        <w:r w:rsidRPr="00871439">
          <w:rPr>
            <w:rFonts w:ascii="Poppins" w:hAnsi="Poppins" w:cs="Poppins"/>
            <w:color w:val="000000" w:themeColor="text1"/>
            <w:sz w:val="22"/>
            <w:szCs w:val="22"/>
            <w:u w:val="single"/>
          </w:rPr>
          <w:t>ENTSOE Iberian blackout report</w:t>
        </w:r>
      </w:hyperlink>
      <w:r w:rsidRPr="00871439">
        <w:rPr>
          <w:rFonts w:ascii="Poppins" w:hAnsi="Poppins" w:cs="Poppins"/>
          <w:color w:val="000000" w:themeColor="text1"/>
          <w:sz w:val="22"/>
          <w:szCs w:val="22"/>
        </w:rPr>
        <w:t>.</w:t>
      </w:r>
    </w:p>
    <w:p w:rsidRPr="00871439" w:rsidR="002337F1" w:rsidP="002337F1" w:rsidRDefault="002337F1" w14:paraId="62132601" w14:textId="77777777">
      <w:pPr>
        <w:numPr>
          <w:ilvl w:val="0"/>
          <w:numId w:val="28"/>
        </w:numPr>
        <w:tabs>
          <w:tab w:val="left" w:pos="2820"/>
        </w:tabs>
        <w:rPr>
          <w:rFonts w:ascii="Poppins" w:hAnsi="Poppins" w:cs="Poppins"/>
          <w:sz w:val="22"/>
          <w:szCs w:val="22"/>
        </w:rPr>
      </w:pPr>
      <w:hyperlink w:history="1" r:id="rId37">
        <w:r w:rsidRPr="00871439">
          <w:rPr>
            <w:rStyle w:val="Hyperlink"/>
            <w:rFonts w:ascii="Poppins" w:hAnsi="Poppins" w:cs="Poppins"/>
            <w:sz w:val="22"/>
            <w:szCs w:val="22"/>
          </w:rPr>
          <w:t xml:space="preserve">IFA2 interconnector trip </w:t>
        </w:r>
      </w:hyperlink>
      <w:r w:rsidRPr="00871439">
        <w:rPr>
          <w:rFonts w:ascii="Poppins" w:hAnsi="Poppins" w:cs="Poppins"/>
          <w:sz w:val="22"/>
          <w:szCs w:val="22"/>
        </w:rPr>
        <w:t> </w:t>
      </w:r>
    </w:p>
    <w:p w:rsidRPr="00DE2E99" w:rsidR="00CA0621" w:rsidP="00CA0621" w:rsidRDefault="00CA0621" w14:paraId="5CCEAAE1" w14:textId="77777777">
      <w:pPr>
        <w:pStyle w:val="CA7"/>
        <w:shd w:val="clear" w:color="auto" w:fill="3F0731"/>
        <w:rPr>
          <w:rFonts w:ascii="Poppins" w:hAnsi="Poppins" w:cs="Poppins"/>
        </w:rPr>
      </w:pPr>
      <w:bookmarkStart w:name="_Toc207608541" w:id="105"/>
      <w:r w:rsidRPr="00DE2E99">
        <w:rPr>
          <w:rFonts w:ascii="Poppins" w:hAnsi="Poppins" w:cs="Poppins"/>
        </w:rPr>
        <w:t>Annexes</w:t>
      </w:r>
      <w:bookmarkEnd w:id="105"/>
    </w:p>
    <w:tbl>
      <w:tblPr>
        <w:tblStyle w:val="TableGrid1"/>
        <w:tblW w:w="9493" w:type="dxa"/>
        <w:tblBorders>
          <w:top w:val="single" w:color="7030A0" w:sz="4" w:space="0"/>
          <w:left w:val="single" w:color="7030A0" w:sz="4" w:space="0"/>
          <w:bottom w:val="single" w:color="7030A0" w:sz="4" w:space="0"/>
          <w:right w:val="single" w:color="7030A0" w:sz="4" w:space="0"/>
          <w:insideH w:val="single" w:color="7030A0" w:sz="4" w:space="0"/>
          <w:insideV w:val="single" w:color="7030A0" w:sz="4" w:space="0"/>
        </w:tblBorders>
        <w:tblLook w:val="04A0" w:firstRow="1" w:lastRow="0" w:firstColumn="1" w:lastColumn="0" w:noHBand="0" w:noVBand="1"/>
      </w:tblPr>
      <w:tblGrid>
        <w:gridCol w:w="2263"/>
        <w:gridCol w:w="7230"/>
      </w:tblGrid>
      <w:tr w:rsidRPr="00871439" w:rsidR="00CA0621" w14:paraId="1FFAF396" w14:textId="77777777">
        <w:tc>
          <w:tcPr>
            <w:tcW w:w="2263" w:type="dxa"/>
            <w:shd w:val="clear" w:color="auto" w:fill="7A3864"/>
          </w:tcPr>
          <w:p w:rsidRPr="00871439" w:rsidR="00CA0621" w:rsidRDefault="00CA0621" w14:paraId="7F7E65C8" w14:textId="77777777">
            <w:pPr>
              <w:rPr>
                <w:rFonts w:ascii="Poppins" w:hAnsi="Poppins" w:cs="Poppins"/>
                <w:b/>
                <w:color w:val="FFFFFF" w:themeColor="background1"/>
                <w:sz w:val="22"/>
                <w:szCs w:val="22"/>
              </w:rPr>
            </w:pPr>
            <w:r w:rsidRPr="00871439">
              <w:rPr>
                <w:rFonts w:ascii="Poppins" w:hAnsi="Poppins" w:cs="Poppins"/>
                <w:b/>
                <w:color w:val="FFFFFF" w:themeColor="background1"/>
                <w:sz w:val="22"/>
                <w:szCs w:val="22"/>
              </w:rPr>
              <w:t>Annex</w:t>
            </w:r>
          </w:p>
        </w:tc>
        <w:tc>
          <w:tcPr>
            <w:tcW w:w="7230" w:type="dxa"/>
            <w:shd w:val="clear" w:color="auto" w:fill="7A3864"/>
          </w:tcPr>
          <w:p w:rsidRPr="00871439" w:rsidR="00CA0621" w:rsidRDefault="00CA0621" w14:paraId="2F13A703" w14:textId="77777777">
            <w:pPr>
              <w:rPr>
                <w:rFonts w:ascii="Poppins" w:hAnsi="Poppins" w:cs="Poppins"/>
                <w:b/>
                <w:color w:val="FFFFFF" w:themeColor="background1"/>
                <w:sz w:val="22"/>
                <w:szCs w:val="22"/>
              </w:rPr>
            </w:pPr>
            <w:r w:rsidRPr="00871439">
              <w:rPr>
                <w:rFonts w:ascii="Poppins" w:hAnsi="Poppins" w:cs="Poppins"/>
                <w:b/>
                <w:color w:val="FFFFFF" w:themeColor="background1"/>
                <w:sz w:val="22"/>
                <w:szCs w:val="22"/>
              </w:rPr>
              <w:t>Information</w:t>
            </w:r>
          </w:p>
        </w:tc>
      </w:tr>
      <w:tr w:rsidRPr="00871439" w:rsidR="00CA0621" w14:paraId="49A5D790" w14:textId="77777777">
        <w:tc>
          <w:tcPr>
            <w:tcW w:w="2263" w:type="dxa"/>
          </w:tcPr>
          <w:p w:rsidRPr="00871439" w:rsidR="00CA0621" w:rsidRDefault="00CA0621" w14:paraId="795F7EA1" w14:textId="77777777">
            <w:pPr>
              <w:rPr>
                <w:rFonts w:ascii="Poppins" w:hAnsi="Poppins" w:cs="Poppins"/>
                <w:sz w:val="22"/>
                <w:szCs w:val="22"/>
              </w:rPr>
            </w:pPr>
            <w:r w:rsidRPr="00871439">
              <w:rPr>
                <w:rFonts w:ascii="Poppins" w:hAnsi="Poppins" w:cs="Poppins"/>
                <w:sz w:val="22"/>
                <w:szCs w:val="22"/>
              </w:rPr>
              <w:t>Annex 01</w:t>
            </w:r>
          </w:p>
        </w:tc>
        <w:tc>
          <w:tcPr>
            <w:tcW w:w="7230" w:type="dxa"/>
          </w:tcPr>
          <w:p w:rsidRPr="00871439" w:rsidR="00CA0621" w:rsidRDefault="00CE27C5" w14:paraId="5F89EF15" w14:textId="14B5EB57">
            <w:pPr>
              <w:rPr>
                <w:rFonts w:ascii="Poppins" w:hAnsi="Poppins" w:cs="Poppins"/>
                <w:sz w:val="22"/>
                <w:szCs w:val="22"/>
              </w:rPr>
            </w:pPr>
            <w:r w:rsidRPr="00871439">
              <w:rPr>
                <w:rFonts w:ascii="Poppins" w:hAnsi="Poppins" w:cs="Poppins"/>
                <w:sz w:val="22"/>
                <w:szCs w:val="22"/>
              </w:rPr>
              <w:t>GC0181</w:t>
            </w:r>
            <w:r w:rsidRPr="00871439" w:rsidR="00CF4BBF">
              <w:rPr>
                <w:rFonts w:ascii="Poppins" w:hAnsi="Poppins" w:cs="Poppins"/>
                <w:sz w:val="22"/>
                <w:szCs w:val="22"/>
              </w:rPr>
              <w:t xml:space="preserve"> </w:t>
            </w:r>
            <w:r w:rsidRPr="00871439" w:rsidR="00CA0621">
              <w:rPr>
                <w:rFonts w:ascii="Poppins" w:hAnsi="Poppins" w:cs="Poppins"/>
                <w:sz w:val="22"/>
                <w:szCs w:val="22"/>
              </w:rPr>
              <w:t>Proposal form</w:t>
            </w:r>
          </w:p>
        </w:tc>
      </w:tr>
      <w:tr w:rsidRPr="00871439" w:rsidR="00CA0621" w14:paraId="4C0565CE" w14:textId="77777777">
        <w:tc>
          <w:tcPr>
            <w:tcW w:w="2263" w:type="dxa"/>
          </w:tcPr>
          <w:p w:rsidRPr="00871439" w:rsidR="00CA0621" w:rsidRDefault="00CA0621" w14:paraId="7A4B8E78" w14:textId="77777777">
            <w:pPr>
              <w:rPr>
                <w:rFonts w:ascii="Poppins" w:hAnsi="Poppins" w:cs="Poppins"/>
                <w:sz w:val="22"/>
                <w:szCs w:val="22"/>
              </w:rPr>
            </w:pPr>
            <w:r w:rsidRPr="00871439">
              <w:rPr>
                <w:rFonts w:ascii="Poppins" w:hAnsi="Poppins" w:cs="Poppins"/>
                <w:sz w:val="22"/>
                <w:szCs w:val="22"/>
              </w:rPr>
              <w:t xml:space="preserve">Annex 02 </w:t>
            </w:r>
          </w:p>
        </w:tc>
        <w:tc>
          <w:tcPr>
            <w:tcW w:w="7230" w:type="dxa"/>
          </w:tcPr>
          <w:p w:rsidRPr="00871439" w:rsidR="00CA0621" w:rsidRDefault="00CE27C5" w14:paraId="3FA585A8" w14:textId="0531C7D6">
            <w:pPr>
              <w:rPr>
                <w:rFonts w:ascii="Poppins" w:hAnsi="Poppins" w:cs="Poppins"/>
                <w:sz w:val="22"/>
                <w:szCs w:val="22"/>
              </w:rPr>
            </w:pPr>
            <w:r w:rsidRPr="00871439">
              <w:rPr>
                <w:rFonts w:ascii="Poppins" w:hAnsi="Poppins" w:cs="Poppins"/>
                <w:sz w:val="22"/>
                <w:szCs w:val="22"/>
              </w:rPr>
              <w:t xml:space="preserve">GC0181 </w:t>
            </w:r>
            <w:r w:rsidRPr="00871439" w:rsidR="00CA0621">
              <w:rPr>
                <w:rFonts w:ascii="Poppins" w:hAnsi="Poppins" w:cs="Poppins"/>
                <w:sz w:val="22"/>
                <w:szCs w:val="22"/>
              </w:rPr>
              <w:t>Terms of reference</w:t>
            </w:r>
          </w:p>
        </w:tc>
      </w:tr>
      <w:tr w:rsidRPr="00871439" w:rsidR="00CA0621" w14:paraId="452D70AC" w14:textId="77777777">
        <w:tc>
          <w:tcPr>
            <w:tcW w:w="2263" w:type="dxa"/>
          </w:tcPr>
          <w:p w:rsidRPr="00871439" w:rsidR="00CA0621" w:rsidRDefault="00CA0621" w14:paraId="061F7FA2" w14:textId="6D96DA81">
            <w:pPr>
              <w:rPr>
                <w:rFonts w:ascii="Poppins" w:hAnsi="Poppins" w:cs="Poppins"/>
                <w:sz w:val="22"/>
                <w:szCs w:val="22"/>
              </w:rPr>
            </w:pPr>
            <w:r w:rsidRPr="00871439">
              <w:rPr>
                <w:rFonts w:ascii="Poppins" w:hAnsi="Poppins" w:cs="Poppins"/>
                <w:sz w:val="22"/>
                <w:szCs w:val="22"/>
              </w:rPr>
              <w:t>Annex 0</w:t>
            </w:r>
            <w:r w:rsidRPr="00871439" w:rsidR="00CE27C5">
              <w:rPr>
                <w:rFonts w:ascii="Poppins" w:hAnsi="Poppins" w:cs="Poppins"/>
                <w:sz w:val="22"/>
                <w:szCs w:val="22"/>
              </w:rPr>
              <w:t>3</w:t>
            </w:r>
          </w:p>
        </w:tc>
        <w:tc>
          <w:tcPr>
            <w:tcW w:w="7230" w:type="dxa"/>
          </w:tcPr>
          <w:p w:rsidRPr="00871439" w:rsidR="00CA0621" w:rsidRDefault="00CE27C5" w14:paraId="01701DA2" w14:textId="0187F3DC">
            <w:pPr>
              <w:rPr>
                <w:rFonts w:ascii="Poppins" w:hAnsi="Poppins" w:cs="Poppins"/>
                <w:sz w:val="22"/>
                <w:szCs w:val="22"/>
              </w:rPr>
            </w:pPr>
            <w:commentRangeStart w:id="106"/>
            <w:r w:rsidRPr="00871439">
              <w:rPr>
                <w:rFonts w:ascii="Poppins" w:hAnsi="Poppins" w:cs="Poppins"/>
                <w:sz w:val="22"/>
                <w:szCs w:val="22"/>
              </w:rPr>
              <w:t>GC0181 Draft Legal Text</w:t>
            </w:r>
            <w:commentRangeEnd w:id="106"/>
            <w:r w:rsidRPr="00871439" w:rsidR="00045654">
              <w:rPr>
                <w:rStyle w:val="CommentReference"/>
                <w:rFonts w:ascii="Poppins" w:hAnsi="Poppins" w:cs="Poppins"/>
                <w:sz w:val="22"/>
                <w:szCs w:val="22"/>
              </w:rPr>
              <w:commentReference w:id="106"/>
            </w:r>
          </w:p>
        </w:tc>
      </w:tr>
      <w:tr w:rsidRPr="00871439" w:rsidR="00E3708E" w14:paraId="635D9386" w14:textId="77777777">
        <w:tc>
          <w:tcPr>
            <w:tcW w:w="2263" w:type="dxa"/>
          </w:tcPr>
          <w:p w:rsidRPr="00871439" w:rsidR="00E3708E" w:rsidRDefault="00E3708E" w14:paraId="1ACEE04A" w14:textId="36D9BEC7">
            <w:pPr>
              <w:rPr>
                <w:rFonts w:ascii="Poppins" w:hAnsi="Poppins" w:cs="Poppins"/>
                <w:sz w:val="22"/>
                <w:szCs w:val="22"/>
              </w:rPr>
            </w:pPr>
            <w:r>
              <w:rPr>
                <w:rFonts w:ascii="Poppins" w:hAnsi="Poppins" w:cs="Poppins"/>
                <w:sz w:val="22"/>
                <w:szCs w:val="22"/>
              </w:rPr>
              <w:t>Annex 04</w:t>
            </w:r>
          </w:p>
        </w:tc>
        <w:tc>
          <w:tcPr>
            <w:tcW w:w="7230" w:type="dxa"/>
          </w:tcPr>
          <w:p w:rsidRPr="00E3708E" w:rsidR="00E3708E" w:rsidRDefault="00222F3B" w14:paraId="0D7F2FE8" w14:textId="4F5CC11B">
            <w:pPr>
              <w:rPr>
                <w:rFonts w:ascii="Poppins" w:hAnsi="Poppins" w:cs="Poppins"/>
                <w:iCs/>
                <w:color w:val="00B050"/>
                <w:sz w:val="22"/>
                <w:szCs w:val="22"/>
              </w:rPr>
            </w:pPr>
            <w:r w:rsidRPr="00045654">
              <w:rPr>
                <w:rFonts w:ascii="Poppins" w:hAnsi="Poppins" w:cs="Poppins"/>
                <w:iCs/>
                <w:sz w:val="22"/>
                <w:szCs w:val="22"/>
              </w:rPr>
              <w:t>Freedom of Information request response</w:t>
            </w:r>
            <w:r w:rsidR="005E04ED">
              <w:rPr>
                <w:rFonts w:ascii="Poppins" w:hAnsi="Poppins" w:cs="Poppins"/>
                <w:iCs/>
                <w:sz w:val="22"/>
                <w:szCs w:val="22"/>
              </w:rPr>
              <w:t xml:space="preserve"> </w:t>
            </w:r>
            <w:r w:rsidRPr="006E771B" w:rsidR="006E771B">
              <w:rPr>
                <w:rFonts w:ascii="Poppins" w:hAnsi="Poppins" w:cs="Poppins"/>
                <w:iCs/>
                <w:sz w:val="22"/>
                <w:szCs w:val="22"/>
              </w:rPr>
              <w:t>FOI/25/321</w:t>
            </w:r>
          </w:p>
        </w:tc>
      </w:tr>
      <w:tr w:rsidRPr="00871439" w:rsidR="006E771B" w14:paraId="412F884F" w14:textId="77777777">
        <w:tc>
          <w:tcPr>
            <w:tcW w:w="2263" w:type="dxa"/>
          </w:tcPr>
          <w:p w:rsidR="006E771B" w:rsidRDefault="006E771B" w14:paraId="7FD970DB" w14:textId="3B98461C">
            <w:pPr>
              <w:rPr>
                <w:rFonts w:ascii="Poppins" w:hAnsi="Poppins" w:cs="Poppins"/>
                <w:sz w:val="22"/>
                <w:szCs w:val="22"/>
              </w:rPr>
            </w:pPr>
            <w:r>
              <w:rPr>
                <w:rFonts w:ascii="Poppins" w:hAnsi="Poppins" w:cs="Poppins"/>
                <w:sz w:val="22"/>
                <w:szCs w:val="22"/>
              </w:rPr>
              <w:t>Annex 05</w:t>
            </w:r>
          </w:p>
        </w:tc>
        <w:tc>
          <w:tcPr>
            <w:tcW w:w="7230" w:type="dxa"/>
          </w:tcPr>
          <w:p w:rsidRPr="00045654" w:rsidR="006E771B" w:rsidRDefault="006E771B" w14:paraId="53CB8163" w14:textId="6DCF5CB3">
            <w:pPr>
              <w:rPr>
                <w:rFonts w:ascii="Poppins" w:hAnsi="Poppins" w:cs="Poppins"/>
                <w:iCs/>
                <w:sz w:val="22"/>
                <w:szCs w:val="22"/>
              </w:rPr>
            </w:pPr>
            <w:r w:rsidRPr="00045654">
              <w:rPr>
                <w:rFonts w:ascii="Poppins" w:hAnsi="Poppins" w:cs="Poppins"/>
                <w:iCs/>
                <w:sz w:val="22"/>
                <w:szCs w:val="22"/>
              </w:rPr>
              <w:t>Freedom of Information request response</w:t>
            </w:r>
            <w:r>
              <w:rPr>
                <w:rFonts w:ascii="Poppins" w:hAnsi="Poppins" w:cs="Poppins"/>
                <w:iCs/>
                <w:sz w:val="22"/>
                <w:szCs w:val="22"/>
              </w:rPr>
              <w:t xml:space="preserve"> </w:t>
            </w:r>
            <w:r w:rsidRPr="00F41112" w:rsidR="00F41112">
              <w:rPr>
                <w:rFonts w:ascii="Poppins" w:hAnsi="Poppins" w:cs="Poppins"/>
                <w:iCs/>
                <w:sz w:val="22"/>
                <w:szCs w:val="22"/>
              </w:rPr>
              <w:t>FOI/26/021</w:t>
            </w:r>
          </w:p>
        </w:tc>
      </w:tr>
      <w:tr w:rsidRPr="00871439" w:rsidR="00E96900" w14:paraId="7017E7FF" w14:textId="77777777">
        <w:tc>
          <w:tcPr>
            <w:tcW w:w="2263" w:type="dxa"/>
          </w:tcPr>
          <w:p w:rsidR="00E96900" w:rsidRDefault="00E96900" w14:paraId="3B7B1F96" w14:textId="2046610A">
            <w:pPr>
              <w:rPr>
                <w:rFonts w:ascii="Poppins" w:hAnsi="Poppins" w:cs="Poppins"/>
                <w:sz w:val="22"/>
                <w:szCs w:val="22"/>
              </w:rPr>
            </w:pPr>
            <w:r>
              <w:rPr>
                <w:rFonts w:ascii="Poppins" w:hAnsi="Poppins" w:cs="Poppins"/>
                <w:sz w:val="22"/>
                <w:szCs w:val="22"/>
              </w:rPr>
              <w:t>Annex 06</w:t>
            </w:r>
          </w:p>
        </w:tc>
        <w:tc>
          <w:tcPr>
            <w:tcW w:w="7230" w:type="dxa"/>
          </w:tcPr>
          <w:p w:rsidRPr="00045654" w:rsidR="00E96900" w:rsidRDefault="0013103A" w14:paraId="7D77983A" w14:textId="42919B79">
            <w:pPr>
              <w:rPr>
                <w:rFonts w:ascii="Poppins" w:hAnsi="Poppins" w:cs="Poppins"/>
                <w:iCs/>
                <w:sz w:val="22"/>
                <w:szCs w:val="22"/>
              </w:rPr>
            </w:pPr>
            <w:r>
              <w:rPr>
                <w:rFonts w:ascii="Poppins" w:hAnsi="Poppins" w:cs="Poppins"/>
                <w:iCs/>
                <w:sz w:val="22"/>
                <w:szCs w:val="22"/>
              </w:rPr>
              <w:t>Phase Jump Incident Reporting Sygensys Input to GC0181</w:t>
            </w:r>
          </w:p>
        </w:tc>
      </w:tr>
      <w:tr w:rsidRPr="00871439" w:rsidR="00CA0621" w14:paraId="54DB3CA6" w14:textId="77777777">
        <w:tc>
          <w:tcPr>
            <w:tcW w:w="2263" w:type="dxa"/>
          </w:tcPr>
          <w:p w:rsidRPr="00871439" w:rsidR="00CA0621" w:rsidRDefault="00CA0621" w14:paraId="547A008A" w14:textId="77777777">
            <w:pPr>
              <w:rPr>
                <w:rFonts w:ascii="Poppins" w:hAnsi="Poppins" w:cs="Poppins"/>
                <w:sz w:val="22"/>
                <w:szCs w:val="22"/>
              </w:rPr>
            </w:pPr>
            <w:r w:rsidRPr="00871439">
              <w:rPr>
                <w:rFonts w:ascii="Poppins" w:hAnsi="Poppins" w:cs="Poppins"/>
                <w:sz w:val="22"/>
                <w:szCs w:val="22"/>
              </w:rPr>
              <w:t>Annex 0X</w:t>
            </w:r>
          </w:p>
        </w:tc>
        <w:tc>
          <w:tcPr>
            <w:tcW w:w="7230" w:type="dxa"/>
          </w:tcPr>
          <w:p w:rsidRPr="00871439" w:rsidR="00CA0621" w:rsidRDefault="00CF4BBF" w14:paraId="67737EFA" w14:textId="77777777">
            <w:pPr>
              <w:rPr>
                <w:rFonts w:ascii="Poppins" w:hAnsi="Poppins" w:cs="Poppins"/>
                <w:sz w:val="22"/>
                <w:szCs w:val="22"/>
              </w:rPr>
            </w:pPr>
            <w:r w:rsidRPr="00871439">
              <w:rPr>
                <w:rFonts w:ascii="Poppins" w:hAnsi="Poppins" w:cs="Poppins"/>
                <w:i/>
                <w:color w:val="00B050"/>
                <w:sz w:val="22"/>
                <w:szCs w:val="22"/>
              </w:rPr>
              <w:t>Update as required</w:t>
            </w:r>
          </w:p>
        </w:tc>
      </w:tr>
    </w:tbl>
    <w:p w:rsidRPr="00CA0621" w:rsidR="00F4613D" w:rsidP="00CA0621" w:rsidRDefault="00F4613D" w14:paraId="79B2817F" w14:textId="77777777"/>
    <w:sectPr w:rsidRPr="00CA0621" w:rsidR="00F4613D" w:rsidSect="00AE2241">
      <w:headerReference w:type="even" r:id="rId38"/>
      <w:headerReference w:type="default" r:id="rId39"/>
      <w:footerReference w:type="default" r:id="rId40"/>
      <w:headerReference w:type="first" r:id="rId41"/>
      <w:footerReference w:type="first" r:id="rId42"/>
      <w:pgSz w:w="11906" w:h="16838" w:orient="portrait" w:code="9"/>
      <w:pgMar w:top="2495" w:right="1077" w:bottom="1361" w:left="107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comment w:initials="KK" w:author="Keren Kelly" w:date="2026-07-30T07:22:00Z" w:id="0">
    <w:p w:rsidR="00111835" w:rsidP="00111835" w:rsidRDefault="00111835" w14:paraId="17F39FF6" w14:textId="77777777">
      <w:pPr>
        <w:pStyle w:val="CommentText"/>
      </w:pPr>
      <w:r>
        <w:rPr>
          <w:rStyle w:val="CommentReference"/>
        </w:rPr>
        <w:annotationRef/>
      </w:r>
      <w:r>
        <w:t>To be updated following revised timeline presentation to Grid Code Review Panel in August</w:t>
      </w:r>
    </w:p>
  </w:comment>
  <w:comment w:initials="G" w:author="Guidance" w:date="2020-09-09T13:20:00Z" w:id="1">
    <w:p w:rsidR="00E27553" w:rsidP="00E27553" w:rsidRDefault="00CA0621" w14:paraId="6D48A9B2" w14:textId="5FAFB6DF">
      <w:pPr>
        <w:pStyle w:val="CommentText"/>
      </w:pPr>
      <w:r>
        <w:rPr>
          <w:rStyle w:val="CommentReference"/>
        </w:rPr>
        <w:annotationRef/>
      </w:r>
      <w:r w:rsidR="00E27553">
        <w:t xml:space="preserve">Estimate the read speed. Rule of thumb 3 minutes per page. We need to build trust that the time we say it will take is accurate so people can plan. </w:t>
      </w:r>
    </w:p>
  </w:comment>
  <w:comment w:initials="G" w:author="Guidance" w:date="2020-12-15T08:34:00Z" w:id="2">
    <w:p w:rsidR="00CA0621" w:rsidP="00CA0621" w:rsidRDefault="00CA0621" w14:paraId="10D23A16" w14:textId="77777777">
      <w:pPr>
        <w:pStyle w:val="CommentText"/>
      </w:pPr>
      <w:r>
        <w:rPr>
          <w:rStyle w:val="CommentReference"/>
        </w:rPr>
        <w:annotationRef/>
      </w:r>
      <w:r>
        <w:t>Update this table at the end</w:t>
      </w:r>
    </w:p>
  </w:comment>
  <w:comment w:initials="G" w:author="Guidance" w:date="2020-09-09T09:05:00Z" w:id="9">
    <w:p w:rsidR="00CA0621" w:rsidP="00CA0621" w:rsidRDefault="00CA0621" w14:paraId="59F30E5F" w14:textId="77777777">
      <w:pPr>
        <w:pStyle w:val="CommentText"/>
      </w:pPr>
      <w:r>
        <w:rPr>
          <w:rStyle w:val="CommentReference"/>
          <w:rFonts w:eastAsiaTheme="majorEastAsia"/>
        </w:rPr>
        <w:annotationRef/>
      </w:r>
      <w:r>
        <w:t>Remove this if no alternatives have been discussed/raised.</w:t>
      </w:r>
    </w:p>
  </w:comment>
  <w:comment w:initials="FK" w:author="Frank Kasibante" w:date="2026-08-20T10:50:00Z" w:id="11">
    <w:p w:rsidR="00134B5C" w:rsidP="00134B5C" w:rsidRDefault="00134B5C" w14:paraId="0F5E26AF" w14:textId="77777777">
      <w:pPr>
        <w:pStyle w:val="CommentText"/>
      </w:pPr>
      <w:r>
        <w:rPr>
          <w:rStyle w:val="CommentReference"/>
        </w:rPr>
        <w:annotationRef/>
      </w:r>
      <w:r>
        <w:t>Could we probably replace with NETS?</w:t>
      </w:r>
    </w:p>
  </w:comment>
  <w:comment w:initials="G" w:author="Guidance" w:date="2020-09-09T11:08:00Z" w:id="13">
    <w:p w:rsidR="00CA0621" w:rsidP="00CA0621" w:rsidRDefault="00CA0621" w14:paraId="00385E24" w14:textId="77777777">
      <w:pPr>
        <w:pStyle w:val="CommentText"/>
      </w:pPr>
      <w:r>
        <w:rPr>
          <w:rStyle w:val="CommentReference"/>
          <w:rFonts w:eastAsiaTheme="majorEastAsia"/>
        </w:rPr>
        <w:annotationRef/>
      </w:r>
      <w:bookmarkStart w:name="_Hlk50542146" w:id="15"/>
      <w:r>
        <w:t xml:space="preserve">Grid Code and CUSC: </w:t>
      </w:r>
      <w:bookmarkEnd w:id="15"/>
      <w:r>
        <w:t>If the modification interacts with EBR Article 18 Terms and Conditions, you must note this. (If the sections listed within Exhibit Y of CUSC are impacted).</w:t>
      </w:r>
    </w:p>
  </w:comment>
  <w:comment w:initials="LM" w:author="Guidance" w:date="2022-10-04T14:30:00Z" w:id="14">
    <w:p w:rsidR="00CA0621" w:rsidP="00CA0621" w:rsidRDefault="00CA0621" w14:paraId="0D804826" w14:textId="77777777">
      <w:pPr>
        <w:pStyle w:val="CommentText"/>
      </w:pPr>
      <w:r>
        <w:rPr>
          <w:rStyle w:val="CommentReference"/>
        </w:rPr>
        <w:annotationRef/>
      </w:r>
      <w:r>
        <w:t>Highlight any interaction with assumed future activity which has yet to be implemented/ approved and how this is intended to be managed.</w:t>
      </w:r>
    </w:p>
  </w:comment>
  <w:comment w:initials="G" w:author="Guidance" w:date="2020-12-15T10:51:00Z" w:id="16">
    <w:p w:rsidR="00CA0621" w:rsidP="00CA0621" w:rsidRDefault="00CA0621" w14:paraId="0D5C8EB5" w14:textId="77777777">
      <w:pPr>
        <w:pStyle w:val="CommentText"/>
      </w:pPr>
      <w:r>
        <w:rPr>
          <w:rStyle w:val="CommentReference"/>
        </w:rPr>
        <w:annotationRef/>
      </w:r>
      <w:r>
        <w:t>If this does have to spill over to the next page, ensure there is a clear gap between this section and the next so it is clear that this is a standalone section.</w:t>
      </w:r>
    </w:p>
  </w:comment>
  <w:comment w:initials="KK" w:author="Keren Kelly" w:date="2026-08-14T03:17:00Z" w:id="18">
    <w:p w:rsidR="00D50BC7" w:rsidP="00D50BC7" w:rsidRDefault="00D50BC7" w14:paraId="2660317E" w14:textId="77777777">
      <w:pPr>
        <w:pStyle w:val="CommentText"/>
      </w:pPr>
      <w:r>
        <w:rPr>
          <w:rStyle w:val="CommentReference"/>
        </w:rPr>
        <w:annotationRef/>
      </w:r>
      <w:r>
        <w:t>Defect from Proposal Form</w:t>
      </w:r>
    </w:p>
  </w:comment>
  <w:comment w:initials="FK" w:author="Frank Kasibante" w:date="2026-08-20T10:57:00Z" w:id="25">
    <w:p w:rsidR="006B464A" w:rsidP="006B464A" w:rsidRDefault="006B464A" w14:paraId="58D93193" w14:textId="77777777">
      <w:pPr>
        <w:pStyle w:val="CommentText"/>
      </w:pPr>
      <w:r>
        <w:rPr>
          <w:rStyle w:val="CommentReference"/>
        </w:rPr>
        <w:annotationRef/>
      </w:r>
      <w:r>
        <w:t>Are we happy to mention this customer here?</w:t>
      </w:r>
    </w:p>
  </w:comment>
  <w:comment w:initials="KK" w:author="Keren Kelly" w:date="2026-08-03T22:02:00Z" w:id="43">
    <w:p w:rsidR="00334325" w:rsidP="00334325" w:rsidRDefault="00334325" w14:paraId="109AC16B" w14:textId="77777777">
      <w:pPr>
        <w:pStyle w:val="CommentText"/>
      </w:pPr>
      <w:r>
        <w:rPr>
          <w:rStyle w:val="CommentReference"/>
        </w:rPr>
        <w:annotationRef/>
      </w:r>
      <w:r>
        <w:t>Proposer/Observer Comment: OC3.4.1 b (ii)</w:t>
      </w:r>
    </w:p>
    <w:p w:rsidR="00334325" w:rsidP="00334325" w:rsidRDefault="00334325" w14:paraId="1BFAF18D" w14:textId="77777777">
      <w:pPr>
        <w:pStyle w:val="CommentText"/>
      </w:pPr>
      <w:r>
        <w:t xml:space="preserve">This issue of visibility of DER tripping has been a major concern since at least the 2019 event. </w:t>
      </w:r>
      <w:hyperlink w:history="1" r:id="rId1">
        <w:r w:rsidRPr="00CA0332">
          <w:rPr>
            <w:rStyle w:val="Hyperlink"/>
          </w:rPr>
          <w:t>Next steps on visibility of distributed generation connected to the GB distribution networks</w:t>
        </w:r>
      </w:hyperlink>
      <w:r>
        <w:t xml:space="preserve">. </w:t>
      </w:r>
    </w:p>
    <w:p w:rsidR="00334325" w:rsidP="00334325" w:rsidRDefault="00334325" w14:paraId="0511733C" w14:textId="77777777">
      <w:pPr>
        <w:pStyle w:val="CommentText"/>
      </w:pPr>
    </w:p>
    <w:p w:rsidR="00334325" w:rsidP="00334325" w:rsidRDefault="00334325" w14:paraId="097E8371" w14:textId="77777777">
      <w:pPr>
        <w:pStyle w:val="CommentText"/>
      </w:pPr>
      <w:r>
        <w:t xml:space="preserve">I agree that the proposed text </w:t>
      </w:r>
      <w:r>
        <w:rPr>
          <w:highlight w:val="cyan"/>
        </w:rPr>
        <w:t>is subjective</w:t>
      </w:r>
      <w:r>
        <w:t>. As a strawman proposal I would suggest a change of 5% power within 12 seconds of any other event may be a sensible threshold.  (12 seconds to align with   OC3.4.3 d</w:t>
      </w:r>
    </w:p>
    <w:p w:rsidR="00334325" w:rsidP="00334325" w:rsidRDefault="00334325" w14:paraId="558533D5" w14:textId="77777777">
      <w:pPr>
        <w:pStyle w:val="CommentText"/>
      </w:pPr>
    </w:p>
    <w:p w:rsidR="00334325" w:rsidP="00334325" w:rsidRDefault="00334325" w14:paraId="337799DA" w14:textId="77777777">
      <w:pPr>
        <w:pStyle w:val="CommentText"/>
      </w:pPr>
      <w:r>
        <w:rPr>
          <w:highlight w:val="green"/>
        </w:rPr>
        <w:t>If NESO consider this inappropriate can NESO provide alternative suggestion of how to get better visibility of coincident tripping of DER ,</w:t>
      </w:r>
      <w:r>
        <w:t xml:space="preserve"> for example via the workstream set out in </w:t>
      </w:r>
      <w:hyperlink w:history="1" r:id="rId2">
        <w:r w:rsidRPr="00CA0332">
          <w:rPr>
            <w:rStyle w:val="Hyperlink"/>
          </w:rPr>
          <w:t>download</w:t>
        </w:r>
      </w:hyperlink>
    </w:p>
  </w:comment>
  <w:comment w:initials="KK" w:author="Keren Kelly" w:date="2026-08-14T01:00:00Z" w:id="44">
    <w:p w:rsidR="008E4E8D" w:rsidP="008E4E8D" w:rsidRDefault="008E4E8D" w14:paraId="47E703F0" w14:textId="77777777">
      <w:pPr>
        <w:pStyle w:val="CommentText"/>
      </w:pPr>
      <w:r>
        <w:rPr>
          <w:rStyle w:val="CommentReference"/>
        </w:rPr>
        <w:annotationRef/>
      </w:r>
      <w:r>
        <w:t>References as per Legal text version V005</w:t>
      </w:r>
    </w:p>
  </w:comment>
  <w:comment w:initials="KK" w:author="Keren Kelly" w:date="2026-08-03T21:56:00Z" w:id="51">
    <w:p w:rsidR="007002D4" w:rsidP="007002D4" w:rsidRDefault="007002D4" w14:paraId="75884180" w14:textId="77777777">
      <w:pPr>
        <w:pStyle w:val="CommentText"/>
      </w:pPr>
      <w:r>
        <w:rPr>
          <w:rStyle w:val="CommentReference"/>
        </w:rPr>
        <w:annotationRef/>
      </w:r>
      <w:r>
        <w:t>Proposer/Observer Comment: OC3.4.1 a (viii)</w:t>
      </w:r>
    </w:p>
    <w:p w:rsidR="007002D4" w:rsidP="007002D4" w:rsidRDefault="007002D4" w14:paraId="0745C004" w14:textId="77777777">
      <w:pPr>
        <w:pStyle w:val="CommentText"/>
      </w:pPr>
      <w:r>
        <w:t xml:space="preserve">Regarding the threshold for RoCoF reporting NESOs proposal of &gt;=0.9Hz/s is a very high threshold, very close to the threshold of 1 Hz/sec, which if exceeded would have a disastrous impact on the grid. </w:t>
      </w:r>
    </w:p>
    <w:p w:rsidR="007002D4" w:rsidP="007002D4" w:rsidRDefault="007002D4" w14:paraId="19E41E51" w14:textId="77777777">
      <w:pPr>
        <w:pStyle w:val="CommentText"/>
      </w:pPr>
    </w:p>
    <w:p w:rsidR="007002D4" w:rsidP="007002D4" w:rsidRDefault="007002D4" w14:paraId="5F6BBA21" w14:textId="77777777">
      <w:pPr>
        <w:pStyle w:val="CommentText"/>
      </w:pPr>
      <w:r>
        <w:t>The highest figure I would have anticipated being acceptable i</w:t>
      </w:r>
      <w:r>
        <w:rPr>
          <w:highlight w:val="cyan"/>
        </w:rPr>
        <w:t>s 0.25 Hz.</w:t>
      </w:r>
      <w:r>
        <w:t xml:space="preserve"> </w:t>
      </w:r>
    </w:p>
    <w:p w:rsidR="007002D4" w:rsidP="007002D4" w:rsidRDefault="007002D4" w14:paraId="42D06060" w14:textId="77777777">
      <w:pPr>
        <w:pStyle w:val="CommentText"/>
      </w:pPr>
    </w:p>
    <w:p w:rsidR="007002D4" w:rsidP="007002D4" w:rsidRDefault="007002D4" w14:paraId="4F0E1B4A" w14:textId="77777777">
      <w:pPr>
        <w:pStyle w:val="CommentText"/>
      </w:pPr>
      <w:r>
        <w:t xml:space="preserve">NESO state “Consequently, the 0.1Hz/s reporting threshold will inevitably detect a lot of false positives such as small disturbances, localised oscillations, measurement artefacts, etc.”  </w:t>
      </w:r>
      <w:r>
        <w:rPr>
          <w:highlight w:val="green"/>
        </w:rPr>
        <w:t>Can NESO provide data to support this statement</w:t>
      </w:r>
      <w:r>
        <w:t xml:space="preserve">. </w:t>
      </w:r>
    </w:p>
    <w:p w:rsidR="007002D4" w:rsidP="007002D4" w:rsidRDefault="007002D4" w14:paraId="6B39CC9B" w14:textId="77777777">
      <w:pPr>
        <w:pStyle w:val="CommentText"/>
      </w:pPr>
    </w:p>
    <w:p w:rsidR="007002D4" w:rsidP="007002D4" w:rsidRDefault="007002D4" w14:paraId="236B57A3" w14:textId="77777777">
      <w:pPr>
        <w:pStyle w:val="CommentText"/>
      </w:pPr>
      <w:r>
        <w:rPr>
          <w:highlight w:val="green"/>
        </w:rPr>
        <w:t>For example could NESO provide a graph to show number of RoCoF events excessing the threshold as a function of RoCoF threshold over in last year?</w:t>
      </w:r>
      <w:r>
        <w:t xml:space="preserve">  </w:t>
      </w:r>
    </w:p>
    <w:p w:rsidR="007002D4" w:rsidP="007002D4" w:rsidRDefault="007002D4" w14:paraId="680DCF78" w14:textId="77777777">
      <w:pPr>
        <w:pStyle w:val="CommentText"/>
      </w:pPr>
    </w:p>
    <w:p w:rsidR="007002D4" w:rsidP="007002D4" w:rsidRDefault="007002D4" w14:paraId="74DD24D4" w14:textId="77777777">
      <w:pPr>
        <w:pStyle w:val="CommentText"/>
      </w:pPr>
      <w:r>
        <w:rPr>
          <w:highlight w:val="green"/>
        </w:rPr>
        <w:t>Alternatively if NESO will provide high time resolution (0.1sec) frequency data for the last year from their existing  frequency and time monitoring system</w:t>
      </w:r>
      <w:r>
        <w:t xml:space="preserve"> I would be happy to undertake the analysis and share that with the work group.</w:t>
      </w:r>
    </w:p>
  </w:comment>
  <w:comment w:initials="KK" w:author="Keren Kelly" w:date="2026-08-03T21:37:00Z" w:id="52">
    <w:p w:rsidR="00672D7D" w:rsidP="00672D7D" w:rsidRDefault="00672D7D" w14:paraId="0BE0F797" w14:textId="77777777">
      <w:pPr>
        <w:pStyle w:val="CommentText"/>
      </w:pPr>
      <w:r>
        <w:rPr>
          <w:rStyle w:val="CommentReference"/>
        </w:rPr>
        <w:annotationRef/>
      </w:r>
      <w:r>
        <w:t xml:space="preserve">Proposer/Observer Comment: Regarding the frequency limit set out in OC3.4.1 a (ii) I would strongly suggest limits of 49.7 and 50.3 Hz or narrower. This is considering the June incident that is currently under investigation by OFGEM and NESO. Also, on the basis that OFGEM highlighted concerns to NESO about frequency falling below 49.7 Hz in NESO Licence Expectations document 2025 to 26 </w:t>
      </w:r>
      <w:hyperlink w:history="1" r:id="rId3">
        <w:r w:rsidRPr="00116303">
          <w:rPr>
            <w:rStyle w:val="Hyperlink"/>
          </w:rPr>
          <w:t>https://www.ofgem.gov.uk/sites/default/files/2025-02/Draft_NESO_Licence_Expectations_Document.pdf</w:t>
        </w:r>
      </w:hyperlink>
    </w:p>
    <w:p w:rsidR="00672D7D" w:rsidP="00672D7D" w:rsidRDefault="00672D7D" w14:paraId="5087001F" w14:textId="77777777">
      <w:pPr>
        <w:pStyle w:val="CommentText"/>
      </w:pPr>
      <w:r>
        <w:t>“Demonstrably minimise any increases in the number of instances where the system frequency is outside operational limits but within statutory limits (for example, excursions beyond 0.3Hz) or transparently demonstrate why tolerating increases in these excursions strikes an appropriate between security and cost-efficiency.”</w:t>
      </w:r>
    </w:p>
    <w:p w:rsidR="00672D7D" w:rsidP="00672D7D" w:rsidRDefault="00672D7D" w14:paraId="661C7BCD" w14:textId="77777777">
      <w:pPr>
        <w:pStyle w:val="CommentText"/>
      </w:pPr>
    </w:p>
    <w:p w:rsidR="00672D7D" w:rsidP="00672D7D" w:rsidRDefault="00672D7D" w14:paraId="6DC65FCE" w14:textId="77777777">
      <w:pPr>
        <w:pStyle w:val="CommentText"/>
      </w:pPr>
      <w:r>
        <w:t>In respect of the proposed TOV reporting limits I am concerned that NESO state “NESO does not believe it has yet been demonstrated why exceedance of these limits should automatically constitute a Significant Event. ”  Any voltage event of this type at a GSP has the potential to cause a connected generator to trip off line. Where multiple generators are connected to the same GSP this has the potential to cause coincident tripping of multiple generators. This is not a secured event under SQSS so the existing of conditions that could cause an unsecured event should be considered a reportable significant event.j</w:t>
      </w:r>
    </w:p>
  </w:comment>
  <w:comment w:initials="KK" w:author="Keren Kelly" w:date="2026-08-03T21:31:00Z" w:id="53">
    <w:p w:rsidR="00640963" w:rsidP="00C87F79" w:rsidRDefault="00640963" w14:paraId="75BEC151" w14:textId="77777777">
      <w:pPr>
        <w:pStyle w:val="CommentText"/>
      </w:pPr>
      <w:r>
        <w:rPr>
          <w:rStyle w:val="CommentReference"/>
        </w:rPr>
        <w:annotationRef/>
      </w:r>
      <w:r>
        <w:rPr>
          <w:highlight w:val="green"/>
        </w:rPr>
        <w:t xml:space="preserve">Proposer request: I would ask that NESO review their analysis and consider if their refusal to support the reasonable request for data being made through this modification may be against the principles set out in </w:t>
      </w:r>
      <w:hyperlink w:history="1" r:id="rId4">
        <w:r w:rsidRPr="004259DC">
          <w:rPr>
            <w:rStyle w:val="Hyperlink"/>
            <w:highlight w:val="green"/>
          </w:rPr>
          <w:t>Data Best Practice guidance | Ofgem</w:t>
        </w:r>
      </w:hyperlink>
    </w:p>
  </w:comment>
  <w:comment w:initials="ML" w:author="Guidance Note" w:date="2025-01-03T13:23:00Z" w:id="54">
    <w:p w:rsidR="005C0F11" w:rsidP="005C0F11" w:rsidRDefault="005C0F11" w14:paraId="32DB80BD" w14:textId="77777777">
      <w:pPr>
        <w:pStyle w:val="CommentText"/>
      </w:pPr>
      <w:r>
        <w:rPr>
          <w:rStyle w:val="CommentReference"/>
        </w:rPr>
        <w:annotationRef/>
      </w:r>
      <w:r>
        <w:rPr>
          <w:i/>
          <w:iCs/>
          <w:color w:val="00B050"/>
        </w:rPr>
        <w:t>Please add any Workgroup Consultation questions into the document where the corresponding text explaining the background information. The template for this is</w:t>
      </w:r>
    </w:p>
  </w:comment>
  <w:comment w:initials="ML" w:author="Guidance" w:date="2025-06-06T15:03:00Z" w:id="56">
    <w:p w:rsidR="00DE7CBD" w:rsidP="00DE7CBD" w:rsidRDefault="00DE7CBD" w14:paraId="29E6AD88" w14:textId="77777777">
      <w:pPr>
        <w:pStyle w:val="CommentText"/>
      </w:pPr>
      <w:r>
        <w:rPr>
          <w:rStyle w:val="CommentReference"/>
        </w:rPr>
        <w:annotationRef/>
      </w:r>
      <w:r>
        <w:t xml:space="preserve">Only include if you received one of more formal Alternative Requests. </w:t>
      </w:r>
    </w:p>
  </w:comment>
  <w:comment w:initials="ML" w:author="Guidance" w:date="2025-06-09T11:02:00Z" w:id="57">
    <w:p w:rsidR="00DE7CBD" w:rsidP="00DE7CBD" w:rsidRDefault="00DE7CBD" w14:paraId="119C026A" w14:textId="77777777">
      <w:pPr>
        <w:pStyle w:val="CommentText"/>
      </w:pPr>
      <w:r>
        <w:rPr>
          <w:rStyle w:val="CommentReference"/>
        </w:rPr>
        <w:annotationRef/>
      </w:r>
      <w:r>
        <w:t xml:space="preserve">Only include if a WACM/WAGCM/ASM was voted and then withdrawn - then acknowledge this in the table below too. E.g WACM2 - </w:t>
      </w:r>
      <w:r>
        <w:rPr>
          <w:b/>
          <w:bCs/>
        </w:rPr>
        <w:t>Withdrawn</w:t>
      </w:r>
    </w:p>
  </w:comment>
  <w:comment w:initials="ML" w:author="Guidance" w:date="2025-06-06T15:14:00Z" w:id="58">
    <w:p w:rsidR="00DE7CBD" w:rsidP="00DE7CBD" w:rsidRDefault="00DE7CBD" w14:paraId="29156557" w14:textId="77777777">
      <w:pPr>
        <w:pStyle w:val="CommentText"/>
      </w:pPr>
      <w:r>
        <w:rPr>
          <w:rStyle w:val="CommentReference"/>
        </w:rPr>
        <w:annotationRef/>
      </w:r>
      <w:r>
        <w:t>Please keep this brief, and should be the same as the characteristic listed on the alternative and workgroup vote annex</w:t>
      </w:r>
    </w:p>
  </w:comment>
  <w:comment w:initials="ML" w:author="Guidance" w:date="2025-06-06T15:13:00Z" w:id="59">
    <w:p w:rsidR="00DE7CBD" w:rsidP="00DE7CBD" w:rsidRDefault="00DE7CBD" w14:paraId="34DD835D" w14:textId="77777777">
      <w:pPr>
        <w:pStyle w:val="CommentText"/>
      </w:pPr>
      <w:r>
        <w:rPr>
          <w:rStyle w:val="CommentReference"/>
        </w:rPr>
        <w:annotationRef/>
      </w:r>
      <w:r>
        <w:t>Amend to the appropriate wording</w:t>
      </w:r>
    </w:p>
  </w:comment>
  <w:comment w:initials="ML" w:author="Guidance" w:date="2025-06-06T14:49:00Z" w:id="60">
    <w:p w:rsidR="00DE7CBD" w:rsidP="00DE7CBD" w:rsidRDefault="00DE7CBD" w14:paraId="31054893" w14:textId="77777777">
      <w:pPr>
        <w:pStyle w:val="CommentText"/>
      </w:pPr>
      <w:r>
        <w:rPr>
          <w:rStyle w:val="CommentReference"/>
        </w:rPr>
        <w:annotationRef/>
      </w:r>
      <w:r>
        <w:t>Include the Alternative number or delete if it is not progressed to an Alternative</w:t>
      </w:r>
    </w:p>
  </w:comment>
  <w:comment w:initials="ML" w:author="Guidance" w:date="2025-06-06T15:16:00Z" w:id="62">
    <w:p w:rsidR="00DE7CBD" w:rsidP="00DE7CBD" w:rsidRDefault="00DE7CBD" w14:paraId="32BDF550" w14:textId="77777777">
      <w:pPr>
        <w:pStyle w:val="CommentText"/>
      </w:pPr>
      <w:r>
        <w:rPr>
          <w:rStyle w:val="CommentReference"/>
        </w:rPr>
        <w:annotationRef/>
      </w:r>
      <w:r>
        <w:t>Repeat as required, this will help readers to understand the Alternatives without going to the annexes.</w:t>
      </w:r>
    </w:p>
  </w:comment>
  <w:comment w:initials="ML" w:author="Guidance" w:date="2025-06-06T14:59:00Z" w:id="63">
    <w:p w:rsidR="00DE7CBD" w:rsidP="00DE7CBD" w:rsidRDefault="00DE7CBD" w14:paraId="3C78C399" w14:textId="77777777">
      <w:pPr>
        <w:pStyle w:val="CommentText"/>
      </w:pPr>
      <w:r>
        <w:rPr>
          <w:rStyle w:val="CommentReference"/>
        </w:rPr>
        <w:annotationRef/>
      </w:r>
      <w:r>
        <w:t xml:space="preserve">Here is how to bookmark </w:t>
      </w:r>
      <w:hyperlink w:history="1" r:id="rId5">
        <w:r w:rsidRPr="000B094D">
          <w:rPr>
            <w:rStyle w:val="Hyperlink"/>
          </w:rPr>
          <w:t>Add or delete bookmarks in a Word document or Outlook message - Microsoft Support</w:t>
        </w:r>
      </w:hyperlink>
      <w:r>
        <w:t xml:space="preserve"> </w:t>
      </w:r>
    </w:p>
  </w:comment>
  <w:comment w:initials="ML" w:author="Guidance" w:date="2025-06-06T15:00:00Z" w:id="64">
    <w:p w:rsidR="00DE7CBD" w:rsidP="00DE7CBD" w:rsidRDefault="00DE7CBD" w14:paraId="7FF48DA2" w14:textId="77777777">
      <w:pPr>
        <w:pStyle w:val="CommentText"/>
      </w:pPr>
      <w:r>
        <w:rPr>
          <w:rStyle w:val="CommentReference"/>
        </w:rPr>
        <w:annotationRef/>
      </w:r>
      <w:r>
        <w:t>If you bookmark a previous section you should make this link pink in the text</w:t>
      </w:r>
    </w:p>
  </w:comment>
  <w:comment w:initials="ML" w:author="Guidance Note" w:date="2025-01-03T13:23:00Z" w:id="65">
    <w:p w:rsidR="00775093" w:rsidP="00775093" w:rsidRDefault="00775093" w14:paraId="63EA83E0" w14:textId="77777777">
      <w:pPr>
        <w:pStyle w:val="CommentText"/>
      </w:pPr>
      <w:r>
        <w:rPr>
          <w:rStyle w:val="CommentReference"/>
        </w:rPr>
        <w:annotationRef/>
      </w:r>
      <w:r>
        <w:rPr>
          <w:i/>
          <w:iCs/>
          <w:color w:val="00B050"/>
        </w:rPr>
        <w:t>Please add any Workgroup Consultation questions into the document where the corresponding text explaining the background information. The template for this is</w:t>
      </w:r>
    </w:p>
  </w:comment>
  <w:comment w:initials="ML" w:author="Guidance" w:date="2025-06-12T09:24:00Z" w:id="68">
    <w:p w:rsidR="00551490" w:rsidP="00551490" w:rsidRDefault="00551490" w14:paraId="36D20450" w14:textId="77777777">
      <w:pPr>
        <w:pStyle w:val="CommentText"/>
      </w:pPr>
      <w:r>
        <w:rPr>
          <w:rStyle w:val="CommentReference"/>
        </w:rPr>
        <w:annotationRef/>
      </w:r>
      <w:r>
        <w:t>Only include if there has been a Workgroup Alternate Vote. Repeat as required</w:t>
      </w:r>
    </w:p>
  </w:comment>
  <w:comment w:initials="G" w:author="Guidance" w:date="2020-12-15T10:52:00Z" w:id="71">
    <w:p w:rsidR="005D6DA1" w:rsidP="005D6DA1" w:rsidRDefault="005D6DA1" w14:paraId="31FC4608" w14:textId="77777777">
      <w:pPr>
        <w:pStyle w:val="CommentText"/>
      </w:pPr>
      <w:r>
        <w:rPr>
          <w:rStyle w:val="CommentReference"/>
        </w:rPr>
        <w:annotationRef/>
      </w:r>
      <w:r>
        <w:t>Legal text at this stage is usually Draft. If it is for some reason Final, change this and the contents page to Final.</w:t>
      </w:r>
    </w:p>
    <w:p w:rsidR="005D6DA1" w:rsidP="005D6DA1" w:rsidRDefault="005D6DA1" w14:paraId="361779FF" w14:textId="77777777">
      <w:pPr>
        <w:pStyle w:val="CommentText"/>
      </w:pPr>
    </w:p>
  </w:comment>
  <w:comment w:initials="BR" w:author="Beaufoy(ESO), Rachel" w:date="2022-08-23T17:57:00Z" w:id="72">
    <w:p w:rsidR="005D6DA1" w:rsidP="005D6DA1" w:rsidRDefault="005D6DA1" w14:paraId="3DB0045A" w14:textId="77777777">
      <w:pPr>
        <w:pStyle w:val="CommentText"/>
      </w:pPr>
      <w:r>
        <w:rPr>
          <w:rStyle w:val="CommentReference"/>
        </w:rPr>
        <w:annotationRef/>
      </w:r>
      <w:r>
        <w:t>Add all Legal text as an Annex</w:t>
      </w:r>
    </w:p>
  </w:comment>
  <w:comment w:initials="ML" w:author="Guidance" w:date="2025-06-09T11:21:00Z" w:id="73">
    <w:p w:rsidR="00BA6210" w:rsidP="00BA6210" w:rsidRDefault="00BA6210" w14:paraId="24A3CCEF" w14:textId="77777777">
      <w:pPr>
        <w:pStyle w:val="CommentText"/>
      </w:pPr>
      <w:r>
        <w:rPr>
          <w:rStyle w:val="CommentReference"/>
        </w:rPr>
        <w:annotationRef/>
      </w:r>
      <w:r>
        <w:t>Do not include if there aren’t any WACMs/WAGMs/ASMs. Make a judgement call on whether you wish to make a table showing further detail or whether the legal text is sufficient.</w:t>
      </w:r>
    </w:p>
  </w:comment>
  <w:comment w:initials="ML" w:author="Guidance" w:date="2025-06-09T11:23:00Z" w:id="74">
    <w:p w:rsidR="00BA6210" w:rsidP="00BA6210" w:rsidRDefault="00BA6210" w14:paraId="3AF9B74E" w14:textId="77777777">
      <w:pPr>
        <w:pStyle w:val="CommentText"/>
      </w:pPr>
      <w:r>
        <w:rPr>
          <w:rStyle w:val="CommentReference"/>
        </w:rPr>
        <w:annotationRef/>
      </w:r>
      <w:r>
        <w:t>Be as clear and concise as possible for eg.</w:t>
      </w:r>
    </w:p>
    <w:p w:rsidR="00BA6210" w:rsidP="00BA6210" w:rsidRDefault="00BA6210" w14:paraId="18F9F3F2" w14:textId="77777777">
      <w:pPr>
        <w:pStyle w:val="CommentText"/>
      </w:pPr>
      <w:r>
        <w:rPr>
          <w:noProof/>
          <w14:ligatures w14:val="none"/>
        </w:rPr>
        <w:drawing>
          <wp:inline distT="0" distB="0" distL="0" distR="0" wp14:anchorId="41288A64" wp14:editId="4B520115">
            <wp:extent cx="5325218" cy="4658375"/>
            <wp:effectExtent l="0" t="0" r="8890" b="8890"/>
            <wp:docPr id="648064908"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064908" name="Picture 648064908" descr="Image"/>
                    <pic:cNvPicPr/>
                  </pic:nvPicPr>
                  <pic:blipFill>
                    <a:blip r:embed="rId6"/>
                    <a:stretch>
                      <a:fillRect/>
                    </a:stretch>
                  </pic:blipFill>
                  <pic:spPr>
                    <a:xfrm>
                      <a:off x="0" y="0"/>
                      <a:ext cx="5325218" cy="4658375"/>
                    </a:xfrm>
                    <a:prstGeom prst="rect">
                      <a:avLst/>
                    </a:prstGeom>
                  </pic:spPr>
                </pic:pic>
              </a:graphicData>
            </a:graphic>
          </wp:inline>
        </w:drawing>
      </w:r>
    </w:p>
  </w:comment>
  <w:comment w:initials="ML" w:author="Guidance" w:date="2025-06-09T11:30:00Z" w:id="75">
    <w:p w:rsidR="00AD2A41" w:rsidP="00AD2A41" w:rsidRDefault="00AD2A41" w14:paraId="48103EC4" w14:textId="77777777">
      <w:pPr>
        <w:pStyle w:val="CommentText"/>
      </w:pPr>
      <w:r>
        <w:rPr>
          <w:rStyle w:val="CommentReference"/>
        </w:rPr>
        <w:annotationRef/>
      </w:r>
      <w:r>
        <w:t>Include where there have been discussions/ repeated clarifications/ concerns around the interpretation of the legal text etc.</w:t>
      </w:r>
    </w:p>
  </w:comment>
  <w:comment w:initials="ML" w:author="Guidance" w:date="2025-06-09T11:40:00Z" w:id="81">
    <w:p w:rsidR="00102C85" w:rsidP="00102C85" w:rsidRDefault="00102C85" w14:paraId="3244B35B" w14:textId="77777777">
      <w:pPr>
        <w:pStyle w:val="CommentText"/>
      </w:pPr>
      <w:r>
        <w:rPr>
          <w:rStyle w:val="CommentReference"/>
        </w:rPr>
        <w:annotationRef/>
      </w:r>
      <w:r>
        <w:t>Delete if no Workgroup Alternatives</w:t>
      </w:r>
    </w:p>
  </w:comment>
  <w:comment w:initials="ML" w:author="Guidance" w:date="2025-06-09T11:39:00Z" w:id="82">
    <w:p w:rsidR="00102C85" w:rsidP="00102C85" w:rsidRDefault="00102C85" w14:paraId="10A16ED9" w14:textId="77777777">
      <w:pPr>
        <w:pStyle w:val="CommentText"/>
      </w:pPr>
      <w:r>
        <w:rPr>
          <w:rStyle w:val="CommentReference"/>
        </w:rPr>
        <w:annotationRef/>
      </w:r>
      <w:r>
        <w:t xml:space="preserve">Depending on the number of Workgroup Alternatives this could include the Original Proposer’s assessment, be landscape and be across several pages. </w:t>
      </w:r>
    </w:p>
    <w:p w:rsidR="00102C85" w:rsidP="00102C85" w:rsidRDefault="00102C85" w14:paraId="1C262492" w14:textId="77777777">
      <w:pPr>
        <w:pStyle w:val="CommentText"/>
      </w:pPr>
    </w:p>
    <w:p w:rsidR="00102C85" w:rsidP="00102C85" w:rsidRDefault="00102C85" w14:paraId="7E55AF2E" w14:textId="77777777">
      <w:pPr>
        <w:pStyle w:val="CommentText"/>
      </w:pPr>
      <w:r>
        <w:t>You will need to make a judgement call. E.g</w:t>
      </w:r>
    </w:p>
    <w:p w:rsidR="00102C85" w:rsidP="00102C85" w:rsidRDefault="00102C85" w14:paraId="382E761E" w14:textId="77777777">
      <w:pPr>
        <w:pStyle w:val="CommentText"/>
      </w:pPr>
      <w:r>
        <w:rPr>
          <w:noProof/>
          <w14:ligatures w14:val="none"/>
        </w:rPr>
        <w:drawing>
          <wp:inline distT="0" distB="0" distL="0" distR="0" wp14:anchorId="24006BE8" wp14:editId="3F385EA0">
            <wp:extent cx="6192520" cy="3875405"/>
            <wp:effectExtent l="0" t="0" r="0" b="0"/>
            <wp:docPr id="275438313"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438313" name="Picture 275438313" descr="Image"/>
                    <pic:cNvPicPr/>
                  </pic:nvPicPr>
                  <pic:blipFill>
                    <a:blip r:embed="rId7"/>
                    <a:stretch>
                      <a:fillRect/>
                    </a:stretch>
                  </pic:blipFill>
                  <pic:spPr>
                    <a:xfrm>
                      <a:off x="0" y="0"/>
                      <a:ext cx="6192520" cy="3875405"/>
                    </a:xfrm>
                    <a:prstGeom prst="rect">
                      <a:avLst/>
                    </a:prstGeom>
                  </pic:spPr>
                </pic:pic>
              </a:graphicData>
            </a:graphic>
          </wp:inline>
        </w:drawing>
      </w:r>
    </w:p>
  </w:comment>
  <w:comment w:initials="ML" w:author="Guidance" w:date="2025-03-19T12:49:00Z" w:id="96">
    <w:p w:rsidR="0094357F" w:rsidP="0094357F" w:rsidRDefault="0094357F" w14:paraId="07C697BC" w14:textId="77777777">
      <w:pPr>
        <w:pStyle w:val="CommentText"/>
      </w:pPr>
      <w:r>
        <w:rPr>
          <w:rStyle w:val="CommentReference"/>
        </w:rPr>
        <w:annotationRef/>
      </w:r>
      <w:r>
        <w:t>Remove if no official or potential alternatives</w:t>
      </w:r>
    </w:p>
  </w:comment>
  <w:comment w:initials="ML" w:author="Guidance" w:date="2025-03-06T13:03:00Z" w:id="97">
    <w:p w:rsidR="00CF4BBF" w:rsidP="00CF4BBF" w:rsidRDefault="00CF4BBF" w14:paraId="6E95CC4B" w14:textId="77777777">
      <w:pPr>
        <w:pStyle w:val="CommentText"/>
      </w:pPr>
      <w:r>
        <w:rPr>
          <w:rStyle w:val="CommentReference"/>
        </w:rPr>
        <w:annotationRef/>
      </w:r>
      <w:r>
        <w:t>Only include if you have legal text</w:t>
      </w:r>
    </w:p>
  </w:comment>
  <w:comment w:initials="G" w:author="Guidance" w:date="2021-03-02T13:06:00Z" w:id="99">
    <w:p w:rsidR="00A8701C" w:rsidP="00A8701C" w:rsidRDefault="00CA0621" w14:paraId="03CB4C7D" w14:textId="77777777">
      <w:pPr>
        <w:pStyle w:val="CommentText"/>
      </w:pPr>
      <w:r>
        <w:rPr>
          <w:rStyle w:val="CommentReference"/>
        </w:rPr>
        <w:annotationRef/>
      </w:r>
      <w:r w:rsidR="00A8701C">
        <w:t>This should be included even if the Workgroup does not think there is an EBR implication.</w:t>
      </w:r>
      <w:r w:rsidR="00A8701C">
        <w:br/>
      </w:r>
      <w:r w:rsidR="00A8701C">
        <w:br/>
      </w:r>
      <w:r w:rsidR="00A8701C">
        <w:rPr>
          <w:color w:val="333333"/>
          <w:highlight w:val="white"/>
        </w:rPr>
        <w:t>Remove in total if STC and SQSS</w:t>
      </w:r>
    </w:p>
  </w:comment>
  <w:comment w:initials="G" w:author="Guidance" w:date="2021-03-02T13:06:00Z" w:id="100">
    <w:p w:rsidR="00CA0621" w:rsidP="00CA0621" w:rsidRDefault="00CA0621" w14:paraId="294218F9" w14:textId="77777777">
      <w:pPr>
        <w:pStyle w:val="CommentText"/>
      </w:pPr>
      <w:r>
        <w:rPr>
          <w:rStyle w:val="CommentReference"/>
        </w:rPr>
        <w:annotationRef/>
      </w:r>
      <w:r>
        <w:t>If the modification has an impact on EBR, you must ask this question. If not, please remove.</w:t>
      </w:r>
    </w:p>
  </w:comment>
  <w:comment w:initials="01" w:author="Guidance" w:date="2020-07-22T08:51:00Z" w:id="102">
    <w:p w:rsidR="00CA0621" w:rsidP="00CA0621" w:rsidRDefault="00CA0621" w14:paraId="4B4AA573" w14:textId="77777777">
      <w:pPr>
        <w:pStyle w:val="CommentText"/>
      </w:pPr>
      <w:r>
        <w:rPr>
          <w:rStyle w:val="CommentReference"/>
        </w:rPr>
        <w:annotationRef/>
      </w:r>
      <w:r>
        <w:t>Link text to modification page.</w:t>
      </w:r>
    </w:p>
  </w:comment>
  <w:comment w:initials="KK" w:author="Keren Kelly" w:date="2026-08-03T12:28:00Z" w:id="106">
    <w:p w:rsidR="00045654" w:rsidP="00045654" w:rsidRDefault="00045654" w14:paraId="2CC93954" w14:textId="77777777">
      <w:pPr>
        <w:pStyle w:val="CommentText"/>
      </w:pPr>
      <w:r>
        <w:rPr>
          <w:rStyle w:val="CommentReference"/>
        </w:rPr>
        <w:annotationRef/>
      </w:r>
      <w:r>
        <w:t>Currently V005 - to confirm which version should be issued with WG Consultation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F39FF6" w15:done="0"/>
  <w15:commentEx w15:paraId="6D48A9B2" w15:done="0"/>
  <w15:commentEx w15:paraId="10D23A16" w15:done="0"/>
  <w15:commentEx w15:paraId="59F30E5F" w15:done="0"/>
  <w15:commentEx w15:paraId="0F5E26AF" w15:done="0"/>
  <w15:commentEx w15:paraId="00385E24" w15:done="0"/>
  <w15:commentEx w15:paraId="0D804826" w15:done="0"/>
  <w15:commentEx w15:paraId="0D5C8EB5" w15:done="0"/>
  <w15:commentEx w15:paraId="2660317E" w15:done="0"/>
  <w15:commentEx w15:paraId="58D93193" w15:done="0"/>
  <w15:commentEx w15:paraId="337799DA" w15:done="0"/>
  <w15:commentEx w15:paraId="47E703F0" w15:done="0"/>
  <w15:commentEx w15:paraId="74DD24D4" w15:done="0"/>
  <w15:commentEx w15:paraId="6DC65FCE" w15:done="0"/>
  <w15:commentEx w15:paraId="75BEC151" w15:done="0"/>
  <w15:commentEx w15:paraId="32DB80BD" w15:done="0"/>
  <w15:commentEx w15:paraId="29E6AD88" w15:done="0"/>
  <w15:commentEx w15:paraId="119C026A" w15:done="0"/>
  <w15:commentEx w15:paraId="29156557" w15:done="0"/>
  <w15:commentEx w15:paraId="34DD835D" w15:done="0"/>
  <w15:commentEx w15:paraId="31054893" w15:done="0"/>
  <w15:commentEx w15:paraId="32BDF550" w15:done="0"/>
  <w15:commentEx w15:paraId="3C78C399" w15:done="0"/>
  <w15:commentEx w15:paraId="7FF48DA2" w15:paraIdParent="3C78C399" w15:done="0"/>
  <w15:commentEx w15:paraId="63EA83E0" w15:done="0"/>
  <w15:commentEx w15:paraId="36D20450" w15:done="0"/>
  <w15:commentEx w15:paraId="361779FF" w15:done="0"/>
  <w15:commentEx w15:paraId="3DB0045A" w15:done="0"/>
  <w15:commentEx w15:paraId="24A3CCEF" w15:done="0"/>
  <w15:commentEx w15:paraId="18F9F3F2" w15:done="0"/>
  <w15:commentEx w15:paraId="48103EC4" w15:done="0"/>
  <w15:commentEx w15:paraId="3244B35B" w15:done="0"/>
  <w15:commentEx w15:paraId="382E761E" w15:done="0"/>
  <w15:commentEx w15:paraId="07C697BC" w15:done="0"/>
  <w15:commentEx w15:paraId="6E95CC4B" w15:done="0"/>
  <w15:commentEx w15:paraId="03CB4C7D" w15:done="0"/>
  <w15:commentEx w15:paraId="294218F9" w15:done="0"/>
  <w15:commentEx w15:paraId="4B4AA573" w15:done="0"/>
  <w15:commentEx w15:paraId="2CC939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E485CE" w16cex:dateUtc="2026-07-30T06:22:00Z"/>
  <w16cex:commentExtensible w16cex:durableId="177FD625" w16cex:dateUtc="2026-08-20T09:50:00Z"/>
  <w16cex:commentExtensible w16cex:durableId="6D744C46" w16cex:dateUtc="2026-08-14T02:17:00Z"/>
  <w16cex:commentExtensible w16cex:durableId="3DF58D1C" w16cex:dateUtc="2026-08-20T09:57:00Z"/>
  <w16cex:commentExtensible w16cex:durableId="1D97FDE4" w16cex:dateUtc="2026-08-03T21:02:00Z"/>
  <w16cex:commentExtensible w16cex:durableId="2312DDC0" w16cex:dateUtc="2026-08-14T00:00:00Z"/>
  <w16cex:commentExtensible w16cex:durableId="47143098" w16cex:dateUtc="2026-08-03T20:56:00Z"/>
  <w16cex:commentExtensible w16cex:durableId="2A48372A" w16cex:dateUtc="2026-08-03T20:37:00Z"/>
  <w16cex:commentExtensible w16cex:durableId="6B3AFA97" w16cex:dateUtc="2026-08-03T20:31:00Z"/>
  <w16cex:commentExtensible w16cex:durableId="6A80DA55" w16cex:dateUtc="2025-01-03T13:23:00Z"/>
  <w16cex:commentExtensible w16cex:durableId="284EE861" w16cex:dateUtc="2025-06-06T14:03:00Z"/>
  <w16cex:commentExtensible w16cex:durableId="69420E23" w16cex:dateUtc="2025-06-09T10:02:00Z"/>
  <w16cex:commentExtensible w16cex:durableId="65220F55" w16cex:dateUtc="2025-06-06T14:14:00Z"/>
  <w16cex:commentExtensible w16cex:durableId="4640BCB1" w16cex:dateUtc="2025-06-06T14:13:00Z"/>
  <w16cex:commentExtensible w16cex:durableId="1DFC0B79" w16cex:dateUtc="2025-06-06T13:49:00Z"/>
  <w16cex:commentExtensible w16cex:durableId="6C13F85D" w16cex:dateUtc="2025-06-06T14:16:00Z"/>
  <w16cex:commentExtensible w16cex:durableId="13A0E541" w16cex:dateUtc="2025-06-06T13:59:00Z"/>
  <w16cex:commentExtensible w16cex:durableId="52DE21A0" w16cex:dateUtc="2025-06-06T14:00:00Z"/>
  <w16cex:commentExtensible w16cex:durableId="305D3BFB" w16cex:dateUtc="2025-01-03T13:23:00Z"/>
  <w16cex:commentExtensible w16cex:durableId="4750D726" w16cex:dateUtc="2025-06-12T08:24:00Z"/>
  <w16cex:commentExtensible w16cex:durableId="71FEC8AB" w16cex:dateUtc="2025-06-09T10:21:00Z"/>
  <w16cex:commentExtensible w16cex:durableId="6C05F767" w16cex:dateUtc="2025-06-09T10:23:00Z"/>
  <w16cex:commentExtensible w16cex:durableId="25F00D0D" w16cex:dateUtc="2025-06-09T10:30:00Z"/>
  <w16cex:commentExtensible w16cex:durableId="09B5BE13" w16cex:dateUtc="2025-06-09T10:40:00Z"/>
  <w16cex:commentExtensible w16cex:durableId="771F10FA" w16cex:dateUtc="2025-06-09T10:39:00Z"/>
  <w16cex:commentExtensible w16cex:durableId="6E319229" w16cex:dateUtc="2025-03-19T12:49:00Z"/>
  <w16cex:commentExtensible w16cex:durableId="1EF91663" w16cex:dateUtc="2025-03-06T13:03:00Z"/>
  <w16cex:commentExtensible w16cex:durableId="4412D8E4" w16cex:dateUtc="2026-08-03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F39FF6" w16cid:durableId="34E485CE"/>
  <w16cid:commentId w16cid:paraId="6D48A9B2" w16cid:durableId="2AC0FA15"/>
  <w16cid:commentId w16cid:paraId="10D23A16" w16cid:durableId="2AC0FA1D"/>
  <w16cid:commentId w16cid:paraId="59F30E5F" w16cid:durableId="2AC0FA1E"/>
  <w16cid:commentId w16cid:paraId="0F5E26AF" w16cid:durableId="177FD625"/>
  <w16cid:commentId w16cid:paraId="00385E24" w16cid:durableId="2AC0FA1F"/>
  <w16cid:commentId w16cid:paraId="0D804826" w16cid:durableId="2AC0FA20"/>
  <w16cid:commentId w16cid:paraId="0D5C8EB5" w16cid:durableId="2AC0FA21"/>
  <w16cid:commentId w16cid:paraId="2660317E" w16cid:durableId="6D744C46"/>
  <w16cid:commentId w16cid:paraId="58D93193" w16cid:durableId="3DF58D1C"/>
  <w16cid:commentId w16cid:paraId="337799DA" w16cid:durableId="1D97FDE4"/>
  <w16cid:commentId w16cid:paraId="47E703F0" w16cid:durableId="2312DDC0"/>
  <w16cid:commentId w16cid:paraId="74DD24D4" w16cid:durableId="47143098"/>
  <w16cid:commentId w16cid:paraId="6DC65FCE" w16cid:durableId="2A48372A"/>
  <w16cid:commentId w16cid:paraId="75BEC151" w16cid:durableId="6B3AFA97"/>
  <w16cid:commentId w16cid:paraId="32DB80BD" w16cid:durableId="6A80DA55"/>
  <w16cid:commentId w16cid:paraId="29E6AD88" w16cid:durableId="284EE861"/>
  <w16cid:commentId w16cid:paraId="119C026A" w16cid:durableId="69420E23"/>
  <w16cid:commentId w16cid:paraId="29156557" w16cid:durableId="65220F55"/>
  <w16cid:commentId w16cid:paraId="34DD835D" w16cid:durableId="4640BCB1"/>
  <w16cid:commentId w16cid:paraId="31054893" w16cid:durableId="1DFC0B79"/>
  <w16cid:commentId w16cid:paraId="32BDF550" w16cid:durableId="6C13F85D"/>
  <w16cid:commentId w16cid:paraId="3C78C399" w16cid:durableId="13A0E541"/>
  <w16cid:commentId w16cid:paraId="7FF48DA2" w16cid:durableId="52DE21A0"/>
  <w16cid:commentId w16cid:paraId="63EA83E0" w16cid:durableId="305D3BFB"/>
  <w16cid:commentId w16cid:paraId="36D20450" w16cid:durableId="4750D726"/>
  <w16cid:commentId w16cid:paraId="361779FF" w16cid:durableId="2AC0FA22"/>
  <w16cid:commentId w16cid:paraId="3DB0045A" w16cid:durableId="2AC0FA23"/>
  <w16cid:commentId w16cid:paraId="24A3CCEF" w16cid:durableId="71FEC8AB"/>
  <w16cid:commentId w16cid:paraId="18F9F3F2" w16cid:durableId="6C05F767"/>
  <w16cid:commentId w16cid:paraId="48103EC4" w16cid:durableId="25F00D0D"/>
  <w16cid:commentId w16cid:paraId="3244B35B" w16cid:durableId="09B5BE13"/>
  <w16cid:commentId w16cid:paraId="382E761E" w16cid:durableId="771F10FA"/>
  <w16cid:commentId w16cid:paraId="07C697BC" w16cid:durableId="6E319229"/>
  <w16cid:commentId w16cid:paraId="6E95CC4B" w16cid:durableId="1EF91663"/>
  <w16cid:commentId w16cid:paraId="03CB4C7D" w16cid:durableId="2AC0FA27"/>
  <w16cid:commentId w16cid:paraId="294218F9" w16cid:durableId="2AC0FA28"/>
  <w16cid:commentId w16cid:paraId="4B4AA573" w16cid:durableId="2AC0FA2B"/>
  <w16cid:commentId w16cid:paraId="2CC93954" w16cid:durableId="4412D8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4B85" w:rsidP="00A62BFF" w:rsidRDefault="00244B85" w14:paraId="2790B185" w14:textId="77777777">
      <w:pPr>
        <w:spacing w:after="0"/>
      </w:pPr>
      <w:r>
        <w:separator/>
      </w:r>
    </w:p>
  </w:endnote>
  <w:endnote w:type="continuationSeparator" w:id="0">
    <w:p w:rsidR="00244B85" w:rsidP="00A62BFF" w:rsidRDefault="00244B85" w14:paraId="455DF7EE" w14:textId="77777777">
      <w:pPr>
        <w:spacing w:after="0"/>
      </w:pPr>
      <w:r>
        <w:continuationSeparator/>
      </w:r>
    </w:p>
  </w:endnote>
  <w:endnote w:type="continuationNotice" w:id="1">
    <w:p w:rsidR="00244B85" w:rsidRDefault="00244B85" w14:paraId="4C055A9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Nirmala UI"/>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Apto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96304"/>
      <w:docPartObj>
        <w:docPartGallery w:val="Page Numbers (Bottom of Page)"/>
        <w:docPartUnique/>
      </w:docPartObj>
    </w:sdtPr>
    <w:sdtContent>
      <w:p w:rsidR="00AE2241" w:rsidP="00AE2241" w:rsidRDefault="00AE2241" w14:paraId="45C03074" w14:textId="77777777">
        <w:pPr>
          <w:pStyle w:val="Footer"/>
          <w:jc w:val="right"/>
        </w:pPr>
        <w:r>
          <w:fldChar w:fldCharType="begin"/>
        </w:r>
        <w:r>
          <w:instrText>PAGE   \* MERGEFORMAT</w:instrText>
        </w:r>
        <w:r>
          <w:fldChar w:fldCharType="separate"/>
        </w:r>
        <w:r>
          <w:t>2</w:t>
        </w:r>
        <w:r>
          <w:fldChar w:fldCharType="end"/>
        </w:r>
      </w:p>
      <w:p w:rsidRPr="00AE2241" w:rsidR="00B26D29" w:rsidP="00AE2241" w:rsidRDefault="00870013" w14:paraId="790FAA11" w14:textId="77777777">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26D29" w:rsidRDefault="00EB2BC1" w14:paraId="67FE2A31" w14:textId="77777777">
    <w:pPr>
      <w:pStyle w:val="Footer"/>
    </w:pPr>
    <w:r w:rsidRPr="00EB2BC1">
      <w:rPr>
        <w:rFonts w:ascii="Helvetica" w:hAnsi="Helvetica" w:eastAsia="HGPMinchoE"/>
        <w:noProof/>
        <w:sz w:val="28"/>
        <w:szCs w:val="40"/>
      </w:rPr>
      <mc:AlternateContent>
        <mc:Choice Requires="wps">
          <w:drawing>
            <wp:anchor distT="45720" distB="45720" distL="114300" distR="114300" simplePos="0" relativeHeight="251658242" behindDoc="0" locked="0" layoutInCell="1" allowOverlap="1" wp14:anchorId="346C02E3" wp14:editId="2EB795E8">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rsidR="00EB2BC1" w:rsidP="00F4613D" w:rsidRDefault="00EB2BC1" w14:paraId="279DDE69" w14:textId="77777777">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cei="http://schemas.microsoft.com/office/word/2026/wordml/cei">
          <w:pict w14:anchorId="4D6A0536">
            <v:shapetype id="_x0000_t202" coordsize="21600,21600" o:spt="202" path="m,l,21600r21600,l21600,xe" w14:anchorId="346C02E3">
              <v:stroke joinstyle="miter"/>
              <v:path gradientshapeok="t" o:connecttype="rect"/>
            </v:shapetype>
            <v:shape id="_x0000_s1044"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">
              <v:textbox>
                <w:txbxContent>
                  <w:p w:rsidR="00EB2BC1" w:rsidP="00F4613D" w:rsidRDefault="00EB2BC1" w14:paraId="407CE2FB" w14:textId="77777777">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4B85" w:rsidP="00A62BFF" w:rsidRDefault="00244B85" w14:paraId="6624ED23" w14:textId="77777777">
      <w:pPr>
        <w:spacing w:after="0"/>
      </w:pPr>
      <w:r>
        <w:separator/>
      </w:r>
    </w:p>
  </w:footnote>
  <w:footnote w:type="continuationSeparator" w:id="0">
    <w:p w:rsidR="00244B85" w:rsidP="00A62BFF" w:rsidRDefault="00244B85" w14:paraId="6A8C3720" w14:textId="77777777">
      <w:pPr>
        <w:spacing w:after="0"/>
      </w:pPr>
      <w:r>
        <w:continuationSeparator/>
      </w:r>
    </w:p>
  </w:footnote>
  <w:footnote w:type="continuationNotice" w:id="1">
    <w:p w:rsidR="00244B85" w:rsidRDefault="00244B85" w14:paraId="4721CB19" w14:textId="77777777">
      <w:pPr>
        <w:spacing w:after="0" w:line="240" w:lineRule="auto"/>
      </w:pPr>
    </w:p>
  </w:footnote>
  <w:footnote w:id="2">
    <w:p w:rsidRPr="00702D04" w:rsidR="00702D04" w:rsidRDefault="00702D04" w14:paraId="5E87EB7A" w14:textId="4ACBA17B">
      <w:pPr>
        <w:pStyle w:val="FootnoteText"/>
        <w:rPr>
          <w:lang w:val="en-US"/>
        </w:rPr>
      </w:pPr>
      <w:r>
        <w:rPr>
          <w:rStyle w:val="FootnoteReference"/>
        </w:rPr>
        <w:footnoteRef/>
      </w:r>
      <w:r>
        <w:t xml:space="preserve"> </w:t>
      </w:r>
      <w:r w:rsidRPr="00702D04">
        <w:rPr>
          <w:rFonts w:ascii="Poppins" w:hAnsi="Poppins" w:cs="Poppins"/>
          <w:sz w:val="16"/>
          <w:szCs w:val="16"/>
        </w:rPr>
        <w:t>https://assets.publishing.service.gov.uk/government/uploads/system/uploads/attachment_data/file/855767/e3c-gb-power-disruption-9-august-2019-final-report.pdf</w:t>
      </w:r>
    </w:p>
  </w:footnote>
  <w:footnote w:id="3">
    <w:p w:rsidRPr="00B72BFA" w:rsidR="00916465" w:rsidP="00916465" w:rsidRDefault="00916465" w14:paraId="1986EF27" w14:textId="77777777">
      <w:pPr>
        <w:pStyle w:val="FootnoteText"/>
        <w:rPr>
          <w:lang w:val="en-US"/>
        </w:rPr>
      </w:pPr>
      <w:r>
        <w:rPr>
          <w:rStyle w:val="FootnoteReference"/>
        </w:rPr>
        <w:footnoteRef/>
      </w:r>
      <w:r>
        <w:t xml:space="preserve"> </w:t>
      </w:r>
      <w:r w:rsidRPr="00B72BFA">
        <w:rPr>
          <w:rFonts w:ascii="Poppins" w:hAnsi="Poppins" w:cs="Poppins"/>
          <w:sz w:val="16"/>
          <w:szCs w:val="16"/>
        </w:rPr>
        <w:t>https://www.neso.energy/industry-information/codes/gc/modifications/gc0105-system-incidents-reporting</w:t>
      </w:r>
    </w:p>
  </w:footnote>
  <w:footnote w:id="4">
    <w:p w:rsidRPr="005B189E" w:rsidR="005B189E" w:rsidRDefault="005B189E" w14:paraId="535848F7" w14:textId="35657BB6">
      <w:pPr>
        <w:pStyle w:val="FootnoteText"/>
        <w:rPr>
          <w:rFonts w:ascii="Poppins" w:hAnsi="Poppins" w:cs="Poppins"/>
          <w:sz w:val="16"/>
          <w:szCs w:val="16"/>
        </w:rPr>
      </w:pPr>
      <w:r w:rsidRPr="005B189E">
        <w:rPr>
          <w:rStyle w:val="FootnoteReference"/>
          <w:rFonts w:ascii="Poppins" w:hAnsi="Poppins" w:cs="Poppins"/>
          <w:sz w:val="16"/>
          <w:szCs w:val="16"/>
        </w:rPr>
        <w:footnoteRef/>
      </w:r>
      <w:r w:rsidRPr="005B189E">
        <w:rPr>
          <w:rFonts w:ascii="Poppins" w:hAnsi="Poppins" w:cs="Poppins"/>
          <w:sz w:val="16"/>
          <w:szCs w:val="16"/>
        </w:rPr>
        <w:t xml:space="preserve"> https://www.neso.energy/industry-information/codes/gc/modifications/gc0151-grid-code-compliance-fault-ride-through-requirements</w:t>
      </w:r>
    </w:p>
  </w:footnote>
  <w:footnote w:id="5">
    <w:p w:rsidRPr="00843147" w:rsidR="00843147" w:rsidRDefault="00843147" w14:paraId="3A275A81" w14:textId="24DEEC54">
      <w:pPr>
        <w:pStyle w:val="FootnoteText"/>
      </w:pPr>
      <w:r>
        <w:rPr>
          <w:rStyle w:val="FootnoteReference"/>
        </w:rPr>
        <w:footnoteRef/>
      </w:r>
      <w:r>
        <w:t xml:space="preserve"> </w:t>
      </w:r>
      <w:r w:rsidRPr="00843147">
        <w:rPr>
          <w:rFonts w:ascii="Poppins" w:hAnsi="Poppins" w:cs="Poppins"/>
          <w:sz w:val="16"/>
          <w:szCs w:val="16"/>
        </w:rPr>
        <w:t>https://www.neso.energy/industry-information/codes/security-and-quality-supply-standard-sqss/frequency-risk-and-control-report-frcr</w:t>
      </w:r>
    </w:p>
  </w:footnote>
  <w:footnote w:id="6">
    <w:p w:rsidRPr="00B72BFA" w:rsidR="00B72BFA" w:rsidRDefault="00B72BFA" w14:paraId="22B89705" w14:textId="17BB9B26">
      <w:pPr>
        <w:pStyle w:val="FootnoteText"/>
        <w:rPr>
          <w:lang w:val="en-US"/>
        </w:rPr>
      </w:pPr>
      <w:r>
        <w:rPr>
          <w:rStyle w:val="FootnoteReference"/>
        </w:rPr>
        <w:footnoteRef/>
      </w:r>
      <w:r>
        <w:t xml:space="preserve"> </w:t>
      </w:r>
      <w:r w:rsidRPr="00B72BFA">
        <w:rPr>
          <w:rFonts w:ascii="Poppins" w:hAnsi="Poppins" w:cs="Poppins"/>
          <w:sz w:val="16"/>
          <w:szCs w:val="16"/>
        </w:rPr>
        <w:t>https://www.neso.energy/industry-information/codes/gc/modifications/gc0105-system-incidents-reporting</w:t>
      </w:r>
    </w:p>
  </w:footnote>
  <w:footnote w:id="7">
    <w:p w:rsidRPr="00264E78" w:rsidR="00264E78" w:rsidRDefault="00264E78" w14:paraId="45449D29" w14:textId="24AC1253">
      <w:pPr>
        <w:pStyle w:val="FootnoteText"/>
        <w:rPr>
          <w:lang w:val="en-US"/>
        </w:rPr>
      </w:pPr>
      <w:r>
        <w:rPr>
          <w:rStyle w:val="FootnoteReference"/>
        </w:rPr>
        <w:footnoteRef/>
      </w:r>
      <w:r>
        <w:t xml:space="preserve"> </w:t>
      </w:r>
      <w:r w:rsidRPr="00264E78">
        <w:rPr>
          <w:rFonts w:ascii="Poppins" w:hAnsi="Poppins" w:cs="Poppins"/>
          <w:sz w:val="16"/>
          <w:szCs w:val="16"/>
        </w:rPr>
        <w:t>https://www.solarpowerportal.co.uk/energy-storage/ifa-interconnector-fault-causes-49-2hz-frequency-event</w:t>
      </w:r>
    </w:p>
  </w:footnote>
  <w:footnote w:id="8">
    <w:p w:rsidRPr="008C2163" w:rsidR="008C2163" w:rsidRDefault="008C2163" w14:paraId="53345DCF" w14:textId="72972D56">
      <w:pPr>
        <w:pStyle w:val="FootnoteText"/>
        <w:rPr>
          <w:lang w:val="en-US"/>
        </w:rPr>
      </w:pPr>
      <w:r>
        <w:rPr>
          <w:rStyle w:val="FootnoteReference"/>
        </w:rPr>
        <w:footnoteRef/>
      </w:r>
      <w:r>
        <w:t xml:space="preserve"> </w:t>
      </w:r>
      <w:r w:rsidRPr="008C2163">
        <w:rPr>
          <w:rFonts w:ascii="Poppins" w:hAnsi="Poppins" w:cs="Poppins"/>
          <w:sz w:val="16"/>
          <w:szCs w:val="16"/>
        </w:rPr>
        <w:t>https://www.neso.energy/document/300661/download</w:t>
      </w:r>
    </w:p>
  </w:footnote>
  <w:footnote w:id="9">
    <w:p w:rsidRPr="0004728D" w:rsidR="0004728D" w:rsidRDefault="0004728D" w14:paraId="4090605D" w14:textId="529E5EC2">
      <w:pPr>
        <w:pStyle w:val="FootnoteText"/>
        <w:rPr>
          <w:lang w:val="en-US"/>
        </w:rPr>
      </w:pPr>
      <w:r>
        <w:rPr>
          <w:rStyle w:val="FootnoteReference"/>
        </w:rPr>
        <w:footnoteRef/>
      </w:r>
      <w:r>
        <w:t xml:space="preserve"> </w:t>
      </w:r>
      <w:r w:rsidRPr="0004728D">
        <w:rPr>
          <w:rFonts w:ascii="Poppins" w:hAnsi="Poppins" w:cs="Poppins"/>
          <w:sz w:val="16"/>
          <w:szCs w:val="16"/>
        </w:rPr>
        <w:t>https://www.neso.energy/industry-information/industry-data-and-reports/system-performance-reports</w:t>
      </w:r>
    </w:p>
  </w:footnote>
  <w:footnote w:id="10">
    <w:p w:rsidRPr="00AA3F30" w:rsidR="00AA3F30" w:rsidRDefault="00AA3F30" w14:paraId="6C1B47E7" w14:textId="2745179B">
      <w:pPr>
        <w:pStyle w:val="FootnoteText"/>
      </w:pPr>
      <w:r>
        <w:rPr>
          <w:rStyle w:val="FootnoteReference"/>
        </w:rPr>
        <w:footnoteRef/>
      </w:r>
      <w:r>
        <w:t xml:space="preserve"> </w:t>
      </w:r>
      <w:r w:rsidRPr="00AA3F30">
        <w:rPr>
          <w:rFonts w:ascii="Poppins" w:hAnsi="Poppins" w:cs="Poppins"/>
          <w:sz w:val="16"/>
          <w:szCs w:val="16"/>
        </w:rPr>
        <w:t>https://www.neso.energy/document/354911/download</w:t>
      </w:r>
    </w:p>
  </w:footnote>
  <w:footnote w:id="11">
    <w:p w:rsidRPr="00B60398" w:rsidR="00B60398" w:rsidRDefault="00B60398" w14:paraId="2B14511A" w14:textId="40F7C57A">
      <w:pPr>
        <w:pStyle w:val="FootnoteText"/>
        <w:rPr>
          <w:rFonts w:ascii="Poppins" w:hAnsi="Poppins" w:cs="Poppins"/>
          <w:lang w:val="en-US"/>
        </w:rPr>
      </w:pPr>
      <w:r>
        <w:rPr>
          <w:rStyle w:val="FootnoteReference"/>
        </w:rPr>
        <w:footnoteRef/>
      </w:r>
      <w:r>
        <w:t xml:space="preserve"> </w:t>
      </w:r>
      <w:r w:rsidRPr="00B60398">
        <w:rPr>
          <w:rFonts w:ascii="Poppins" w:hAnsi="Poppins" w:cs="Poppins"/>
          <w:sz w:val="16"/>
          <w:szCs w:val="16"/>
        </w:rPr>
        <w:t>https://www.entsoe.eu/publications/blackout/28-april-2025-iberian-blackout/</w:t>
      </w:r>
    </w:p>
  </w:footnote>
  <w:footnote w:id="12">
    <w:p w:rsidRPr="00F658C5" w:rsidR="00650417" w:rsidP="00650417" w:rsidRDefault="00650417" w14:paraId="59F69277" w14:textId="77777777">
      <w:pPr>
        <w:pStyle w:val="FootnoteText"/>
        <w:rPr>
          <w:lang w:val="en-US"/>
        </w:rPr>
      </w:pPr>
      <w:r>
        <w:rPr>
          <w:rStyle w:val="FootnoteReference"/>
        </w:rPr>
        <w:footnoteRef/>
      </w:r>
      <w:r>
        <w:t xml:space="preserve"> </w:t>
      </w:r>
      <w:r w:rsidRPr="00F658C5">
        <w:rPr>
          <w:rFonts w:ascii="Poppins" w:hAnsi="Poppins" w:cs="Poppins"/>
          <w:sz w:val="16"/>
          <w:szCs w:val="16"/>
        </w:rPr>
        <w:t>https://www.neso.energy/data-portal/system-inertia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753AC" w:rsidRDefault="00D753AC" w14:paraId="37BCC6C4" w14:textId="01DEAD5D">
    <w:pPr>
      <w:pStyle w:val="Header"/>
    </w:pPr>
    <w:r>
      <w:rPr>
        <w14:ligatures w14:val="none"/>
      </w:rPr>
      <mc:AlternateContent>
        <mc:Choice Requires="wps">
          <w:drawing>
            <wp:anchor distT="0" distB="0" distL="0" distR="0" simplePos="0" relativeHeight="251658244" behindDoc="0" locked="0" layoutInCell="1" allowOverlap="1" wp14:anchorId="56AD70A5" wp14:editId="1A5CDEC9">
              <wp:simplePos x="635" y="635"/>
              <wp:positionH relativeFrom="page">
                <wp:align>left</wp:align>
              </wp:positionH>
              <wp:positionV relativeFrom="page">
                <wp:align>top</wp:align>
              </wp:positionV>
              <wp:extent cx="854075" cy="466725"/>
              <wp:effectExtent l="0" t="0" r="3175" b="9525"/>
              <wp:wrapNone/>
              <wp:docPr id="1626870306"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66725"/>
                      </a:xfrm>
                      <a:prstGeom prst="rect">
                        <a:avLst/>
                      </a:prstGeom>
                      <a:noFill/>
                      <a:ln>
                        <a:noFill/>
                      </a:ln>
                    </wps:spPr>
                    <wps:txbx>
                      <w:txbxContent>
                        <w:p w:rsidRPr="00D753AC" w:rsidR="00D753AC" w:rsidP="00D753AC" w:rsidRDefault="00D753AC" w14:paraId="241BE9C7" w14:textId="5DE44CA3">
                          <w:pPr>
                            <w:spacing w:after="0"/>
                            <w:rPr>
                              <w:rFonts w:ascii="Poppins" w:hAnsi="Poppins" w:eastAsia="Poppins" w:cs="Poppins"/>
                              <w:noProof/>
                              <w:color w:val="FF00FF"/>
                            </w:rPr>
                          </w:pPr>
                          <w:r w:rsidRPr="00D753AC">
                            <w:rPr>
                              <w:rFonts w:ascii="Poppins" w:hAnsi="Poppins" w:eastAsia="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34776753">
            <v:shapetype id="_x0000_t202" coordsize="21600,21600" o:spt="202" path="m,l,21600r21600,l21600,xe" w14:anchorId="56AD70A5">
              <v:stroke joinstyle="miter"/>
              <v:path gradientshapeok="t" o:connecttype="rect"/>
            </v:shapetype>
            <v:shape id="Text Box 2" style="position:absolute;left:0;text-align:left;margin-left:0;margin-top:0;width:67.25pt;height:36.75pt;z-index:251658244;visibility:visible;mso-wrap-style:none;mso-wrap-distance-left:0;mso-wrap-distance-top:0;mso-wrap-distance-right:0;mso-wrap-distance-bottom:0;mso-position-horizontal:left;mso-position-horizontal-relative:page;mso-position-vertical:top;mso-position-vertical-relative:page;v-text-anchor:top" alt="General" o:spid="_x0000_s104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">
              <v:textbox style="mso-fit-shape-to-text:t" inset="20pt,15pt,0,0">
                <w:txbxContent>
                  <w:p w:rsidRPr="00D753AC" w:rsidR="00D753AC" w:rsidP="00D753AC" w:rsidRDefault="00D753AC" w14:paraId="74F795F1" w14:textId="5DE44CA3">
                    <w:pPr>
                      <w:spacing w:after="0"/>
                      <w:rPr>
                        <w:rFonts w:ascii="Poppins" w:hAnsi="Poppins" w:eastAsia="Poppins" w:cs="Poppins"/>
                        <w:noProof/>
                        <w:color w:val="FF00FF"/>
                      </w:rPr>
                    </w:pPr>
                    <w:r w:rsidRPr="00D753AC">
                      <w:rPr>
                        <w:rFonts w:ascii="Poppins" w:hAnsi="Poppins" w:eastAsia="Poppins" w:cs="Poppins"/>
                        <w:noProof/>
                        <w:color w:val="FF00FF"/>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AE2241" w:rsidP="00607F76" w:rsidRDefault="00D753AC" w14:paraId="46259AD0" w14:textId="3C289519">
    <w:pPr>
      <w:pStyle w:val="Header"/>
      <w:ind w:left="0"/>
      <w:jc w:val="left"/>
      <w:rPr>
        <w:rFonts w:eastAsia="HGPMinchoE" w:cs="Poppins"/>
        <w:color w:val="3F0730"/>
        <w:sz w:val="28"/>
        <w:szCs w:val="40"/>
      </w:rPr>
    </w:pPr>
    <w:r>
      <w:rPr>
        <w:rFonts w:cs="Poppins"/>
        <w:b/>
        <w:bCs/>
        <w14:ligatures w14:val="none"/>
      </w:rPr>
      <mc:AlternateContent>
        <mc:Choice Requires="wps">
          <w:drawing>
            <wp:anchor distT="0" distB="0" distL="0" distR="0" simplePos="0" relativeHeight="251658245" behindDoc="0" locked="0" layoutInCell="1" allowOverlap="1" wp14:anchorId="7BECBF50" wp14:editId="1DD0D63C">
              <wp:simplePos x="635" y="635"/>
              <wp:positionH relativeFrom="page">
                <wp:align>left</wp:align>
              </wp:positionH>
              <wp:positionV relativeFrom="page">
                <wp:align>top</wp:align>
              </wp:positionV>
              <wp:extent cx="854075" cy="466725"/>
              <wp:effectExtent l="0" t="0" r="3175" b="9525"/>
              <wp:wrapNone/>
              <wp:docPr id="1748870893"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66725"/>
                      </a:xfrm>
                      <a:prstGeom prst="rect">
                        <a:avLst/>
                      </a:prstGeom>
                      <a:noFill/>
                      <a:ln>
                        <a:noFill/>
                      </a:ln>
                    </wps:spPr>
                    <wps:txbx>
                      <w:txbxContent>
                        <w:p w:rsidRPr="00D753AC" w:rsidR="00D753AC" w:rsidP="00D753AC" w:rsidRDefault="00D753AC" w14:paraId="6E0D8B8C" w14:textId="15E429B5">
                          <w:pPr>
                            <w:spacing w:after="0"/>
                            <w:rPr>
                              <w:rFonts w:ascii="Poppins" w:hAnsi="Poppins" w:eastAsia="Poppins" w:cs="Poppins"/>
                              <w:noProof/>
                              <w:color w:val="FF00FF"/>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pic="http://schemas.openxmlformats.org/drawingml/2006/picture" xmlns:aclsh="http://schemas.microsoft.com/office/drawing/2020/classificationShape" xmlns:a="http://schemas.openxmlformats.org/drawingml/2006/main" xmlns:w16cei="http://schemas.microsoft.com/office/word/2026/wordml/cei">
          <w:pict w14:anchorId="7851FC7E">
            <v:shapetype id="_x0000_t202" coordsize="21600,21600" o:spt="202" path="m,l,21600r21600,l21600,xe" w14:anchorId="7BECBF50">
              <v:stroke joinstyle="miter"/>
              <v:path gradientshapeok="t" o:connecttype="rect"/>
            </v:shapetype>
            <v:shape id="Text Box 3" style="position:absolute;margin-left:0;margin-top:0;width:67.25pt;height:36.75pt;z-index:251658245;visibility:visible;mso-wrap-style:none;mso-wrap-distance-left:0;mso-wrap-distance-top:0;mso-wrap-distance-right:0;mso-wrap-distance-bottom:0;mso-position-horizontal:left;mso-position-horizontal-relative:page;mso-position-vertical:top;mso-position-vertical-relative:page;v-text-anchor:top" alt="General" o:spid="_x0000_s10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">
              <v:textbox style="mso-fit-shape-to-text:t" inset="20pt,15pt,0,0">
                <w:txbxContent>
                  <w:p w:rsidRPr="00D753AC" w:rsidR="00D753AC" w:rsidP="00D753AC" w:rsidRDefault="00D753AC" w14:paraId="02EB378F" w14:textId="15E429B5">
                    <w:pPr>
                      <w:spacing w:after="0"/>
                      <w:rPr>
                        <w:rFonts w:ascii="Poppins" w:hAnsi="Poppins" w:eastAsia="Poppins" w:cs="Poppins"/>
                        <w:noProof/>
                        <w:color w:val="FF00FF"/>
                      </w:rPr>
                    </w:pPr>
                  </w:p>
                </w:txbxContent>
              </v:textbox>
              <w10:wrap anchorx="page" anchory="page"/>
            </v:shape>
          </w:pict>
        </mc:Fallback>
      </mc:AlternateContent>
    </w:r>
    <w:r w:rsidRPr="004365EB" w:rsidR="00EB2BC1">
      <w:rPr>
        <w:rFonts w:cs="Poppins"/>
        <w:b/>
        <w:bCs/>
      </w:rPr>
      <w:drawing>
        <wp:anchor distT="0" distB="0" distL="114300" distR="114300" simplePos="0" relativeHeight="251658241" behindDoc="1" locked="1" layoutInCell="1" allowOverlap="0" wp14:anchorId="65869D7C" wp14:editId="7854927B">
          <wp:simplePos x="0" y="0"/>
          <wp:positionH relativeFrom="page">
            <wp:align>center</wp:align>
          </wp:positionH>
          <wp:positionV relativeFrom="page">
            <wp:align>top</wp:align>
          </wp:positionV>
          <wp:extent cx="7559675" cy="1075753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rsidR="00AE2241" w:rsidP="00607F76" w:rsidRDefault="00AE2241" w14:paraId="2BB0F528" w14:textId="77777777">
    <w:pPr>
      <w:pStyle w:val="Header"/>
      <w:ind w:left="0"/>
      <w:jc w:val="left"/>
      <w:rPr>
        <w:rFonts w:eastAsia="HGPMinchoE" w:cs="Poppins"/>
        <w:color w:val="3F0730"/>
        <w:sz w:val="28"/>
        <w:szCs w:val="40"/>
      </w:rPr>
    </w:pPr>
  </w:p>
  <w:p w:rsidR="00AE2241" w:rsidP="00607F76" w:rsidRDefault="00AE2241" w14:paraId="3EB9BFF8" w14:textId="77777777">
    <w:pPr>
      <w:pStyle w:val="Header"/>
      <w:ind w:left="0"/>
      <w:jc w:val="left"/>
      <w:rPr>
        <w:rFonts w:eastAsia="HGPMinchoE" w:cs="Poppins"/>
        <w:color w:val="3F0730"/>
        <w:sz w:val="28"/>
        <w:szCs w:val="40"/>
      </w:rPr>
    </w:pPr>
  </w:p>
  <w:p w:rsidR="00AE2241" w:rsidP="00607F76" w:rsidRDefault="00AE2241" w14:paraId="77066F06" w14:textId="77777777">
    <w:pPr>
      <w:pStyle w:val="Header"/>
      <w:ind w:left="0"/>
      <w:jc w:val="left"/>
      <w:rPr>
        <w:rFonts w:eastAsia="HGPMinchoE" w:cs="Poppins"/>
        <w:color w:val="3F0730"/>
        <w:sz w:val="28"/>
        <w:szCs w:val="40"/>
      </w:rPr>
    </w:pPr>
  </w:p>
  <w:p w:rsidR="00CA0621" w:rsidP="00FA59D0" w:rsidRDefault="00CA0621" w14:paraId="4CDE2287" w14:textId="77777777">
    <w:pPr>
      <w:pStyle w:val="Header"/>
      <w:ind w:left="0"/>
      <w:jc w:val="left"/>
      <w:rPr>
        <w:rFonts w:eastAsia="HGPMinchoE" w:cs="Poppins"/>
        <w:color w:val="3F0730"/>
        <w:sz w:val="28"/>
        <w:szCs w:val="40"/>
      </w:rPr>
    </w:pPr>
  </w:p>
  <w:p w:rsidRPr="004365EB" w:rsidR="008313D5" w:rsidP="00FA59D0" w:rsidRDefault="00FA59D0" w14:paraId="00DF7DDF" w14:textId="77777777">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Pr="004365EB" w:rsidR="00DF17EF" w:rsidP="00DF17EF" w:rsidRDefault="00D753AC" w14:paraId="305AE7F4" w14:textId="1624667E">
    <w:pPr>
      <w:pStyle w:val="Header"/>
      <w:ind w:left="0"/>
      <w:jc w:val="left"/>
      <w:rPr>
        <w:rFonts w:eastAsia="HGPMinchoE" w:cs="Poppins"/>
        <w:sz w:val="28"/>
        <w:szCs w:val="40"/>
      </w:rPr>
    </w:pPr>
    <w:r>
      <w:rPr>
        <w:rFonts w:eastAsia="HGPMinchoE" w:cs="Poppins"/>
        <w:sz w:val="28"/>
        <w:szCs w:val="40"/>
        <w14:ligatures w14:val="none"/>
      </w:rPr>
      <mc:AlternateContent>
        <mc:Choice Requires="wps">
          <w:drawing>
            <wp:anchor distT="0" distB="0" distL="0" distR="0" simplePos="0" relativeHeight="251658243" behindDoc="0" locked="0" layoutInCell="1" allowOverlap="1" wp14:anchorId="0D7CBFCD" wp14:editId="5753AA9C">
              <wp:simplePos x="635" y="635"/>
              <wp:positionH relativeFrom="page">
                <wp:align>left</wp:align>
              </wp:positionH>
              <wp:positionV relativeFrom="page">
                <wp:align>top</wp:align>
              </wp:positionV>
              <wp:extent cx="854075" cy="466725"/>
              <wp:effectExtent l="0" t="0" r="3175" b="9525"/>
              <wp:wrapNone/>
              <wp:docPr id="1671709297"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4075" cy="466725"/>
                      </a:xfrm>
                      <a:prstGeom prst="rect">
                        <a:avLst/>
                      </a:prstGeom>
                      <a:noFill/>
                      <a:ln>
                        <a:noFill/>
                      </a:ln>
                    </wps:spPr>
                    <wps:txbx>
                      <w:txbxContent>
                        <w:p w:rsidRPr="00D753AC" w:rsidR="00D753AC" w:rsidP="00D753AC" w:rsidRDefault="00D753AC" w14:paraId="6F79C91A" w14:textId="2E24DD89">
                          <w:pPr>
                            <w:spacing w:after="0"/>
                            <w:rPr>
                              <w:rFonts w:ascii="Poppins" w:hAnsi="Poppins" w:eastAsia="Poppins" w:cs="Poppins"/>
                              <w:noProof/>
                              <w:color w:val="FF00FF"/>
                            </w:rPr>
                          </w:pPr>
                          <w:r w:rsidRPr="00D753AC">
                            <w:rPr>
                              <w:rFonts w:ascii="Poppins" w:hAnsi="Poppins" w:eastAsia="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pic="http://schemas.openxmlformats.org/drawingml/2006/picture" xmlns:aclsh="http://schemas.microsoft.com/office/drawing/2020/classificationShape" xmlns:a="http://schemas.openxmlformats.org/drawingml/2006/main" xmlns:w16cei="http://schemas.microsoft.com/office/word/2026/wordml/cei">
          <w:pict w14:anchorId="12FE6518">
            <v:shapetype id="_x0000_t202" coordsize="21600,21600" o:spt="202" path="m,l,21600r21600,l21600,xe" w14:anchorId="0D7CBFCD">
              <v:stroke joinstyle="miter"/>
              <v:path gradientshapeok="t" o:connecttype="rect"/>
            </v:shapetype>
            <v:shape id="Text Box 1" style="position:absolute;margin-left:0;margin-top:0;width:67.25pt;height:36.75pt;z-index:251658243;visibility:visible;mso-wrap-style:none;mso-wrap-distance-left:0;mso-wrap-distance-top:0;mso-wrap-distance-right:0;mso-wrap-distance-bottom:0;mso-position-horizontal:left;mso-position-horizontal-relative:page;mso-position-vertical:top;mso-position-vertical-relative:page;v-text-anchor:top" alt="General" o:spid="_x0000_s104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">
              <v:textbox style="mso-fit-shape-to-text:t" inset="20pt,15pt,0,0">
                <w:txbxContent>
                  <w:p w:rsidRPr="00D753AC" w:rsidR="00D753AC" w:rsidP="00D753AC" w:rsidRDefault="00D753AC" w14:paraId="4CB830D1" w14:textId="2E24DD89">
                    <w:pPr>
                      <w:spacing w:after="0"/>
                      <w:rPr>
                        <w:rFonts w:ascii="Poppins" w:hAnsi="Poppins" w:eastAsia="Poppins" w:cs="Poppins"/>
                        <w:noProof/>
                        <w:color w:val="FF00FF"/>
                      </w:rPr>
                    </w:pPr>
                    <w:r w:rsidRPr="00D753AC">
                      <w:rPr>
                        <w:rFonts w:ascii="Poppins" w:hAnsi="Poppins" w:eastAsia="Poppins" w:cs="Poppins"/>
                        <w:noProof/>
                        <w:color w:val="FF00FF"/>
                      </w:rPr>
                      <w:t>General</w:t>
                    </w:r>
                  </w:p>
                </w:txbxContent>
              </v:textbox>
              <w10:wrap anchorx="page" anchory="page"/>
            </v:shape>
          </w:pict>
        </mc:Fallback>
      </mc:AlternateContent>
    </w:r>
    <w:r w:rsidRPr="004365EB" w:rsidR="006E510D">
      <w:rPr>
        <w:rFonts w:eastAsia="HGPMinchoE" w:cs="Poppins"/>
        <w:sz w:val="28"/>
        <w:szCs w:val="40"/>
      </w:rPr>
      <w:drawing>
        <wp:anchor distT="0" distB="0" distL="114300" distR="114300" simplePos="0" relativeHeight="251658240" behindDoc="1" locked="0" layoutInCell="1" allowOverlap="1" wp14:anchorId="5F848339" wp14:editId="79AB1C5D">
          <wp:simplePos x="0" y="0"/>
          <wp:positionH relativeFrom="column">
            <wp:posOffset>-693986</wp:posOffset>
          </wp:positionH>
          <wp:positionV relativeFrom="paragraph">
            <wp:posOffset>-261620</wp:posOffset>
          </wp:positionV>
          <wp:extent cx="7559524" cy="10688760"/>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rsidRPr="004365EB" w:rsidR="00DF17EF" w:rsidP="00DF17EF" w:rsidRDefault="00DF17EF" w14:paraId="2A813D21" w14:textId="77777777">
    <w:pPr>
      <w:pStyle w:val="Header"/>
      <w:ind w:left="0"/>
      <w:jc w:val="left"/>
      <w:rPr>
        <w:rFonts w:eastAsia="HGPMinchoE" w:cs="Poppins"/>
        <w:sz w:val="28"/>
        <w:szCs w:val="40"/>
      </w:rPr>
    </w:pPr>
  </w:p>
  <w:p w:rsidRPr="004365EB" w:rsidR="00DF17EF" w:rsidP="00DF17EF" w:rsidRDefault="00DF17EF" w14:paraId="3B12EB63" w14:textId="77777777">
    <w:pPr>
      <w:pStyle w:val="Header"/>
      <w:ind w:left="0"/>
      <w:jc w:val="left"/>
      <w:rPr>
        <w:rFonts w:eastAsia="HGPMinchoE" w:cs="Poppins"/>
        <w:sz w:val="28"/>
        <w:szCs w:val="40"/>
      </w:rPr>
    </w:pPr>
  </w:p>
  <w:p w:rsidRPr="004365EB" w:rsidR="00B26D29" w:rsidP="00607F76" w:rsidRDefault="00607F76" w14:paraId="5FDD0AFB" w14:textId="77777777">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hint="default" w:ascii="Symbol" w:hAnsi="Symbol"/>
        <w:sz w:val="18"/>
      </w:rPr>
    </w:lvl>
  </w:abstractNum>
  <w:abstractNum w:abstractNumId="10" w15:restartNumberingAfterBreak="0">
    <w:nsid w:val="0316190F"/>
    <w:multiLevelType w:val="hybridMultilevel"/>
    <w:tmpl w:val="ED9E8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hint="default" w:ascii="Symbol" w:hAnsi="Symbol"/>
        <w:color w:val="D43900"/>
      </w:rPr>
    </w:lvl>
    <w:lvl w:ilvl="1">
      <w:start w:val="1"/>
      <w:numFmt w:val="bullet"/>
      <w:lvlRestart w:val="0"/>
      <w:lvlText w:val=""/>
      <w:lvlJc w:val="left"/>
      <w:pPr>
        <w:ind w:left="568" w:hanging="284"/>
      </w:pPr>
      <w:rPr>
        <w:rFonts w:hint="default" w:ascii="Symbol" w:hAnsi="Symbol"/>
        <w:color w:val="D43900"/>
      </w:rPr>
    </w:lvl>
    <w:lvl w:ilvl="2">
      <w:start w:val="1"/>
      <w:numFmt w:val="bullet"/>
      <w:lvlRestart w:val="0"/>
      <w:lvlText w:val=""/>
      <w:lvlJc w:val="left"/>
      <w:pPr>
        <w:ind w:left="852" w:hanging="284"/>
      </w:pPr>
      <w:rPr>
        <w:rFonts w:hint="default" w:ascii="Symbol" w:hAnsi="Symbol"/>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48A4E26"/>
    <w:multiLevelType w:val="multilevel"/>
    <w:tmpl w:val="7F8A45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5980DEC"/>
    <w:multiLevelType w:val="hybridMultilevel"/>
    <w:tmpl w:val="00341F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E52638"/>
    <w:multiLevelType w:val="hybridMultilevel"/>
    <w:tmpl w:val="F068729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1B3B6134"/>
    <w:multiLevelType w:val="hybridMultilevel"/>
    <w:tmpl w:val="DEC48A4C"/>
    <w:lvl w:ilvl="0" w:tplc="9806AD0A">
      <w:start w:val="3"/>
      <w:numFmt w:val="bullet"/>
      <w:lvlText w:val="-"/>
      <w:lvlJc w:val="left"/>
      <w:pPr>
        <w:ind w:left="720" w:hanging="360"/>
      </w:pPr>
      <w:rPr>
        <w:rFonts w:hint="default" w:ascii="Poppins" w:hAnsi="Poppins" w:eastAsia="Times New Roman" w:cs="Poppi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26A840B1"/>
    <w:multiLevelType w:val="hybridMultilevel"/>
    <w:tmpl w:val="F84C31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27EC4646"/>
    <w:multiLevelType w:val="multilevel"/>
    <w:tmpl w:val="5DA031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9571950"/>
    <w:multiLevelType w:val="hybridMultilevel"/>
    <w:tmpl w:val="37BC8E9C"/>
    <w:lvl w:ilvl="0" w:tplc="14D80186">
      <w:start w:val="1"/>
      <w:numFmt w:val="lowerRoman"/>
      <w:lvlText w:val="(%1)"/>
      <w:lvlJc w:val="left"/>
      <w:pPr>
        <w:ind w:left="2520" w:hanging="108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2A360ACD"/>
    <w:multiLevelType w:val="multilevel"/>
    <w:tmpl w:val="ABFED574"/>
    <w:lvl w:ilvl="0">
      <w:start w:val="1"/>
      <w:numFmt w:val="bullet"/>
      <w:pStyle w:val="Bullet1"/>
      <w:lvlText w:val=""/>
      <w:lvlJc w:val="left"/>
      <w:pPr>
        <w:ind w:left="360" w:hanging="360"/>
      </w:pPr>
      <w:rPr>
        <w:rFonts w:hint="default" w:ascii="Symbol" w:hAnsi="Symbol"/>
        <w:color w:val="FF00FF"/>
      </w:rPr>
    </w:lvl>
    <w:lvl w:ilvl="1">
      <w:start w:val="1"/>
      <w:numFmt w:val="bullet"/>
      <w:lvlRestart w:val="0"/>
      <w:lvlText w:val=""/>
      <w:lvlJc w:val="left"/>
      <w:pPr>
        <w:ind w:left="568" w:hanging="284"/>
      </w:pPr>
      <w:rPr>
        <w:rFonts w:hint="default" w:ascii="Symbol" w:hAnsi="Symbol"/>
        <w:color w:val="D43900"/>
      </w:rPr>
    </w:lvl>
    <w:lvl w:ilvl="2">
      <w:start w:val="1"/>
      <w:numFmt w:val="bullet"/>
      <w:lvlRestart w:val="0"/>
      <w:lvlText w:val=""/>
      <w:lvlJc w:val="left"/>
      <w:pPr>
        <w:ind w:left="852" w:hanging="284"/>
      </w:pPr>
      <w:rPr>
        <w:rFonts w:hint="default" w:ascii="Symbol" w:hAnsi="Symbol"/>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2DB81AB4"/>
    <w:multiLevelType w:val="hybridMultilevel"/>
    <w:tmpl w:val="4BFC927C"/>
    <w:lvl w:ilvl="0" w:tplc="08090001">
      <w:start w:val="1"/>
      <w:numFmt w:val="bullet"/>
      <w:lvlText w:val=""/>
      <w:lvlJc w:val="left"/>
      <w:pPr>
        <w:ind w:left="783" w:hanging="360"/>
      </w:pPr>
      <w:rPr>
        <w:rFonts w:hint="default" w:ascii="Symbol" w:hAnsi="Symbol"/>
      </w:rPr>
    </w:lvl>
    <w:lvl w:ilvl="1" w:tplc="08090003" w:tentative="1">
      <w:start w:val="1"/>
      <w:numFmt w:val="bullet"/>
      <w:lvlText w:val="o"/>
      <w:lvlJc w:val="left"/>
      <w:pPr>
        <w:ind w:left="1503" w:hanging="360"/>
      </w:pPr>
      <w:rPr>
        <w:rFonts w:hint="default" w:ascii="Courier New" w:hAnsi="Courier New" w:cs="Courier New"/>
      </w:rPr>
    </w:lvl>
    <w:lvl w:ilvl="2" w:tplc="08090005" w:tentative="1">
      <w:start w:val="1"/>
      <w:numFmt w:val="bullet"/>
      <w:lvlText w:val=""/>
      <w:lvlJc w:val="left"/>
      <w:pPr>
        <w:ind w:left="2223" w:hanging="360"/>
      </w:pPr>
      <w:rPr>
        <w:rFonts w:hint="default" w:ascii="Wingdings" w:hAnsi="Wingdings"/>
      </w:rPr>
    </w:lvl>
    <w:lvl w:ilvl="3" w:tplc="08090001" w:tentative="1">
      <w:start w:val="1"/>
      <w:numFmt w:val="bullet"/>
      <w:lvlText w:val=""/>
      <w:lvlJc w:val="left"/>
      <w:pPr>
        <w:ind w:left="2943" w:hanging="360"/>
      </w:pPr>
      <w:rPr>
        <w:rFonts w:hint="default" w:ascii="Symbol" w:hAnsi="Symbol"/>
      </w:rPr>
    </w:lvl>
    <w:lvl w:ilvl="4" w:tplc="08090003" w:tentative="1">
      <w:start w:val="1"/>
      <w:numFmt w:val="bullet"/>
      <w:lvlText w:val="o"/>
      <w:lvlJc w:val="left"/>
      <w:pPr>
        <w:ind w:left="3663" w:hanging="360"/>
      </w:pPr>
      <w:rPr>
        <w:rFonts w:hint="default" w:ascii="Courier New" w:hAnsi="Courier New" w:cs="Courier New"/>
      </w:rPr>
    </w:lvl>
    <w:lvl w:ilvl="5" w:tplc="08090005" w:tentative="1">
      <w:start w:val="1"/>
      <w:numFmt w:val="bullet"/>
      <w:lvlText w:val=""/>
      <w:lvlJc w:val="left"/>
      <w:pPr>
        <w:ind w:left="4383" w:hanging="360"/>
      </w:pPr>
      <w:rPr>
        <w:rFonts w:hint="default" w:ascii="Wingdings" w:hAnsi="Wingdings"/>
      </w:rPr>
    </w:lvl>
    <w:lvl w:ilvl="6" w:tplc="08090001" w:tentative="1">
      <w:start w:val="1"/>
      <w:numFmt w:val="bullet"/>
      <w:lvlText w:val=""/>
      <w:lvlJc w:val="left"/>
      <w:pPr>
        <w:ind w:left="5103" w:hanging="360"/>
      </w:pPr>
      <w:rPr>
        <w:rFonts w:hint="default" w:ascii="Symbol" w:hAnsi="Symbol"/>
      </w:rPr>
    </w:lvl>
    <w:lvl w:ilvl="7" w:tplc="08090003" w:tentative="1">
      <w:start w:val="1"/>
      <w:numFmt w:val="bullet"/>
      <w:lvlText w:val="o"/>
      <w:lvlJc w:val="left"/>
      <w:pPr>
        <w:ind w:left="5823" w:hanging="360"/>
      </w:pPr>
      <w:rPr>
        <w:rFonts w:hint="default" w:ascii="Courier New" w:hAnsi="Courier New" w:cs="Courier New"/>
      </w:rPr>
    </w:lvl>
    <w:lvl w:ilvl="8" w:tplc="08090005" w:tentative="1">
      <w:start w:val="1"/>
      <w:numFmt w:val="bullet"/>
      <w:lvlText w:val=""/>
      <w:lvlJc w:val="left"/>
      <w:pPr>
        <w:ind w:left="6543" w:hanging="360"/>
      </w:pPr>
      <w:rPr>
        <w:rFonts w:hint="default" w:ascii="Wingdings" w:hAnsi="Wingdings"/>
      </w:rPr>
    </w:lvl>
  </w:abstractNum>
  <w:abstractNum w:abstractNumId="23" w15:restartNumberingAfterBreak="0">
    <w:nsid w:val="34DB72CF"/>
    <w:multiLevelType w:val="hybridMultilevel"/>
    <w:tmpl w:val="924A95D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1E32A3"/>
    <w:multiLevelType w:val="hybridMultilevel"/>
    <w:tmpl w:val="B258620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67D68E3"/>
    <w:multiLevelType w:val="hybridMultilevel"/>
    <w:tmpl w:val="4016E1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CCA297C"/>
    <w:multiLevelType w:val="hybridMultilevel"/>
    <w:tmpl w:val="71BE0F1C"/>
    <w:lvl w:ilvl="0" w:tplc="72B87F12">
      <w:start w:val="1"/>
      <w:numFmt w:val="bullet"/>
      <w:pStyle w:val="Bullet3"/>
      <w:lvlText w:val=""/>
      <w:lvlJc w:val="left"/>
      <w:pPr>
        <w:ind w:left="1288" w:hanging="360"/>
      </w:pPr>
      <w:rPr>
        <w:rFonts w:hint="default" w:ascii="Symbol" w:hAnsi="Symbol"/>
        <w:color w:val="FF00FF"/>
      </w:rPr>
    </w:lvl>
    <w:lvl w:ilvl="1" w:tplc="08090003" w:tentative="1">
      <w:start w:val="1"/>
      <w:numFmt w:val="bullet"/>
      <w:lvlText w:val="o"/>
      <w:lvlJc w:val="left"/>
      <w:pPr>
        <w:ind w:left="2008" w:hanging="360"/>
      </w:pPr>
      <w:rPr>
        <w:rFonts w:hint="default" w:ascii="Courier New" w:hAnsi="Courier New" w:cs="Courier New"/>
      </w:rPr>
    </w:lvl>
    <w:lvl w:ilvl="2" w:tplc="08090005" w:tentative="1">
      <w:start w:val="1"/>
      <w:numFmt w:val="bullet"/>
      <w:lvlText w:val=""/>
      <w:lvlJc w:val="left"/>
      <w:pPr>
        <w:ind w:left="2728" w:hanging="360"/>
      </w:pPr>
      <w:rPr>
        <w:rFonts w:hint="default" w:ascii="Wingdings" w:hAnsi="Wingdings"/>
      </w:rPr>
    </w:lvl>
    <w:lvl w:ilvl="3" w:tplc="08090001" w:tentative="1">
      <w:start w:val="1"/>
      <w:numFmt w:val="bullet"/>
      <w:lvlText w:val=""/>
      <w:lvlJc w:val="left"/>
      <w:pPr>
        <w:ind w:left="3448" w:hanging="360"/>
      </w:pPr>
      <w:rPr>
        <w:rFonts w:hint="default" w:ascii="Symbol" w:hAnsi="Symbol"/>
      </w:rPr>
    </w:lvl>
    <w:lvl w:ilvl="4" w:tplc="08090003" w:tentative="1">
      <w:start w:val="1"/>
      <w:numFmt w:val="bullet"/>
      <w:lvlText w:val="o"/>
      <w:lvlJc w:val="left"/>
      <w:pPr>
        <w:ind w:left="4168" w:hanging="360"/>
      </w:pPr>
      <w:rPr>
        <w:rFonts w:hint="default" w:ascii="Courier New" w:hAnsi="Courier New" w:cs="Courier New"/>
      </w:rPr>
    </w:lvl>
    <w:lvl w:ilvl="5" w:tplc="08090005" w:tentative="1">
      <w:start w:val="1"/>
      <w:numFmt w:val="bullet"/>
      <w:lvlText w:val=""/>
      <w:lvlJc w:val="left"/>
      <w:pPr>
        <w:ind w:left="4888" w:hanging="360"/>
      </w:pPr>
      <w:rPr>
        <w:rFonts w:hint="default" w:ascii="Wingdings" w:hAnsi="Wingdings"/>
      </w:rPr>
    </w:lvl>
    <w:lvl w:ilvl="6" w:tplc="08090001" w:tentative="1">
      <w:start w:val="1"/>
      <w:numFmt w:val="bullet"/>
      <w:lvlText w:val=""/>
      <w:lvlJc w:val="left"/>
      <w:pPr>
        <w:ind w:left="5608" w:hanging="360"/>
      </w:pPr>
      <w:rPr>
        <w:rFonts w:hint="default" w:ascii="Symbol" w:hAnsi="Symbol"/>
      </w:rPr>
    </w:lvl>
    <w:lvl w:ilvl="7" w:tplc="08090003" w:tentative="1">
      <w:start w:val="1"/>
      <w:numFmt w:val="bullet"/>
      <w:lvlText w:val="o"/>
      <w:lvlJc w:val="left"/>
      <w:pPr>
        <w:ind w:left="6328" w:hanging="360"/>
      </w:pPr>
      <w:rPr>
        <w:rFonts w:hint="default" w:ascii="Courier New" w:hAnsi="Courier New" w:cs="Courier New"/>
      </w:rPr>
    </w:lvl>
    <w:lvl w:ilvl="8" w:tplc="08090005" w:tentative="1">
      <w:start w:val="1"/>
      <w:numFmt w:val="bullet"/>
      <w:lvlText w:val=""/>
      <w:lvlJc w:val="left"/>
      <w:pPr>
        <w:ind w:left="7048" w:hanging="360"/>
      </w:pPr>
      <w:rPr>
        <w:rFonts w:hint="default" w:ascii="Wingdings" w:hAnsi="Wingdings"/>
      </w:rPr>
    </w:lvl>
  </w:abstractNum>
  <w:abstractNum w:abstractNumId="28" w15:restartNumberingAfterBreak="0">
    <w:nsid w:val="4DBD17E2"/>
    <w:multiLevelType w:val="hybridMultilevel"/>
    <w:tmpl w:val="F84C19F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4E9F6333"/>
    <w:multiLevelType w:val="hybridMultilevel"/>
    <w:tmpl w:val="D86C469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0" w15:restartNumberingAfterBreak="0">
    <w:nsid w:val="561B01A4"/>
    <w:multiLevelType w:val="hybridMultilevel"/>
    <w:tmpl w:val="233AB0FA"/>
    <w:lvl w:ilvl="0" w:tplc="0809000F">
      <w:start w:val="1"/>
      <w:numFmt w:val="decimal"/>
      <w:lvlText w:val="%1."/>
      <w:lvlJc w:val="left"/>
      <w:pPr>
        <w:ind w:left="1288"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A6D54E8"/>
    <w:multiLevelType w:val="multilevel"/>
    <w:tmpl w:val="287810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5A967CB3"/>
    <w:multiLevelType w:val="hybridMultilevel"/>
    <w:tmpl w:val="78667A66"/>
    <w:lvl w:ilvl="0" w:tplc="07F6CBCE">
      <w:start w:val="1"/>
      <w:numFmt w:val="decimal"/>
      <w:lvlText w:val="%1."/>
      <w:lvlJc w:val="left"/>
      <w:pPr>
        <w:ind w:left="360" w:hanging="360"/>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87A5430"/>
    <w:multiLevelType w:val="multilevel"/>
    <w:tmpl w:val="D7AA27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5" w15:restartNumberingAfterBreak="0">
    <w:nsid w:val="6C19419A"/>
    <w:multiLevelType w:val="hybridMultilevel"/>
    <w:tmpl w:val="BF887DB2"/>
    <w:lvl w:ilvl="0" w:tplc="972E6C4A">
      <w:start w:val="1"/>
      <w:numFmt w:val="bullet"/>
      <w:pStyle w:val="Bullet2"/>
      <w:lvlText w:val=""/>
      <w:lvlJc w:val="left"/>
      <w:pPr>
        <w:ind w:left="1004" w:hanging="360"/>
      </w:pPr>
      <w:rPr>
        <w:rFonts w:hint="default" w:ascii="Symbol" w:hAnsi="Symbol"/>
        <w:color w:val="FF00FF"/>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36" w15:restartNumberingAfterBreak="0">
    <w:nsid w:val="6E271798"/>
    <w:multiLevelType w:val="hybridMultilevel"/>
    <w:tmpl w:val="02B2B510"/>
    <w:lvl w:ilvl="0" w:tplc="07F6CBC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BF4487"/>
    <w:multiLevelType w:val="hybridMultilevel"/>
    <w:tmpl w:val="437A027C"/>
    <w:lvl w:ilvl="0" w:tplc="07F6CBC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9" w15:restartNumberingAfterBreak="0">
    <w:nsid w:val="778F06EB"/>
    <w:multiLevelType w:val="hybridMultilevel"/>
    <w:tmpl w:val="12E2C7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4"/>
  </w:num>
  <w:num w:numId="12" w16cid:durableId="351030145">
    <w:abstractNumId w:val="12"/>
  </w:num>
  <w:num w:numId="13" w16cid:durableId="1217353298">
    <w:abstractNumId w:val="16"/>
  </w:num>
  <w:num w:numId="14" w16cid:durableId="1042053295">
    <w:abstractNumId w:val="21"/>
  </w:num>
  <w:num w:numId="15" w16cid:durableId="401565751">
    <w:abstractNumId w:val="35"/>
  </w:num>
  <w:num w:numId="16" w16cid:durableId="1280262003">
    <w:abstractNumId w:val="27"/>
  </w:num>
  <w:num w:numId="17" w16cid:durableId="895353830">
    <w:abstractNumId w:val="38"/>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24"/>
  </w:num>
  <w:num w:numId="19" w16cid:durableId="1781218940">
    <w:abstractNumId w:val="11"/>
  </w:num>
  <w:num w:numId="20" w16cid:durableId="1801457570">
    <w:abstractNumId w:val="26"/>
  </w:num>
  <w:num w:numId="21" w16cid:durableId="9036818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044201">
    <w:abstractNumId w:val="14"/>
  </w:num>
  <w:num w:numId="23" w16cid:durableId="1211695521">
    <w:abstractNumId w:val="18"/>
  </w:num>
  <w:num w:numId="24" w16cid:durableId="1587494104">
    <w:abstractNumId w:val="29"/>
  </w:num>
  <w:num w:numId="25" w16cid:durableId="1030375694">
    <w:abstractNumId w:val="10"/>
  </w:num>
  <w:num w:numId="26" w16cid:durableId="1451900720">
    <w:abstractNumId w:val="28"/>
  </w:num>
  <w:num w:numId="27" w16cid:durableId="34162799">
    <w:abstractNumId w:val="15"/>
  </w:num>
  <w:num w:numId="28" w16cid:durableId="929388782">
    <w:abstractNumId w:val="19"/>
  </w:num>
  <w:num w:numId="29" w16cid:durableId="1163818688">
    <w:abstractNumId w:val="33"/>
  </w:num>
  <w:num w:numId="30" w16cid:durableId="1137574921">
    <w:abstractNumId w:val="39"/>
  </w:num>
  <w:num w:numId="31" w16cid:durableId="1141187752">
    <w:abstractNumId w:val="31"/>
  </w:num>
  <w:num w:numId="32" w16cid:durableId="872574689">
    <w:abstractNumId w:val="13"/>
  </w:num>
  <w:num w:numId="33" w16cid:durableId="1115321966">
    <w:abstractNumId w:val="22"/>
  </w:num>
  <w:num w:numId="34" w16cid:durableId="575478680">
    <w:abstractNumId w:val="25"/>
  </w:num>
  <w:num w:numId="35" w16cid:durableId="1291861949">
    <w:abstractNumId w:val="36"/>
  </w:num>
  <w:num w:numId="36" w16cid:durableId="2145195313">
    <w:abstractNumId w:val="23"/>
  </w:num>
  <w:num w:numId="37" w16cid:durableId="1357729685">
    <w:abstractNumId w:val="32"/>
  </w:num>
  <w:num w:numId="38" w16cid:durableId="38432017">
    <w:abstractNumId w:val="37"/>
  </w:num>
  <w:num w:numId="39" w16cid:durableId="2116099180">
    <w:abstractNumId w:val="20"/>
  </w:num>
  <w:num w:numId="40" w16cid:durableId="1192842123">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ren Kelly">
    <w15:presenceInfo w15:providerId="AD" w15:userId="S::Keren.Kelly1@neso.energy::14693931-8cb9-49a5-8f93-a6a9b2292ccd"/>
  </w15:person>
  <w15:person w15:author="Guidance">
    <w15:presenceInfo w15:providerId="None" w15:userId="Guidance"/>
  </w15:person>
  <w15:person w15:author="Frank Kasibante">
    <w15:presenceInfo w15:providerId="AD" w15:userId="S::frank.kasibante1@neso.energy::3f516db0-e4df-4dca-9c03-ed034cf8854b"/>
  </w15:person>
  <w15:person w15:author="Guidance Note">
    <w15:presenceInfo w15:providerId="None" w15:userId="Guidance Note"/>
  </w15:person>
  <w15:person w15:author="Beaufoy(ESO), Rachel">
    <w15:presenceInfo w15:providerId="AD" w15:userId="S::Rachel.Beaufoy@uk.nationalgrid.com::8d52e314-e29a-4b50-a951-d22ecf9cddc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linkStyles/>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4B"/>
    <w:rsid w:val="0000092C"/>
    <w:rsid w:val="000017C7"/>
    <w:rsid w:val="00002043"/>
    <w:rsid w:val="00002E62"/>
    <w:rsid w:val="00005BA9"/>
    <w:rsid w:val="00007028"/>
    <w:rsid w:val="00011992"/>
    <w:rsid w:val="00013752"/>
    <w:rsid w:val="00014DAF"/>
    <w:rsid w:val="00015A2A"/>
    <w:rsid w:val="00015BE0"/>
    <w:rsid w:val="00020776"/>
    <w:rsid w:val="00021319"/>
    <w:rsid w:val="000213BA"/>
    <w:rsid w:val="000218CE"/>
    <w:rsid w:val="00022819"/>
    <w:rsid w:val="00022B39"/>
    <w:rsid w:val="000242C1"/>
    <w:rsid w:val="0002463D"/>
    <w:rsid w:val="000246B0"/>
    <w:rsid w:val="00024987"/>
    <w:rsid w:val="00027845"/>
    <w:rsid w:val="000279C6"/>
    <w:rsid w:val="00030017"/>
    <w:rsid w:val="00030548"/>
    <w:rsid w:val="00031305"/>
    <w:rsid w:val="00032B0C"/>
    <w:rsid w:val="0003395B"/>
    <w:rsid w:val="00034DE8"/>
    <w:rsid w:val="00035E4B"/>
    <w:rsid w:val="00035EE9"/>
    <w:rsid w:val="00036425"/>
    <w:rsid w:val="00036E0D"/>
    <w:rsid w:val="00036ECA"/>
    <w:rsid w:val="000378EB"/>
    <w:rsid w:val="00037D0E"/>
    <w:rsid w:val="00041BFC"/>
    <w:rsid w:val="000421C8"/>
    <w:rsid w:val="0004277D"/>
    <w:rsid w:val="00044829"/>
    <w:rsid w:val="00044DA4"/>
    <w:rsid w:val="00045569"/>
    <w:rsid w:val="0004563F"/>
    <w:rsid w:val="00045654"/>
    <w:rsid w:val="0004599D"/>
    <w:rsid w:val="00045E69"/>
    <w:rsid w:val="0004728D"/>
    <w:rsid w:val="000501BC"/>
    <w:rsid w:val="00053415"/>
    <w:rsid w:val="00053545"/>
    <w:rsid w:val="00055072"/>
    <w:rsid w:val="000556E6"/>
    <w:rsid w:val="00061FBD"/>
    <w:rsid w:val="00062681"/>
    <w:rsid w:val="00062B8A"/>
    <w:rsid w:val="00062E14"/>
    <w:rsid w:val="000638EF"/>
    <w:rsid w:val="00063CFD"/>
    <w:rsid w:val="0006536F"/>
    <w:rsid w:val="00066ABB"/>
    <w:rsid w:val="00067FC7"/>
    <w:rsid w:val="00070BFC"/>
    <w:rsid w:val="000714E6"/>
    <w:rsid w:val="00071FE5"/>
    <w:rsid w:val="00072B40"/>
    <w:rsid w:val="00072FFA"/>
    <w:rsid w:val="00073245"/>
    <w:rsid w:val="00073849"/>
    <w:rsid w:val="00073AA7"/>
    <w:rsid w:val="00073F44"/>
    <w:rsid w:val="000744B5"/>
    <w:rsid w:val="0007584E"/>
    <w:rsid w:val="00076586"/>
    <w:rsid w:val="000772BB"/>
    <w:rsid w:val="00080A0E"/>
    <w:rsid w:val="00080F56"/>
    <w:rsid w:val="00081106"/>
    <w:rsid w:val="000816B3"/>
    <w:rsid w:val="00081A34"/>
    <w:rsid w:val="00081F84"/>
    <w:rsid w:val="00081FD6"/>
    <w:rsid w:val="000821BE"/>
    <w:rsid w:val="00083974"/>
    <w:rsid w:val="00083E12"/>
    <w:rsid w:val="000847DC"/>
    <w:rsid w:val="00084C5F"/>
    <w:rsid w:val="00087020"/>
    <w:rsid w:val="00090AB1"/>
    <w:rsid w:val="0009211E"/>
    <w:rsid w:val="0009276B"/>
    <w:rsid w:val="00092C02"/>
    <w:rsid w:val="00092D2F"/>
    <w:rsid w:val="00093369"/>
    <w:rsid w:val="000935D5"/>
    <w:rsid w:val="000946F1"/>
    <w:rsid w:val="00094DCD"/>
    <w:rsid w:val="00094E5F"/>
    <w:rsid w:val="00094F88"/>
    <w:rsid w:val="00094FDC"/>
    <w:rsid w:val="0009609C"/>
    <w:rsid w:val="000966D4"/>
    <w:rsid w:val="00096F9E"/>
    <w:rsid w:val="00097FED"/>
    <w:rsid w:val="000A1C65"/>
    <w:rsid w:val="000A1D75"/>
    <w:rsid w:val="000A2B33"/>
    <w:rsid w:val="000A2C20"/>
    <w:rsid w:val="000A4598"/>
    <w:rsid w:val="000A6105"/>
    <w:rsid w:val="000A730E"/>
    <w:rsid w:val="000B0E8D"/>
    <w:rsid w:val="000B0F9C"/>
    <w:rsid w:val="000B1343"/>
    <w:rsid w:val="000B19B2"/>
    <w:rsid w:val="000B1B73"/>
    <w:rsid w:val="000B296B"/>
    <w:rsid w:val="000B304C"/>
    <w:rsid w:val="000B3F97"/>
    <w:rsid w:val="000B475E"/>
    <w:rsid w:val="000B5338"/>
    <w:rsid w:val="000B6756"/>
    <w:rsid w:val="000B6A4C"/>
    <w:rsid w:val="000B7E99"/>
    <w:rsid w:val="000C0D0A"/>
    <w:rsid w:val="000C35E2"/>
    <w:rsid w:val="000C5017"/>
    <w:rsid w:val="000C53DB"/>
    <w:rsid w:val="000C60C2"/>
    <w:rsid w:val="000C64F6"/>
    <w:rsid w:val="000C66C7"/>
    <w:rsid w:val="000D16EC"/>
    <w:rsid w:val="000D2220"/>
    <w:rsid w:val="000D23E9"/>
    <w:rsid w:val="000D3A7B"/>
    <w:rsid w:val="000D3E58"/>
    <w:rsid w:val="000D4C01"/>
    <w:rsid w:val="000D605D"/>
    <w:rsid w:val="000D65A7"/>
    <w:rsid w:val="000D7484"/>
    <w:rsid w:val="000E068A"/>
    <w:rsid w:val="000E1ECB"/>
    <w:rsid w:val="000E2F6C"/>
    <w:rsid w:val="000E32B6"/>
    <w:rsid w:val="000E3824"/>
    <w:rsid w:val="000E43B5"/>
    <w:rsid w:val="000E496F"/>
    <w:rsid w:val="000E4A96"/>
    <w:rsid w:val="000E5122"/>
    <w:rsid w:val="000E6380"/>
    <w:rsid w:val="000E6C6B"/>
    <w:rsid w:val="000E6E1D"/>
    <w:rsid w:val="000E7F4D"/>
    <w:rsid w:val="000F033D"/>
    <w:rsid w:val="000F0452"/>
    <w:rsid w:val="000F120C"/>
    <w:rsid w:val="000F145C"/>
    <w:rsid w:val="000F224C"/>
    <w:rsid w:val="000F3D62"/>
    <w:rsid w:val="000F3E38"/>
    <w:rsid w:val="000F483F"/>
    <w:rsid w:val="000F58FA"/>
    <w:rsid w:val="000F5DF1"/>
    <w:rsid w:val="000F5FDE"/>
    <w:rsid w:val="000F65D6"/>
    <w:rsid w:val="000F67B8"/>
    <w:rsid w:val="001015C3"/>
    <w:rsid w:val="00102C85"/>
    <w:rsid w:val="0010311E"/>
    <w:rsid w:val="00103DA4"/>
    <w:rsid w:val="001056B3"/>
    <w:rsid w:val="001060D4"/>
    <w:rsid w:val="00106B84"/>
    <w:rsid w:val="001076D6"/>
    <w:rsid w:val="00107C4C"/>
    <w:rsid w:val="00110513"/>
    <w:rsid w:val="0011059D"/>
    <w:rsid w:val="00110F32"/>
    <w:rsid w:val="00111835"/>
    <w:rsid w:val="00112C46"/>
    <w:rsid w:val="001137FB"/>
    <w:rsid w:val="0011389F"/>
    <w:rsid w:val="00113BF5"/>
    <w:rsid w:val="00113C69"/>
    <w:rsid w:val="00113CB3"/>
    <w:rsid w:val="00113F39"/>
    <w:rsid w:val="0011423A"/>
    <w:rsid w:val="001145E7"/>
    <w:rsid w:val="00114BDB"/>
    <w:rsid w:val="001155B3"/>
    <w:rsid w:val="00116009"/>
    <w:rsid w:val="001173F1"/>
    <w:rsid w:val="00117B7A"/>
    <w:rsid w:val="00117DA6"/>
    <w:rsid w:val="00120547"/>
    <w:rsid w:val="00123F57"/>
    <w:rsid w:val="00124925"/>
    <w:rsid w:val="001258BB"/>
    <w:rsid w:val="00127759"/>
    <w:rsid w:val="00130F65"/>
    <w:rsid w:val="0013103A"/>
    <w:rsid w:val="00132575"/>
    <w:rsid w:val="00132C86"/>
    <w:rsid w:val="00132DB6"/>
    <w:rsid w:val="001340C9"/>
    <w:rsid w:val="001349FB"/>
    <w:rsid w:val="00134AC2"/>
    <w:rsid w:val="00134AF9"/>
    <w:rsid w:val="00134B5C"/>
    <w:rsid w:val="00134F82"/>
    <w:rsid w:val="0013659A"/>
    <w:rsid w:val="00136B6F"/>
    <w:rsid w:val="00137D1B"/>
    <w:rsid w:val="0014185A"/>
    <w:rsid w:val="001426CA"/>
    <w:rsid w:val="0014293F"/>
    <w:rsid w:val="001446CA"/>
    <w:rsid w:val="00144C22"/>
    <w:rsid w:val="00144D31"/>
    <w:rsid w:val="00145A14"/>
    <w:rsid w:val="00146DE3"/>
    <w:rsid w:val="00146EC7"/>
    <w:rsid w:val="00147154"/>
    <w:rsid w:val="001474CE"/>
    <w:rsid w:val="0014786B"/>
    <w:rsid w:val="00147BF4"/>
    <w:rsid w:val="00150839"/>
    <w:rsid w:val="001510CA"/>
    <w:rsid w:val="001516B9"/>
    <w:rsid w:val="00151D8A"/>
    <w:rsid w:val="00152912"/>
    <w:rsid w:val="00153066"/>
    <w:rsid w:val="001535B0"/>
    <w:rsid w:val="001536C3"/>
    <w:rsid w:val="00154713"/>
    <w:rsid w:val="00154C3B"/>
    <w:rsid w:val="00155124"/>
    <w:rsid w:val="00155E29"/>
    <w:rsid w:val="001613C2"/>
    <w:rsid w:val="00162ADF"/>
    <w:rsid w:val="00162F17"/>
    <w:rsid w:val="0016337B"/>
    <w:rsid w:val="00164401"/>
    <w:rsid w:val="0016480C"/>
    <w:rsid w:val="001652F9"/>
    <w:rsid w:val="0016594A"/>
    <w:rsid w:val="001668BE"/>
    <w:rsid w:val="00166A57"/>
    <w:rsid w:val="0016758D"/>
    <w:rsid w:val="00170B39"/>
    <w:rsid w:val="0017122F"/>
    <w:rsid w:val="001722A3"/>
    <w:rsid w:val="00172340"/>
    <w:rsid w:val="001729FE"/>
    <w:rsid w:val="00173215"/>
    <w:rsid w:val="0017346A"/>
    <w:rsid w:val="00173FC9"/>
    <w:rsid w:val="00174406"/>
    <w:rsid w:val="0017581D"/>
    <w:rsid w:val="00175DBF"/>
    <w:rsid w:val="00176B15"/>
    <w:rsid w:val="00176FB8"/>
    <w:rsid w:val="00177CCF"/>
    <w:rsid w:val="00181B49"/>
    <w:rsid w:val="00182168"/>
    <w:rsid w:val="00182640"/>
    <w:rsid w:val="00186A6D"/>
    <w:rsid w:val="00186DF4"/>
    <w:rsid w:val="00186FE8"/>
    <w:rsid w:val="00190D0C"/>
    <w:rsid w:val="001917FE"/>
    <w:rsid w:val="00191C99"/>
    <w:rsid w:val="001920B4"/>
    <w:rsid w:val="001935DE"/>
    <w:rsid w:val="001938FD"/>
    <w:rsid w:val="00193987"/>
    <w:rsid w:val="00193E2E"/>
    <w:rsid w:val="00193F3F"/>
    <w:rsid w:val="0019567E"/>
    <w:rsid w:val="00195C2B"/>
    <w:rsid w:val="001961D9"/>
    <w:rsid w:val="00196281"/>
    <w:rsid w:val="0019677B"/>
    <w:rsid w:val="001A06D7"/>
    <w:rsid w:val="001A1559"/>
    <w:rsid w:val="001A170B"/>
    <w:rsid w:val="001A1ECA"/>
    <w:rsid w:val="001A24B0"/>
    <w:rsid w:val="001A3BE2"/>
    <w:rsid w:val="001A466F"/>
    <w:rsid w:val="001A48B1"/>
    <w:rsid w:val="001A4EB3"/>
    <w:rsid w:val="001A574A"/>
    <w:rsid w:val="001B33CC"/>
    <w:rsid w:val="001B3799"/>
    <w:rsid w:val="001B4447"/>
    <w:rsid w:val="001B5879"/>
    <w:rsid w:val="001B60BF"/>
    <w:rsid w:val="001B799C"/>
    <w:rsid w:val="001B7A30"/>
    <w:rsid w:val="001B7D49"/>
    <w:rsid w:val="001C0639"/>
    <w:rsid w:val="001C067C"/>
    <w:rsid w:val="001C1745"/>
    <w:rsid w:val="001C185D"/>
    <w:rsid w:val="001C1930"/>
    <w:rsid w:val="001C2A19"/>
    <w:rsid w:val="001C2B3F"/>
    <w:rsid w:val="001C30D3"/>
    <w:rsid w:val="001C4ABF"/>
    <w:rsid w:val="001C4DB5"/>
    <w:rsid w:val="001C67DA"/>
    <w:rsid w:val="001C6CA5"/>
    <w:rsid w:val="001C7AA0"/>
    <w:rsid w:val="001C7F7C"/>
    <w:rsid w:val="001D00F7"/>
    <w:rsid w:val="001D14F7"/>
    <w:rsid w:val="001D26B9"/>
    <w:rsid w:val="001D2FA5"/>
    <w:rsid w:val="001D3612"/>
    <w:rsid w:val="001D3C2A"/>
    <w:rsid w:val="001D682C"/>
    <w:rsid w:val="001D77F6"/>
    <w:rsid w:val="001D78D2"/>
    <w:rsid w:val="001E1B86"/>
    <w:rsid w:val="001E2110"/>
    <w:rsid w:val="001E2E4F"/>
    <w:rsid w:val="001E372F"/>
    <w:rsid w:val="001E4924"/>
    <w:rsid w:val="001E54FC"/>
    <w:rsid w:val="001E6636"/>
    <w:rsid w:val="001E68CF"/>
    <w:rsid w:val="001E6B04"/>
    <w:rsid w:val="001E6B69"/>
    <w:rsid w:val="001E74F3"/>
    <w:rsid w:val="001E7752"/>
    <w:rsid w:val="001E7894"/>
    <w:rsid w:val="001F04C9"/>
    <w:rsid w:val="001F0AA2"/>
    <w:rsid w:val="001F101E"/>
    <w:rsid w:val="001F1748"/>
    <w:rsid w:val="001F2EF2"/>
    <w:rsid w:val="001F456F"/>
    <w:rsid w:val="001F59CD"/>
    <w:rsid w:val="001F6599"/>
    <w:rsid w:val="001F77DC"/>
    <w:rsid w:val="002005E2"/>
    <w:rsid w:val="00200788"/>
    <w:rsid w:val="00200E17"/>
    <w:rsid w:val="0020128F"/>
    <w:rsid w:val="0020277B"/>
    <w:rsid w:val="00202B38"/>
    <w:rsid w:val="00203AF1"/>
    <w:rsid w:val="00204584"/>
    <w:rsid w:val="0020485D"/>
    <w:rsid w:val="00204F81"/>
    <w:rsid w:val="0020555B"/>
    <w:rsid w:val="002071F6"/>
    <w:rsid w:val="002071FF"/>
    <w:rsid w:val="00207EBF"/>
    <w:rsid w:val="00207FF1"/>
    <w:rsid w:val="00212089"/>
    <w:rsid w:val="002121DE"/>
    <w:rsid w:val="002122D2"/>
    <w:rsid w:val="0021404C"/>
    <w:rsid w:val="0021513D"/>
    <w:rsid w:val="00215172"/>
    <w:rsid w:val="002152FA"/>
    <w:rsid w:val="00215B3E"/>
    <w:rsid w:val="00216034"/>
    <w:rsid w:val="00216A65"/>
    <w:rsid w:val="00217E5E"/>
    <w:rsid w:val="00220292"/>
    <w:rsid w:val="0022130A"/>
    <w:rsid w:val="00221B5A"/>
    <w:rsid w:val="00222F3B"/>
    <w:rsid w:val="00223A62"/>
    <w:rsid w:val="002249DB"/>
    <w:rsid w:val="00224DCF"/>
    <w:rsid w:val="00225056"/>
    <w:rsid w:val="00226DDB"/>
    <w:rsid w:val="00226EAA"/>
    <w:rsid w:val="00227DEE"/>
    <w:rsid w:val="0023094A"/>
    <w:rsid w:val="002327FC"/>
    <w:rsid w:val="00233314"/>
    <w:rsid w:val="002337F1"/>
    <w:rsid w:val="00233A0A"/>
    <w:rsid w:val="002340D2"/>
    <w:rsid w:val="0023612C"/>
    <w:rsid w:val="00236931"/>
    <w:rsid w:val="0024092B"/>
    <w:rsid w:val="0024129E"/>
    <w:rsid w:val="00241AA1"/>
    <w:rsid w:val="00241B4F"/>
    <w:rsid w:val="002423FD"/>
    <w:rsid w:val="0024252F"/>
    <w:rsid w:val="00244161"/>
    <w:rsid w:val="00244B85"/>
    <w:rsid w:val="00246FF1"/>
    <w:rsid w:val="0024734E"/>
    <w:rsid w:val="002507E3"/>
    <w:rsid w:val="00251245"/>
    <w:rsid w:val="00251AC7"/>
    <w:rsid w:val="00252AEB"/>
    <w:rsid w:val="0025377E"/>
    <w:rsid w:val="00253FF0"/>
    <w:rsid w:val="00254702"/>
    <w:rsid w:val="00254ACB"/>
    <w:rsid w:val="00254EB1"/>
    <w:rsid w:val="0025501B"/>
    <w:rsid w:val="0025509C"/>
    <w:rsid w:val="00261382"/>
    <w:rsid w:val="00261FDF"/>
    <w:rsid w:val="00264E78"/>
    <w:rsid w:val="002659B0"/>
    <w:rsid w:val="00265B9C"/>
    <w:rsid w:val="002662F3"/>
    <w:rsid w:val="00266886"/>
    <w:rsid w:val="00267899"/>
    <w:rsid w:val="00270DDA"/>
    <w:rsid w:val="00271135"/>
    <w:rsid w:val="00272013"/>
    <w:rsid w:val="00273931"/>
    <w:rsid w:val="00274693"/>
    <w:rsid w:val="00274FB1"/>
    <w:rsid w:val="0027568B"/>
    <w:rsid w:val="00275D22"/>
    <w:rsid w:val="00275E09"/>
    <w:rsid w:val="00276BA1"/>
    <w:rsid w:val="00277702"/>
    <w:rsid w:val="002778F6"/>
    <w:rsid w:val="00277B32"/>
    <w:rsid w:val="00280106"/>
    <w:rsid w:val="00281809"/>
    <w:rsid w:val="00281AB6"/>
    <w:rsid w:val="00281CDF"/>
    <w:rsid w:val="002827FE"/>
    <w:rsid w:val="00282A6B"/>
    <w:rsid w:val="002842DB"/>
    <w:rsid w:val="0028436F"/>
    <w:rsid w:val="00284B8B"/>
    <w:rsid w:val="00285D15"/>
    <w:rsid w:val="00286477"/>
    <w:rsid w:val="00286B60"/>
    <w:rsid w:val="002872AD"/>
    <w:rsid w:val="002874BE"/>
    <w:rsid w:val="002876A7"/>
    <w:rsid w:val="00290262"/>
    <w:rsid w:val="00290786"/>
    <w:rsid w:val="00291B33"/>
    <w:rsid w:val="00291E2C"/>
    <w:rsid w:val="00291F44"/>
    <w:rsid w:val="002925F1"/>
    <w:rsid w:val="0029281D"/>
    <w:rsid w:val="0029334F"/>
    <w:rsid w:val="00293E01"/>
    <w:rsid w:val="0029478F"/>
    <w:rsid w:val="002968DD"/>
    <w:rsid w:val="00297C15"/>
    <w:rsid w:val="002A0FB1"/>
    <w:rsid w:val="002A21AE"/>
    <w:rsid w:val="002A30AF"/>
    <w:rsid w:val="002A42A5"/>
    <w:rsid w:val="002A47B7"/>
    <w:rsid w:val="002A53AC"/>
    <w:rsid w:val="002A7C66"/>
    <w:rsid w:val="002B0BE0"/>
    <w:rsid w:val="002B0E2D"/>
    <w:rsid w:val="002B0E38"/>
    <w:rsid w:val="002B1962"/>
    <w:rsid w:val="002B1FC9"/>
    <w:rsid w:val="002B1FE7"/>
    <w:rsid w:val="002B228B"/>
    <w:rsid w:val="002B25D2"/>
    <w:rsid w:val="002B3A58"/>
    <w:rsid w:val="002B43DB"/>
    <w:rsid w:val="002B56D4"/>
    <w:rsid w:val="002B6AD9"/>
    <w:rsid w:val="002C112B"/>
    <w:rsid w:val="002C1211"/>
    <w:rsid w:val="002C1261"/>
    <w:rsid w:val="002C2938"/>
    <w:rsid w:val="002C29CF"/>
    <w:rsid w:val="002C3960"/>
    <w:rsid w:val="002C3C01"/>
    <w:rsid w:val="002C4AC0"/>
    <w:rsid w:val="002C4BAB"/>
    <w:rsid w:val="002C67B0"/>
    <w:rsid w:val="002C7A80"/>
    <w:rsid w:val="002D02A7"/>
    <w:rsid w:val="002D02FA"/>
    <w:rsid w:val="002D0A56"/>
    <w:rsid w:val="002D1213"/>
    <w:rsid w:val="002D179F"/>
    <w:rsid w:val="002D313A"/>
    <w:rsid w:val="002D3490"/>
    <w:rsid w:val="002D3503"/>
    <w:rsid w:val="002D4CD5"/>
    <w:rsid w:val="002D5145"/>
    <w:rsid w:val="002D6406"/>
    <w:rsid w:val="002D6BAE"/>
    <w:rsid w:val="002D728B"/>
    <w:rsid w:val="002E04B5"/>
    <w:rsid w:val="002E0E15"/>
    <w:rsid w:val="002E1BE7"/>
    <w:rsid w:val="002E2252"/>
    <w:rsid w:val="002E2BF9"/>
    <w:rsid w:val="002E36B3"/>
    <w:rsid w:val="002E6469"/>
    <w:rsid w:val="002E6F5B"/>
    <w:rsid w:val="002F13C0"/>
    <w:rsid w:val="002F3145"/>
    <w:rsid w:val="002F329C"/>
    <w:rsid w:val="002F3900"/>
    <w:rsid w:val="002F3F4B"/>
    <w:rsid w:val="002F46B4"/>
    <w:rsid w:val="002F592C"/>
    <w:rsid w:val="002F68F0"/>
    <w:rsid w:val="002F6F4F"/>
    <w:rsid w:val="002F7DB8"/>
    <w:rsid w:val="003003BD"/>
    <w:rsid w:val="00300CC5"/>
    <w:rsid w:val="0030117E"/>
    <w:rsid w:val="0030153C"/>
    <w:rsid w:val="00301C3D"/>
    <w:rsid w:val="00301EF5"/>
    <w:rsid w:val="0030205D"/>
    <w:rsid w:val="00302539"/>
    <w:rsid w:val="00303237"/>
    <w:rsid w:val="003032C6"/>
    <w:rsid w:val="00304DCD"/>
    <w:rsid w:val="00305587"/>
    <w:rsid w:val="00305777"/>
    <w:rsid w:val="003067B1"/>
    <w:rsid w:val="00306812"/>
    <w:rsid w:val="00307D82"/>
    <w:rsid w:val="003102FE"/>
    <w:rsid w:val="00310AB7"/>
    <w:rsid w:val="003133CA"/>
    <w:rsid w:val="00313E6E"/>
    <w:rsid w:val="00314D99"/>
    <w:rsid w:val="00314E40"/>
    <w:rsid w:val="00314E7F"/>
    <w:rsid w:val="0031633F"/>
    <w:rsid w:val="00316947"/>
    <w:rsid w:val="003170F2"/>
    <w:rsid w:val="003179A9"/>
    <w:rsid w:val="00323E4E"/>
    <w:rsid w:val="00323F41"/>
    <w:rsid w:val="003245F4"/>
    <w:rsid w:val="00325261"/>
    <w:rsid w:val="00325C30"/>
    <w:rsid w:val="0032644E"/>
    <w:rsid w:val="0032666D"/>
    <w:rsid w:val="0033065A"/>
    <w:rsid w:val="0033073F"/>
    <w:rsid w:val="00331CB7"/>
    <w:rsid w:val="00331EC9"/>
    <w:rsid w:val="0033243A"/>
    <w:rsid w:val="00332474"/>
    <w:rsid w:val="00332A06"/>
    <w:rsid w:val="0033397E"/>
    <w:rsid w:val="00333BB8"/>
    <w:rsid w:val="00333D82"/>
    <w:rsid w:val="00334325"/>
    <w:rsid w:val="00334E56"/>
    <w:rsid w:val="00336494"/>
    <w:rsid w:val="0033690A"/>
    <w:rsid w:val="00337021"/>
    <w:rsid w:val="00337EDF"/>
    <w:rsid w:val="00341DBA"/>
    <w:rsid w:val="003426AA"/>
    <w:rsid w:val="00342D7A"/>
    <w:rsid w:val="00342D8D"/>
    <w:rsid w:val="00342DF2"/>
    <w:rsid w:val="0034494E"/>
    <w:rsid w:val="00345461"/>
    <w:rsid w:val="003459AD"/>
    <w:rsid w:val="003463ED"/>
    <w:rsid w:val="00347736"/>
    <w:rsid w:val="003479D4"/>
    <w:rsid w:val="003524B1"/>
    <w:rsid w:val="0035258D"/>
    <w:rsid w:val="003526B2"/>
    <w:rsid w:val="003528CD"/>
    <w:rsid w:val="00352908"/>
    <w:rsid w:val="003550C3"/>
    <w:rsid w:val="0035561E"/>
    <w:rsid w:val="00357149"/>
    <w:rsid w:val="003608C3"/>
    <w:rsid w:val="0036093F"/>
    <w:rsid w:val="003616B4"/>
    <w:rsid w:val="003626C1"/>
    <w:rsid w:val="00362ADD"/>
    <w:rsid w:val="003644FB"/>
    <w:rsid w:val="0036495F"/>
    <w:rsid w:val="00365E0F"/>
    <w:rsid w:val="00366A1C"/>
    <w:rsid w:val="00370AF0"/>
    <w:rsid w:val="00370FEE"/>
    <w:rsid w:val="003712C8"/>
    <w:rsid w:val="003727C1"/>
    <w:rsid w:val="003729ED"/>
    <w:rsid w:val="003738E5"/>
    <w:rsid w:val="00375931"/>
    <w:rsid w:val="00375C2E"/>
    <w:rsid w:val="00376923"/>
    <w:rsid w:val="00376C61"/>
    <w:rsid w:val="00377291"/>
    <w:rsid w:val="00377A6F"/>
    <w:rsid w:val="00381204"/>
    <w:rsid w:val="00381530"/>
    <w:rsid w:val="00381D6B"/>
    <w:rsid w:val="0038276F"/>
    <w:rsid w:val="00382894"/>
    <w:rsid w:val="0038336D"/>
    <w:rsid w:val="003837B2"/>
    <w:rsid w:val="00383D0D"/>
    <w:rsid w:val="003848DC"/>
    <w:rsid w:val="00384C5C"/>
    <w:rsid w:val="00384D7C"/>
    <w:rsid w:val="003853CD"/>
    <w:rsid w:val="00385511"/>
    <w:rsid w:val="003902FC"/>
    <w:rsid w:val="0039264B"/>
    <w:rsid w:val="00392DC9"/>
    <w:rsid w:val="00392E28"/>
    <w:rsid w:val="0039426F"/>
    <w:rsid w:val="0039506D"/>
    <w:rsid w:val="00396BA9"/>
    <w:rsid w:val="00396FEA"/>
    <w:rsid w:val="00397B3E"/>
    <w:rsid w:val="003A1D19"/>
    <w:rsid w:val="003A20F3"/>
    <w:rsid w:val="003A458E"/>
    <w:rsid w:val="003A4965"/>
    <w:rsid w:val="003A4C44"/>
    <w:rsid w:val="003A5D72"/>
    <w:rsid w:val="003A69ED"/>
    <w:rsid w:val="003A7356"/>
    <w:rsid w:val="003A7AE4"/>
    <w:rsid w:val="003B0F27"/>
    <w:rsid w:val="003B23D7"/>
    <w:rsid w:val="003B2DAE"/>
    <w:rsid w:val="003B3803"/>
    <w:rsid w:val="003B47D4"/>
    <w:rsid w:val="003B4C42"/>
    <w:rsid w:val="003B5C8F"/>
    <w:rsid w:val="003B6831"/>
    <w:rsid w:val="003B6A3F"/>
    <w:rsid w:val="003B6D10"/>
    <w:rsid w:val="003B79DF"/>
    <w:rsid w:val="003C5183"/>
    <w:rsid w:val="003C53ED"/>
    <w:rsid w:val="003C75F1"/>
    <w:rsid w:val="003C77B8"/>
    <w:rsid w:val="003D01FA"/>
    <w:rsid w:val="003D064B"/>
    <w:rsid w:val="003D365A"/>
    <w:rsid w:val="003D477B"/>
    <w:rsid w:val="003D634B"/>
    <w:rsid w:val="003D6683"/>
    <w:rsid w:val="003D6B83"/>
    <w:rsid w:val="003E0A82"/>
    <w:rsid w:val="003E245C"/>
    <w:rsid w:val="003E2DA4"/>
    <w:rsid w:val="003E300B"/>
    <w:rsid w:val="003E4DDF"/>
    <w:rsid w:val="003E4E47"/>
    <w:rsid w:val="003E588A"/>
    <w:rsid w:val="003E59AF"/>
    <w:rsid w:val="003E617D"/>
    <w:rsid w:val="003E780E"/>
    <w:rsid w:val="003F0415"/>
    <w:rsid w:val="003F1E52"/>
    <w:rsid w:val="003F24EC"/>
    <w:rsid w:val="003F3C92"/>
    <w:rsid w:val="003F4304"/>
    <w:rsid w:val="003F4324"/>
    <w:rsid w:val="003F4485"/>
    <w:rsid w:val="003F57AC"/>
    <w:rsid w:val="003F60C1"/>
    <w:rsid w:val="003F699C"/>
    <w:rsid w:val="00400625"/>
    <w:rsid w:val="00400E68"/>
    <w:rsid w:val="004011DE"/>
    <w:rsid w:val="00401DC8"/>
    <w:rsid w:val="00402213"/>
    <w:rsid w:val="00402C56"/>
    <w:rsid w:val="00403161"/>
    <w:rsid w:val="00404065"/>
    <w:rsid w:val="0040422E"/>
    <w:rsid w:val="00405212"/>
    <w:rsid w:val="004132D1"/>
    <w:rsid w:val="00413956"/>
    <w:rsid w:val="00413CEE"/>
    <w:rsid w:val="004140D9"/>
    <w:rsid w:val="0041583A"/>
    <w:rsid w:val="00415A85"/>
    <w:rsid w:val="00416E60"/>
    <w:rsid w:val="004207C1"/>
    <w:rsid w:val="0042092C"/>
    <w:rsid w:val="00420DE8"/>
    <w:rsid w:val="00423DA3"/>
    <w:rsid w:val="00424A7D"/>
    <w:rsid w:val="00424DDB"/>
    <w:rsid w:val="00424FCC"/>
    <w:rsid w:val="00425059"/>
    <w:rsid w:val="00426F5C"/>
    <w:rsid w:val="00427820"/>
    <w:rsid w:val="00427EE0"/>
    <w:rsid w:val="00430018"/>
    <w:rsid w:val="00431D31"/>
    <w:rsid w:val="004335BD"/>
    <w:rsid w:val="00435512"/>
    <w:rsid w:val="004365EB"/>
    <w:rsid w:val="00436720"/>
    <w:rsid w:val="0043703E"/>
    <w:rsid w:val="004418A1"/>
    <w:rsid w:val="00442316"/>
    <w:rsid w:val="00443555"/>
    <w:rsid w:val="004435E6"/>
    <w:rsid w:val="00443681"/>
    <w:rsid w:val="004436DC"/>
    <w:rsid w:val="00444AE6"/>
    <w:rsid w:val="004454A7"/>
    <w:rsid w:val="00445EB4"/>
    <w:rsid w:val="00446CE9"/>
    <w:rsid w:val="004474EE"/>
    <w:rsid w:val="00447CF0"/>
    <w:rsid w:val="0045005C"/>
    <w:rsid w:val="00450377"/>
    <w:rsid w:val="004505B1"/>
    <w:rsid w:val="00450AA5"/>
    <w:rsid w:val="00450AB3"/>
    <w:rsid w:val="00451774"/>
    <w:rsid w:val="00452142"/>
    <w:rsid w:val="004527F5"/>
    <w:rsid w:val="004533DD"/>
    <w:rsid w:val="00453C26"/>
    <w:rsid w:val="0045450A"/>
    <w:rsid w:val="004547DD"/>
    <w:rsid w:val="004550F0"/>
    <w:rsid w:val="00455944"/>
    <w:rsid w:val="0045595E"/>
    <w:rsid w:val="004602DB"/>
    <w:rsid w:val="0046180F"/>
    <w:rsid w:val="00464A3D"/>
    <w:rsid w:val="00466D74"/>
    <w:rsid w:val="00467853"/>
    <w:rsid w:val="004710DC"/>
    <w:rsid w:val="004713FB"/>
    <w:rsid w:val="00471D6A"/>
    <w:rsid w:val="00473562"/>
    <w:rsid w:val="00473C1A"/>
    <w:rsid w:val="00474271"/>
    <w:rsid w:val="00474678"/>
    <w:rsid w:val="004761D5"/>
    <w:rsid w:val="00477C68"/>
    <w:rsid w:val="00480285"/>
    <w:rsid w:val="00480421"/>
    <w:rsid w:val="004808CC"/>
    <w:rsid w:val="0048102A"/>
    <w:rsid w:val="00481495"/>
    <w:rsid w:val="00481901"/>
    <w:rsid w:val="004833B0"/>
    <w:rsid w:val="00483E04"/>
    <w:rsid w:val="0048569C"/>
    <w:rsid w:val="00485B0F"/>
    <w:rsid w:val="00486CB3"/>
    <w:rsid w:val="00486CFC"/>
    <w:rsid w:val="004870CC"/>
    <w:rsid w:val="00490492"/>
    <w:rsid w:val="004909AC"/>
    <w:rsid w:val="00490BA7"/>
    <w:rsid w:val="00491C83"/>
    <w:rsid w:val="00492056"/>
    <w:rsid w:val="0049205D"/>
    <w:rsid w:val="00493C98"/>
    <w:rsid w:val="00496719"/>
    <w:rsid w:val="00496763"/>
    <w:rsid w:val="004969EE"/>
    <w:rsid w:val="00497673"/>
    <w:rsid w:val="004978CD"/>
    <w:rsid w:val="00497F0C"/>
    <w:rsid w:val="004A0444"/>
    <w:rsid w:val="004A07FA"/>
    <w:rsid w:val="004A179D"/>
    <w:rsid w:val="004A338B"/>
    <w:rsid w:val="004A43DA"/>
    <w:rsid w:val="004A461F"/>
    <w:rsid w:val="004A4AB5"/>
    <w:rsid w:val="004A4C86"/>
    <w:rsid w:val="004A6C0B"/>
    <w:rsid w:val="004A705D"/>
    <w:rsid w:val="004B04EB"/>
    <w:rsid w:val="004B1C29"/>
    <w:rsid w:val="004B1D4E"/>
    <w:rsid w:val="004B1EC5"/>
    <w:rsid w:val="004B1F72"/>
    <w:rsid w:val="004B20C7"/>
    <w:rsid w:val="004B2654"/>
    <w:rsid w:val="004B32DC"/>
    <w:rsid w:val="004B3949"/>
    <w:rsid w:val="004B3E8C"/>
    <w:rsid w:val="004B43F9"/>
    <w:rsid w:val="004B6600"/>
    <w:rsid w:val="004B71EE"/>
    <w:rsid w:val="004B7424"/>
    <w:rsid w:val="004B74AD"/>
    <w:rsid w:val="004B78F0"/>
    <w:rsid w:val="004B7AD5"/>
    <w:rsid w:val="004C02CE"/>
    <w:rsid w:val="004C0A5C"/>
    <w:rsid w:val="004C1619"/>
    <w:rsid w:val="004C1E9B"/>
    <w:rsid w:val="004C1FF5"/>
    <w:rsid w:val="004C318D"/>
    <w:rsid w:val="004C38BC"/>
    <w:rsid w:val="004C4C01"/>
    <w:rsid w:val="004C5AFE"/>
    <w:rsid w:val="004C5EA5"/>
    <w:rsid w:val="004C5FAB"/>
    <w:rsid w:val="004C70EC"/>
    <w:rsid w:val="004C732E"/>
    <w:rsid w:val="004C7495"/>
    <w:rsid w:val="004D0A0E"/>
    <w:rsid w:val="004D234A"/>
    <w:rsid w:val="004D2771"/>
    <w:rsid w:val="004D277D"/>
    <w:rsid w:val="004D284B"/>
    <w:rsid w:val="004D2C46"/>
    <w:rsid w:val="004D2C68"/>
    <w:rsid w:val="004D320E"/>
    <w:rsid w:val="004D401C"/>
    <w:rsid w:val="004D5006"/>
    <w:rsid w:val="004D6CD6"/>
    <w:rsid w:val="004D7405"/>
    <w:rsid w:val="004D7D42"/>
    <w:rsid w:val="004D7FE4"/>
    <w:rsid w:val="004E0492"/>
    <w:rsid w:val="004E076E"/>
    <w:rsid w:val="004E0C02"/>
    <w:rsid w:val="004E30DC"/>
    <w:rsid w:val="004E34A5"/>
    <w:rsid w:val="004E4062"/>
    <w:rsid w:val="004E436B"/>
    <w:rsid w:val="004E4E15"/>
    <w:rsid w:val="004E5EDA"/>
    <w:rsid w:val="004E60B9"/>
    <w:rsid w:val="004E6F2B"/>
    <w:rsid w:val="004E71AE"/>
    <w:rsid w:val="004F0137"/>
    <w:rsid w:val="004F0551"/>
    <w:rsid w:val="004F0640"/>
    <w:rsid w:val="004F0AF4"/>
    <w:rsid w:val="004F23EF"/>
    <w:rsid w:val="004F3A56"/>
    <w:rsid w:val="004F488A"/>
    <w:rsid w:val="004F5AEA"/>
    <w:rsid w:val="00500505"/>
    <w:rsid w:val="00500BE3"/>
    <w:rsid w:val="005015A3"/>
    <w:rsid w:val="00501FD8"/>
    <w:rsid w:val="005034BD"/>
    <w:rsid w:val="005035E2"/>
    <w:rsid w:val="0050387B"/>
    <w:rsid w:val="005046DF"/>
    <w:rsid w:val="005048A3"/>
    <w:rsid w:val="00504BF8"/>
    <w:rsid w:val="00505611"/>
    <w:rsid w:val="00505799"/>
    <w:rsid w:val="005058EB"/>
    <w:rsid w:val="00505E56"/>
    <w:rsid w:val="00506216"/>
    <w:rsid w:val="00506C4B"/>
    <w:rsid w:val="00507AA9"/>
    <w:rsid w:val="00507F26"/>
    <w:rsid w:val="0051127D"/>
    <w:rsid w:val="00512388"/>
    <w:rsid w:val="005135DD"/>
    <w:rsid w:val="00513FAC"/>
    <w:rsid w:val="00514E24"/>
    <w:rsid w:val="00516216"/>
    <w:rsid w:val="0051635D"/>
    <w:rsid w:val="00517A92"/>
    <w:rsid w:val="00522096"/>
    <w:rsid w:val="005220C6"/>
    <w:rsid w:val="005223E7"/>
    <w:rsid w:val="0052240B"/>
    <w:rsid w:val="005228B8"/>
    <w:rsid w:val="00522F09"/>
    <w:rsid w:val="00524742"/>
    <w:rsid w:val="005253BF"/>
    <w:rsid w:val="0052617E"/>
    <w:rsid w:val="00527EF2"/>
    <w:rsid w:val="00530B60"/>
    <w:rsid w:val="0053334A"/>
    <w:rsid w:val="005337E8"/>
    <w:rsid w:val="00533C8E"/>
    <w:rsid w:val="005350A1"/>
    <w:rsid w:val="00535700"/>
    <w:rsid w:val="00540390"/>
    <w:rsid w:val="00541600"/>
    <w:rsid w:val="00541863"/>
    <w:rsid w:val="00541D5A"/>
    <w:rsid w:val="00541E47"/>
    <w:rsid w:val="00542F44"/>
    <w:rsid w:val="005430FD"/>
    <w:rsid w:val="00543B47"/>
    <w:rsid w:val="005441CC"/>
    <w:rsid w:val="00544DBC"/>
    <w:rsid w:val="00545072"/>
    <w:rsid w:val="00545F4B"/>
    <w:rsid w:val="005479AB"/>
    <w:rsid w:val="005506CE"/>
    <w:rsid w:val="00551490"/>
    <w:rsid w:val="0055236E"/>
    <w:rsid w:val="005526FA"/>
    <w:rsid w:val="00552DB7"/>
    <w:rsid w:val="00552EE4"/>
    <w:rsid w:val="00553ABF"/>
    <w:rsid w:val="00554020"/>
    <w:rsid w:val="005553E5"/>
    <w:rsid w:val="00555ABA"/>
    <w:rsid w:val="005560C3"/>
    <w:rsid w:val="005565D4"/>
    <w:rsid w:val="00556994"/>
    <w:rsid w:val="005569D1"/>
    <w:rsid w:val="005607CA"/>
    <w:rsid w:val="00561290"/>
    <w:rsid w:val="00561432"/>
    <w:rsid w:val="0056170E"/>
    <w:rsid w:val="0056249D"/>
    <w:rsid w:val="005636E8"/>
    <w:rsid w:val="00563FC7"/>
    <w:rsid w:val="0056448B"/>
    <w:rsid w:val="0056466A"/>
    <w:rsid w:val="0056490B"/>
    <w:rsid w:val="00564A4C"/>
    <w:rsid w:val="0056532D"/>
    <w:rsid w:val="00566638"/>
    <w:rsid w:val="005668F2"/>
    <w:rsid w:val="00566BC8"/>
    <w:rsid w:val="00566D67"/>
    <w:rsid w:val="00567685"/>
    <w:rsid w:val="00567A72"/>
    <w:rsid w:val="00571096"/>
    <w:rsid w:val="00571FEB"/>
    <w:rsid w:val="0057202E"/>
    <w:rsid w:val="00572DD8"/>
    <w:rsid w:val="00573166"/>
    <w:rsid w:val="005741D5"/>
    <w:rsid w:val="005745FE"/>
    <w:rsid w:val="00574FB6"/>
    <w:rsid w:val="005753B3"/>
    <w:rsid w:val="00576084"/>
    <w:rsid w:val="005764B6"/>
    <w:rsid w:val="0057651A"/>
    <w:rsid w:val="005767E1"/>
    <w:rsid w:val="005768CB"/>
    <w:rsid w:val="005771C5"/>
    <w:rsid w:val="00577A69"/>
    <w:rsid w:val="00580E46"/>
    <w:rsid w:val="00583174"/>
    <w:rsid w:val="00583222"/>
    <w:rsid w:val="00583DE4"/>
    <w:rsid w:val="005851CE"/>
    <w:rsid w:val="005852D7"/>
    <w:rsid w:val="00587057"/>
    <w:rsid w:val="005879FD"/>
    <w:rsid w:val="00587C4F"/>
    <w:rsid w:val="00590493"/>
    <w:rsid w:val="00590A20"/>
    <w:rsid w:val="00591F83"/>
    <w:rsid w:val="00592E88"/>
    <w:rsid w:val="0059398B"/>
    <w:rsid w:val="00593A1A"/>
    <w:rsid w:val="005942E0"/>
    <w:rsid w:val="005946B9"/>
    <w:rsid w:val="0059487D"/>
    <w:rsid w:val="00595AA9"/>
    <w:rsid w:val="00596E08"/>
    <w:rsid w:val="005A1203"/>
    <w:rsid w:val="005A1824"/>
    <w:rsid w:val="005A1A56"/>
    <w:rsid w:val="005A241E"/>
    <w:rsid w:val="005A3718"/>
    <w:rsid w:val="005A4B61"/>
    <w:rsid w:val="005A53E0"/>
    <w:rsid w:val="005A62B0"/>
    <w:rsid w:val="005A683D"/>
    <w:rsid w:val="005B04E6"/>
    <w:rsid w:val="005B1133"/>
    <w:rsid w:val="005B189E"/>
    <w:rsid w:val="005B2215"/>
    <w:rsid w:val="005B27BD"/>
    <w:rsid w:val="005B2A08"/>
    <w:rsid w:val="005B2C13"/>
    <w:rsid w:val="005B2CA5"/>
    <w:rsid w:val="005B4ACD"/>
    <w:rsid w:val="005B4D27"/>
    <w:rsid w:val="005B53DB"/>
    <w:rsid w:val="005B698C"/>
    <w:rsid w:val="005B7AC4"/>
    <w:rsid w:val="005C0E6B"/>
    <w:rsid w:val="005C0F11"/>
    <w:rsid w:val="005C1268"/>
    <w:rsid w:val="005C1546"/>
    <w:rsid w:val="005C2176"/>
    <w:rsid w:val="005C221A"/>
    <w:rsid w:val="005C2541"/>
    <w:rsid w:val="005C2FD6"/>
    <w:rsid w:val="005C3952"/>
    <w:rsid w:val="005C5728"/>
    <w:rsid w:val="005C57DB"/>
    <w:rsid w:val="005C5E5E"/>
    <w:rsid w:val="005C639E"/>
    <w:rsid w:val="005C6F96"/>
    <w:rsid w:val="005C7006"/>
    <w:rsid w:val="005C7EE5"/>
    <w:rsid w:val="005D0442"/>
    <w:rsid w:val="005D0750"/>
    <w:rsid w:val="005D11B0"/>
    <w:rsid w:val="005D1249"/>
    <w:rsid w:val="005D1CBA"/>
    <w:rsid w:val="005D1D86"/>
    <w:rsid w:val="005D2126"/>
    <w:rsid w:val="005D27E5"/>
    <w:rsid w:val="005D32C5"/>
    <w:rsid w:val="005D3B80"/>
    <w:rsid w:val="005D3F4F"/>
    <w:rsid w:val="005D43DC"/>
    <w:rsid w:val="005D5098"/>
    <w:rsid w:val="005D57C5"/>
    <w:rsid w:val="005D5839"/>
    <w:rsid w:val="005D61EE"/>
    <w:rsid w:val="005D6858"/>
    <w:rsid w:val="005D6DA1"/>
    <w:rsid w:val="005D7980"/>
    <w:rsid w:val="005E0309"/>
    <w:rsid w:val="005E04ED"/>
    <w:rsid w:val="005E13E0"/>
    <w:rsid w:val="005E2245"/>
    <w:rsid w:val="005E29AC"/>
    <w:rsid w:val="005E2EF0"/>
    <w:rsid w:val="005E384E"/>
    <w:rsid w:val="005E40EB"/>
    <w:rsid w:val="005E4507"/>
    <w:rsid w:val="005E4E7F"/>
    <w:rsid w:val="005E6A6B"/>
    <w:rsid w:val="005E6BA2"/>
    <w:rsid w:val="005F0177"/>
    <w:rsid w:val="005F0892"/>
    <w:rsid w:val="005F0BF9"/>
    <w:rsid w:val="005F14B3"/>
    <w:rsid w:val="005F14E3"/>
    <w:rsid w:val="005F2230"/>
    <w:rsid w:val="005F229E"/>
    <w:rsid w:val="005F2B4D"/>
    <w:rsid w:val="005F3AEF"/>
    <w:rsid w:val="005F52B5"/>
    <w:rsid w:val="005F6973"/>
    <w:rsid w:val="005F7A55"/>
    <w:rsid w:val="00600005"/>
    <w:rsid w:val="006007D2"/>
    <w:rsid w:val="006010CC"/>
    <w:rsid w:val="006020EF"/>
    <w:rsid w:val="00603EC7"/>
    <w:rsid w:val="00604369"/>
    <w:rsid w:val="006047E2"/>
    <w:rsid w:val="006062FA"/>
    <w:rsid w:val="00607F76"/>
    <w:rsid w:val="0061022B"/>
    <w:rsid w:val="00610A63"/>
    <w:rsid w:val="006114A6"/>
    <w:rsid w:val="00611B4B"/>
    <w:rsid w:val="006146EA"/>
    <w:rsid w:val="00616D69"/>
    <w:rsid w:val="0062036F"/>
    <w:rsid w:val="00620C37"/>
    <w:rsid w:val="00621DC9"/>
    <w:rsid w:val="00622179"/>
    <w:rsid w:val="00624624"/>
    <w:rsid w:val="00624B10"/>
    <w:rsid w:val="0062521E"/>
    <w:rsid w:val="00625C5D"/>
    <w:rsid w:val="006264D8"/>
    <w:rsid w:val="00627095"/>
    <w:rsid w:val="0063061C"/>
    <w:rsid w:val="00631E21"/>
    <w:rsid w:val="00631F40"/>
    <w:rsid w:val="0063244F"/>
    <w:rsid w:val="00632488"/>
    <w:rsid w:val="00632545"/>
    <w:rsid w:val="006325D5"/>
    <w:rsid w:val="006367E2"/>
    <w:rsid w:val="00637248"/>
    <w:rsid w:val="00637D4D"/>
    <w:rsid w:val="006405DF"/>
    <w:rsid w:val="0064065E"/>
    <w:rsid w:val="0064084D"/>
    <w:rsid w:val="00640963"/>
    <w:rsid w:val="00642453"/>
    <w:rsid w:val="00643F1F"/>
    <w:rsid w:val="00645314"/>
    <w:rsid w:val="006470A8"/>
    <w:rsid w:val="00647811"/>
    <w:rsid w:val="00650417"/>
    <w:rsid w:val="00651070"/>
    <w:rsid w:val="0065163B"/>
    <w:rsid w:val="00651BA4"/>
    <w:rsid w:val="00652665"/>
    <w:rsid w:val="0065295B"/>
    <w:rsid w:val="00653D0D"/>
    <w:rsid w:val="0065406D"/>
    <w:rsid w:val="0065429A"/>
    <w:rsid w:val="006631E3"/>
    <w:rsid w:val="00663C49"/>
    <w:rsid w:val="006664D4"/>
    <w:rsid w:val="00666664"/>
    <w:rsid w:val="00666D61"/>
    <w:rsid w:val="006701E2"/>
    <w:rsid w:val="00670338"/>
    <w:rsid w:val="0067076C"/>
    <w:rsid w:val="00670C2C"/>
    <w:rsid w:val="00670DE0"/>
    <w:rsid w:val="006726E0"/>
    <w:rsid w:val="00672D7D"/>
    <w:rsid w:val="00673126"/>
    <w:rsid w:val="00673256"/>
    <w:rsid w:val="0067383E"/>
    <w:rsid w:val="0067470F"/>
    <w:rsid w:val="00675436"/>
    <w:rsid w:val="00675CA7"/>
    <w:rsid w:val="00676A46"/>
    <w:rsid w:val="00680AD3"/>
    <w:rsid w:val="006816FB"/>
    <w:rsid w:val="00681C00"/>
    <w:rsid w:val="00681DFD"/>
    <w:rsid w:val="00682333"/>
    <w:rsid w:val="0068310C"/>
    <w:rsid w:val="006834E4"/>
    <w:rsid w:val="00683A15"/>
    <w:rsid w:val="00684038"/>
    <w:rsid w:val="006842BD"/>
    <w:rsid w:val="00686372"/>
    <w:rsid w:val="0069167B"/>
    <w:rsid w:val="00691E5D"/>
    <w:rsid w:val="00692057"/>
    <w:rsid w:val="0069237B"/>
    <w:rsid w:val="0069393D"/>
    <w:rsid w:val="00693C39"/>
    <w:rsid w:val="00695C03"/>
    <w:rsid w:val="00695F2A"/>
    <w:rsid w:val="006961C5"/>
    <w:rsid w:val="00696937"/>
    <w:rsid w:val="00696B6E"/>
    <w:rsid w:val="00697509"/>
    <w:rsid w:val="00697560"/>
    <w:rsid w:val="006976EC"/>
    <w:rsid w:val="006A0021"/>
    <w:rsid w:val="006A0D3E"/>
    <w:rsid w:val="006A11C9"/>
    <w:rsid w:val="006A225D"/>
    <w:rsid w:val="006A2361"/>
    <w:rsid w:val="006A2517"/>
    <w:rsid w:val="006A4009"/>
    <w:rsid w:val="006A483D"/>
    <w:rsid w:val="006A5BA9"/>
    <w:rsid w:val="006A644C"/>
    <w:rsid w:val="006A69E4"/>
    <w:rsid w:val="006A7045"/>
    <w:rsid w:val="006A7D75"/>
    <w:rsid w:val="006B0F58"/>
    <w:rsid w:val="006B1034"/>
    <w:rsid w:val="006B2A50"/>
    <w:rsid w:val="006B464A"/>
    <w:rsid w:val="006B4B97"/>
    <w:rsid w:val="006B53A9"/>
    <w:rsid w:val="006B573D"/>
    <w:rsid w:val="006B675C"/>
    <w:rsid w:val="006B69AD"/>
    <w:rsid w:val="006B74A5"/>
    <w:rsid w:val="006B7567"/>
    <w:rsid w:val="006C0325"/>
    <w:rsid w:val="006C0FC7"/>
    <w:rsid w:val="006C1CD5"/>
    <w:rsid w:val="006C2070"/>
    <w:rsid w:val="006C2B51"/>
    <w:rsid w:val="006C347F"/>
    <w:rsid w:val="006C34E5"/>
    <w:rsid w:val="006C365B"/>
    <w:rsid w:val="006C36E5"/>
    <w:rsid w:val="006C42A1"/>
    <w:rsid w:val="006C4F27"/>
    <w:rsid w:val="006C7996"/>
    <w:rsid w:val="006D0F81"/>
    <w:rsid w:val="006D2F7B"/>
    <w:rsid w:val="006D3102"/>
    <w:rsid w:val="006D4919"/>
    <w:rsid w:val="006D4F31"/>
    <w:rsid w:val="006D57CB"/>
    <w:rsid w:val="006D6073"/>
    <w:rsid w:val="006D6266"/>
    <w:rsid w:val="006E055E"/>
    <w:rsid w:val="006E0E6C"/>
    <w:rsid w:val="006E1030"/>
    <w:rsid w:val="006E5041"/>
    <w:rsid w:val="006E510D"/>
    <w:rsid w:val="006E5338"/>
    <w:rsid w:val="006E6687"/>
    <w:rsid w:val="006E68F2"/>
    <w:rsid w:val="006E7597"/>
    <w:rsid w:val="006E771B"/>
    <w:rsid w:val="006F0AB1"/>
    <w:rsid w:val="006F2FDC"/>
    <w:rsid w:val="006F3637"/>
    <w:rsid w:val="006F37D9"/>
    <w:rsid w:val="006F4409"/>
    <w:rsid w:val="006F48F2"/>
    <w:rsid w:val="006F4CCF"/>
    <w:rsid w:val="006F4F97"/>
    <w:rsid w:val="006F59EA"/>
    <w:rsid w:val="006F6119"/>
    <w:rsid w:val="006F6E18"/>
    <w:rsid w:val="006F6E8F"/>
    <w:rsid w:val="007002D4"/>
    <w:rsid w:val="0070190E"/>
    <w:rsid w:val="00702352"/>
    <w:rsid w:val="00702959"/>
    <w:rsid w:val="00702D04"/>
    <w:rsid w:val="00702D7C"/>
    <w:rsid w:val="00703BB1"/>
    <w:rsid w:val="0070404B"/>
    <w:rsid w:val="007042D7"/>
    <w:rsid w:val="00704A06"/>
    <w:rsid w:val="00704D31"/>
    <w:rsid w:val="0070569C"/>
    <w:rsid w:val="007059F4"/>
    <w:rsid w:val="00706660"/>
    <w:rsid w:val="00706725"/>
    <w:rsid w:val="00707599"/>
    <w:rsid w:val="00707BD7"/>
    <w:rsid w:val="00711AB3"/>
    <w:rsid w:val="00712F57"/>
    <w:rsid w:val="007134F2"/>
    <w:rsid w:val="00713F7A"/>
    <w:rsid w:val="00714246"/>
    <w:rsid w:val="00714FD2"/>
    <w:rsid w:val="007155D1"/>
    <w:rsid w:val="00716462"/>
    <w:rsid w:val="0071734A"/>
    <w:rsid w:val="00717C5D"/>
    <w:rsid w:val="007202EE"/>
    <w:rsid w:val="00722074"/>
    <w:rsid w:val="0072207E"/>
    <w:rsid w:val="00722224"/>
    <w:rsid w:val="007246A2"/>
    <w:rsid w:val="007246E3"/>
    <w:rsid w:val="0072480D"/>
    <w:rsid w:val="00724AF8"/>
    <w:rsid w:val="00725C76"/>
    <w:rsid w:val="007304EE"/>
    <w:rsid w:val="00730909"/>
    <w:rsid w:val="007315D9"/>
    <w:rsid w:val="00732965"/>
    <w:rsid w:val="007340C2"/>
    <w:rsid w:val="0073539A"/>
    <w:rsid w:val="0073564B"/>
    <w:rsid w:val="00735F6C"/>
    <w:rsid w:val="0073660E"/>
    <w:rsid w:val="00736A48"/>
    <w:rsid w:val="00736CFD"/>
    <w:rsid w:val="00736D72"/>
    <w:rsid w:val="00737164"/>
    <w:rsid w:val="00737AFE"/>
    <w:rsid w:val="00737EA5"/>
    <w:rsid w:val="00740A2A"/>
    <w:rsid w:val="00742A9A"/>
    <w:rsid w:val="00744128"/>
    <w:rsid w:val="00745576"/>
    <w:rsid w:val="00745E39"/>
    <w:rsid w:val="00746BCF"/>
    <w:rsid w:val="00746DEA"/>
    <w:rsid w:val="007478E0"/>
    <w:rsid w:val="00747F2D"/>
    <w:rsid w:val="00750C9E"/>
    <w:rsid w:val="007512FA"/>
    <w:rsid w:val="007513D9"/>
    <w:rsid w:val="007515B3"/>
    <w:rsid w:val="007521E9"/>
    <w:rsid w:val="0075240D"/>
    <w:rsid w:val="00754B6E"/>
    <w:rsid w:val="007554B0"/>
    <w:rsid w:val="007578B1"/>
    <w:rsid w:val="00757CBA"/>
    <w:rsid w:val="00757E52"/>
    <w:rsid w:val="007612FB"/>
    <w:rsid w:val="00761CF5"/>
    <w:rsid w:val="00762426"/>
    <w:rsid w:val="00763EBC"/>
    <w:rsid w:val="0076418A"/>
    <w:rsid w:val="007642CB"/>
    <w:rsid w:val="00765226"/>
    <w:rsid w:val="00765520"/>
    <w:rsid w:val="00766879"/>
    <w:rsid w:val="00767CC0"/>
    <w:rsid w:val="00770F29"/>
    <w:rsid w:val="007713DD"/>
    <w:rsid w:val="00773A6C"/>
    <w:rsid w:val="007742FE"/>
    <w:rsid w:val="00774DFB"/>
    <w:rsid w:val="00775093"/>
    <w:rsid w:val="0077660A"/>
    <w:rsid w:val="00780BC3"/>
    <w:rsid w:val="00780EEC"/>
    <w:rsid w:val="007820C9"/>
    <w:rsid w:val="00782244"/>
    <w:rsid w:val="00783E9A"/>
    <w:rsid w:val="007848A7"/>
    <w:rsid w:val="0078549F"/>
    <w:rsid w:val="0078636B"/>
    <w:rsid w:val="00787652"/>
    <w:rsid w:val="00787E3A"/>
    <w:rsid w:val="00790953"/>
    <w:rsid w:val="00790BEF"/>
    <w:rsid w:val="00790C8F"/>
    <w:rsid w:val="00791919"/>
    <w:rsid w:val="00791BFC"/>
    <w:rsid w:val="00792077"/>
    <w:rsid w:val="0079312B"/>
    <w:rsid w:val="0079338A"/>
    <w:rsid w:val="0079416A"/>
    <w:rsid w:val="00794C2B"/>
    <w:rsid w:val="0079523B"/>
    <w:rsid w:val="00795852"/>
    <w:rsid w:val="00797132"/>
    <w:rsid w:val="007972F3"/>
    <w:rsid w:val="00797605"/>
    <w:rsid w:val="00797659"/>
    <w:rsid w:val="00797950"/>
    <w:rsid w:val="007A0004"/>
    <w:rsid w:val="007A0294"/>
    <w:rsid w:val="007A1269"/>
    <w:rsid w:val="007A16B1"/>
    <w:rsid w:val="007A1DAF"/>
    <w:rsid w:val="007A229B"/>
    <w:rsid w:val="007A251E"/>
    <w:rsid w:val="007A268A"/>
    <w:rsid w:val="007A2858"/>
    <w:rsid w:val="007A2F71"/>
    <w:rsid w:val="007A329B"/>
    <w:rsid w:val="007A6388"/>
    <w:rsid w:val="007A6F89"/>
    <w:rsid w:val="007A77BB"/>
    <w:rsid w:val="007A7B91"/>
    <w:rsid w:val="007B0534"/>
    <w:rsid w:val="007B05F2"/>
    <w:rsid w:val="007B0906"/>
    <w:rsid w:val="007B15F4"/>
    <w:rsid w:val="007B1679"/>
    <w:rsid w:val="007B17DA"/>
    <w:rsid w:val="007B1DCB"/>
    <w:rsid w:val="007B3246"/>
    <w:rsid w:val="007B3414"/>
    <w:rsid w:val="007B516D"/>
    <w:rsid w:val="007B6414"/>
    <w:rsid w:val="007B7D81"/>
    <w:rsid w:val="007C021A"/>
    <w:rsid w:val="007C07F2"/>
    <w:rsid w:val="007C1685"/>
    <w:rsid w:val="007C2500"/>
    <w:rsid w:val="007C2C0A"/>
    <w:rsid w:val="007C4D8A"/>
    <w:rsid w:val="007C51CD"/>
    <w:rsid w:val="007D025A"/>
    <w:rsid w:val="007D0F6C"/>
    <w:rsid w:val="007D2B50"/>
    <w:rsid w:val="007D6535"/>
    <w:rsid w:val="007D706B"/>
    <w:rsid w:val="007D7B85"/>
    <w:rsid w:val="007E09AC"/>
    <w:rsid w:val="007E115F"/>
    <w:rsid w:val="007E1CBB"/>
    <w:rsid w:val="007E24ED"/>
    <w:rsid w:val="007E436B"/>
    <w:rsid w:val="007E51BD"/>
    <w:rsid w:val="007E6EF2"/>
    <w:rsid w:val="007E78CA"/>
    <w:rsid w:val="007F0038"/>
    <w:rsid w:val="007F090E"/>
    <w:rsid w:val="007F144A"/>
    <w:rsid w:val="007F1B5A"/>
    <w:rsid w:val="007F1E4B"/>
    <w:rsid w:val="007F1E6E"/>
    <w:rsid w:val="007F2112"/>
    <w:rsid w:val="007F225F"/>
    <w:rsid w:val="007F3152"/>
    <w:rsid w:val="007F38A4"/>
    <w:rsid w:val="007F3E20"/>
    <w:rsid w:val="007F3FBC"/>
    <w:rsid w:val="007F4B66"/>
    <w:rsid w:val="007F4B90"/>
    <w:rsid w:val="007F5909"/>
    <w:rsid w:val="007F5BDF"/>
    <w:rsid w:val="007F6CA9"/>
    <w:rsid w:val="007F6E70"/>
    <w:rsid w:val="007F6EB7"/>
    <w:rsid w:val="007F6EFC"/>
    <w:rsid w:val="007F75CB"/>
    <w:rsid w:val="00801442"/>
    <w:rsid w:val="00801E7C"/>
    <w:rsid w:val="008040A5"/>
    <w:rsid w:val="00804C27"/>
    <w:rsid w:val="00804F2C"/>
    <w:rsid w:val="00805FAF"/>
    <w:rsid w:val="008060A0"/>
    <w:rsid w:val="00806C71"/>
    <w:rsid w:val="00812823"/>
    <w:rsid w:val="00813825"/>
    <w:rsid w:val="00814166"/>
    <w:rsid w:val="008143E1"/>
    <w:rsid w:val="00814AC3"/>
    <w:rsid w:val="00814BCA"/>
    <w:rsid w:val="008161CC"/>
    <w:rsid w:val="008162AF"/>
    <w:rsid w:val="00816643"/>
    <w:rsid w:val="00816CD5"/>
    <w:rsid w:val="00817104"/>
    <w:rsid w:val="00817F49"/>
    <w:rsid w:val="00820E09"/>
    <w:rsid w:val="00821B58"/>
    <w:rsid w:val="0082256B"/>
    <w:rsid w:val="00823126"/>
    <w:rsid w:val="0082344F"/>
    <w:rsid w:val="00823F60"/>
    <w:rsid w:val="00824204"/>
    <w:rsid w:val="00824427"/>
    <w:rsid w:val="00825B5A"/>
    <w:rsid w:val="0082679B"/>
    <w:rsid w:val="008270DF"/>
    <w:rsid w:val="00827144"/>
    <w:rsid w:val="00827A4B"/>
    <w:rsid w:val="00830436"/>
    <w:rsid w:val="008307B9"/>
    <w:rsid w:val="00830D3A"/>
    <w:rsid w:val="008313D5"/>
    <w:rsid w:val="0083163F"/>
    <w:rsid w:val="00831E32"/>
    <w:rsid w:val="00832277"/>
    <w:rsid w:val="00832EEC"/>
    <w:rsid w:val="0083335B"/>
    <w:rsid w:val="008337C5"/>
    <w:rsid w:val="00833EA4"/>
    <w:rsid w:val="00833FBE"/>
    <w:rsid w:val="00836765"/>
    <w:rsid w:val="00836A7E"/>
    <w:rsid w:val="00836E70"/>
    <w:rsid w:val="008378DD"/>
    <w:rsid w:val="00837CFF"/>
    <w:rsid w:val="00841C4C"/>
    <w:rsid w:val="0084239B"/>
    <w:rsid w:val="00842B54"/>
    <w:rsid w:val="00843002"/>
    <w:rsid w:val="00843147"/>
    <w:rsid w:val="00843B5F"/>
    <w:rsid w:val="00844A7E"/>
    <w:rsid w:val="00844A9D"/>
    <w:rsid w:val="00844E82"/>
    <w:rsid w:val="00845ACD"/>
    <w:rsid w:val="008460EF"/>
    <w:rsid w:val="008466EA"/>
    <w:rsid w:val="00846D9A"/>
    <w:rsid w:val="0085011D"/>
    <w:rsid w:val="008503F5"/>
    <w:rsid w:val="00850743"/>
    <w:rsid w:val="008519C5"/>
    <w:rsid w:val="00851FCD"/>
    <w:rsid w:val="00852AA7"/>
    <w:rsid w:val="00854A1A"/>
    <w:rsid w:val="00854DDE"/>
    <w:rsid w:val="0085555A"/>
    <w:rsid w:val="00855AE0"/>
    <w:rsid w:val="00861F86"/>
    <w:rsid w:val="00862888"/>
    <w:rsid w:val="0086326B"/>
    <w:rsid w:val="00863972"/>
    <w:rsid w:val="00863B1E"/>
    <w:rsid w:val="00863B8C"/>
    <w:rsid w:val="00864483"/>
    <w:rsid w:val="008646D2"/>
    <w:rsid w:val="00865B30"/>
    <w:rsid w:val="00866C2B"/>
    <w:rsid w:val="00866D8B"/>
    <w:rsid w:val="00867317"/>
    <w:rsid w:val="0086745C"/>
    <w:rsid w:val="008674AE"/>
    <w:rsid w:val="00867553"/>
    <w:rsid w:val="00867675"/>
    <w:rsid w:val="00867A97"/>
    <w:rsid w:val="00867CA8"/>
    <w:rsid w:val="00870013"/>
    <w:rsid w:val="00870785"/>
    <w:rsid w:val="00871439"/>
    <w:rsid w:val="00871524"/>
    <w:rsid w:val="00872401"/>
    <w:rsid w:val="00872592"/>
    <w:rsid w:val="00872E92"/>
    <w:rsid w:val="008737B1"/>
    <w:rsid w:val="00875109"/>
    <w:rsid w:val="0087530D"/>
    <w:rsid w:val="00875323"/>
    <w:rsid w:val="008755A7"/>
    <w:rsid w:val="008756F8"/>
    <w:rsid w:val="008769E9"/>
    <w:rsid w:val="00876A62"/>
    <w:rsid w:val="00876B4B"/>
    <w:rsid w:val="008772DD"/>
    <w:rsid w:val="00880C66"/>
    <w:rsid w:val="00882021"/>
    <w:rsid w:val="00883242"/>
    <w:rsid w:val="0088329E"/>
    <w:rsid w:val="008848AA"/>
    <w:rsid w:val="00885439"/>
    <w:rsid w:val="00885573"/>
    <w:rsid w:val="00887A9E"/>
    <w:rsid w:val="00887B6D"/>
    <w:rsid w:val="008916ED"/>
    <w:rsid w:val="00891F1B"/>
    <w:rsid w:val="00893B52"/>
    <w:rsid w:val="00893FA8"/>
    <w:rsid w:val="008940D7"/>
    <w:rsid w:val="008944AD"/>
    <w:rsid w:val="008964B9"/>
    <w:rsid w:val="008A0AAC"/>
    <w:rsid w:val="008A190E"/>
    <w:rsid w:val="008A19A2"/>
    <w:rsid w:val="008A1C18"/>
    <w:rsid w:val="008A2F69"/>
    <w:rsid w:val="008A4450"/>
    <w:rsid w:val="008A4B77"/>
    <w:rsid w:val="008A4B98"/>
    <w:rsid w:val="008A6459"/>
    <w:rsid w:val="008A6D3E"/>
    <w:rsid w:val="008A72C9"/>
    <w:rsid w:val="008A78A8"/>
    <w:rsid w:val="008B09EB"/>
    <w:rsid w:val="008B2E0E"/>
    <w:rsid w:val="008B35B7"/>
    <w:rsid w:val="008B3A4F"/>
    <w:rsid w:val="008B5293"/>
    <w:rsid w:val="008B5414"/>
    <w:rsid w:val="008B6096"/>
    <w:rsid w:val="008B62C8"/>
    <w:rsid w:val="008B645C"/>
    <w:rsid w:val="008B6F49"/>
    <w:rsid w:val="008B74A9"/>
    <w:rsid w:val="008B76E8"/>
    <w:rsid w:val="008B7714"/>
    <w:rsid w:val="008C046A"/>
    <w:rsid w:val="008C06B9"/>
    <w:rsid w:val="008C0821"/>
    <w:rsid w:val="008C2163"/>
    <w:rsid w:val="008C21DA"/>
    <w:rsid w:val="008C2B9A"/>
    <w:rsid w:val="008C2BDD"/>
    <w:rsid w:val="008C2FCC"/>
    <w:rsid w:val="008C3366"/>
    <w:rsid w:val="008C3AFC"/>
    <w:rsid w:val="008C47BB"/>
    <w:rsid w:val="008C4959"/>
    <w:rsid w:val="008C4C42"/>
    <w:rsid w:val="008C4F08"/>
    <w:rsid w:val="008C5A14"/>
    <w:rsid w:val="008C5FCB"/>
    <w:rsid w:val="008C7013"/>
    <w:rsid w:val="008C7401"/>
    <w:rsid w:val="008C744F"/>
    <w:rsid w:val="008D00DC"/>
    <w:rsid w:val="008D0E5B"/>
    <w:rsid w:val="008D1455"/>
    <w:rsid w:val="008D21C1"/>
    <w:rsid w:val="008D22AA"/>
    <w:rsid w:val="008D2C83"/>
    <w:rsid w:val="008D3764"/>
    <w:rsid w:val="008D3981"/>
    <w:rsid w:val="008D4443"/>
    <w:rsid w:val="008D4CE4"/>
    <w:rsid w:val="008D6C5C"/>
    <w:rsid w:val="008D7AD5"/>
    <w:rsid w:val="008E0487"/>
    <w:rsid w:val="008E1051"/>
    <w:rsid w:val="008E1748"/>
    <w:rsid w:val="008E1AF4"/>
    <w:rsid w:val="008E3072"/>
    <w:rsid w:val="008E307B"/>
    <w:rsid w:val="008E3BE4"/>
    <w:rsid w:val="008E3E97"/>
    <w:rsid w:val="008E4E8D"/>
    <w:rsid w:val="008E5CB6"/>
    <w:rsid w:val="008E5E96"/>
    <w:rsid w:val="008E6168"/>
    <w:rsid w:val="008E65FA"/>
    <w:rsid w:val="008E6870"/>
    <w:rsid w:val="008E6FFB"/>
    <w:rsid w:val="008E7DBA"/>
    <w:rsid w:val="008F0AD9"/>
    <w:rsid w:val="008F2B43"/>
    <w:rsid w:val="008F2B74"/>
    <w:rsid w:val="008F3498"/>
    <w:rsid w:val="008F3878"/>
    <w:rsid w:val="008F4B90"/>
    <w:rsid w:val="008F5879"/>
    <w:rsid w:val="008F766D"/>
    <w:rsid w:val="008F77DF"/>
    <w:rsid w:val="00900693"/>
    <w:rsid w:val="009013FF"/>
    <w:rsid w:val="00905A1E"/>
    <w:rsid w:val="00905AFB"/>
    <w:rsid w:val="00906DCA"/>
    <w:rsid w:val="009077DC"/>
    <w:rsid w:val="00907A53"/>
    <w:rsid w:val="00910067"/>
    <w:rsid w:val="0091036B"/>
    <w:rsid w:val="00910CE2"/>
    <w:rsid w:val="0091113C"/>
    <w:rsid w:val="00911589"/>
    <w:rsid w:val="00911E7D"/>
    <w:rsid w:val="00912347"/>
    <w:rsid w:val="00912F57"/>
    <w:rsid w:val="00915307"/>
    <w:rsid w:val="00915CCA"/>
    <w:rsid w:val="00916465"/>
    <w:rsid w:val="00916FA7"/>
    <w:rsid w:val="0091762C"/>
    <w:rsid w:val="0091763D"/>
    <w:rsid w:val="00917FD0"/>
    <w:rsid w:val="009201C2"/>
    <w:rsid w:val="00921538"/>
    <w:rsid w:val="00922001"/>
    <w:rsid w:val="00923A7B"/>
    <w:rsid w:val="00924256"/>
    <w:rsid w:val="00924420"/>
    <w:rsid w:val="009253B2"/>
    <w:rsid w:val="0092544F"/>
    <w:rsid w:val="00925DE9"/>
    <w:rsid w:val="00931300"/>
    <w:rsid w:val="0093196C"/>
    <w:rsid w:val="009338DB"/>
    <w:rsid w:val="00934D6B"/>
    <w:rsid w:val="009367B2"/>
    <w:rsid w:val="00936933"/>
    <w:rsid w:val="00937B12"/>
    <w:rsid w:val="00940B39"/>
    <w:rsid w:val="00941922"/>
    <w:rsid w:val="009420D8"/>
    <w:rsid w:val="0094357F"/>
    <w:rsid w:val="0094430D"/>
    <w:rsid w:val="0094562C"/>
    <w:rsid w:val="00945D30"/>
    <w:rsid w:val="009470F9"/>
    <w:rsid w:val="00947B08"/>
    <w:rsid w:val="00947E08"/>
    <w:rsid w:val="00950A3D"/>
    <w:rsid w:val="00951338"/>
    <w:rsid w:val="0095157D"/>
    <w:rsid w:val="00951A9F"/>
    <w:rsid w:val="00951CDE"/>
    <w:rsid w:val="0095324B"/>
    <w:rsid w:val="009547C9"/>
    <w:rsid w:val="00955212"/>
    <w:rsid w:val="00960CC3"/>
    <w:rsid w:val="00960EBB"/>
    <w:rsid w:val="00961302"/>
    <w:rsid w:val="0096187C"/>
    <w:rsid w:val="00961C27"/>
    <w:rsid w:val="00961FD5"/>
    <w:rsid w:val="00962A4A"/>
    <w:rsid w:val="00962E0D"/>
    <w:rsid w:val="00964581"/>
    <w:rsid w:val="009677EC"/>
    <w:rsid w:val="00970643"/>
    <w:rsid w:val="0097070A"/>
    <w:rsid w:val="009717C1"/>
    <w:rsid w:val="00972507"/>
    <w:rsid w:val="009727BF"/>
    <w:rsid w:val="00972993"/>
    <w:rsid w:val="00972BCC"/>
    <w:rsid w:val="00972D6B"/>
    <w:rsid w:val="009743E2"/>
    <w:rsid w:val="00974625"/>
    <w:rsid w:val="009753C9"/>
    <w:rsid w:val="00975CFE"/>
    <w:rsid w:val="00976660"/>
    <w:rsid w:val="0097666A"/>
    <w:rsid w:val="00976ADE"/>
    <w:rsid w:val="00977025"/>
    <w:rsid w:val="009772B7"/>
    <w:rsid w:val="00977530"/>
    <w:rsid w:val="00977EC0"/>
    <w:rsid w:val="00980623"/>
    <w:rsid w:val="00980929"/>
    <w:rsid w:val="009830FA"/>
    <w:rsid w:val="00983FFF"/>
    <w:rsid w:val="00984A32"/>
    <w:rsid w:val="00985046"/>
    <w:rsid w:val="009853D6"/>
    <w:rsid w:val="00985B36"/>
    <w:rsid w:val="00986312"/>
    <w:rsid w:val="009869D8"/>
    <w:rsid w:val="00986D62"/>
    <w:rsid w:val="00987438"/>
    <w:rsid w:val="009878BC"/>
    <w:rsid w:val="009903E2"/>
    <w:rsid w:val="00991195"/>
    <w:rsid w:val="00991438"/>
    <w:rsid w:val="00991B68"/>
    <w:rsid w:val="00991FC3"/>
    <w:rsid w:val="00992A7E"/>
    <w:rsid w:val="00992E68"/>
    <w:rsid w:val="009935A6"/>
    <w:rsid w:val="00993CA3"/>
    <w:rsid w:val="00993FC9"/>
    <w:rsid w:val="009958E4"/>
    <w:rsid w:val="00995BAB"/>
    <w:rsid w:val="00995F9C"/>
    <w:rsid w:val="009960D5"/>
    <w:rsid w:val="009962E6"/>
    <w:rsid w:val="0099657E"/>
    <w:rsid w:val="0099761E"/>
    <w:rsid w:val="00997F18"/>
    <w:rsid w:val="009A1165"/>
    <w:rsid w:val="009A1B15"/>
    <w:rsid w:val="009A2BF1"/>
    <w:rsid w:val="009A2D53"/>
    <w:rsid w:val="009A2F84"/>
    <w:rsid w:val="009A530F"/>
    <w:rsid w:val="009A643E"/>
    <w:rsid w:val="009A718E"/>
    <w:rsid w:val="009B00FB"/>
    <w:rsid w:val="009B10CE"/>
    <w:rsid w:val="009B1685"/>
    <w:rsid w:val="009B2BE5"/>
    <w:rsid w:val="009B5B37"/>
    <w:rsid w:val="009B61F7"/>
    <w:rsid w:val="009B67DE"/>
    <w:rsid w:val="009B6F65"/>
    <w:rsid w:val="009B7149"/>
    <w:rsid w:val="009B7A42"/>
    <w:rsid w:val="009C072F"/>
    <w:rsid w:val="009C16F0"/>
    <w:rsid w:val="009C34E8"/>
    <w:rsid w:val="009C44D0"/>
    <w:rsid w:val="009C4983"/>
    <w:rsid w:val="009C4E4E"/>
    <w:rsid w:val="009C4EF5"/>
    <w:rsid w:val="009C536F"/>
    <w:rsid w:val="009C5B29"/>
    <w:rsid w:val="009C621C"/>
    <w:rsid w:val="009C682C"/>
    <w:rsid w:val="009C7EDF"/>
    <w:rsid w:val="009D063C"/>
    <w:rsid w:val="009D113A"/>
    <w:rsid w:val="009D27CF"/>
    <w:rsid w:val="009D29E9"/>
    <w:rsid w:val="009D38D5"/>
    <w:rsid w:val="009D3DB6"/>
    <w:rsid w:val="009D4FA1"/>
    <w:rsid w:val="009D54D6"/>
    <w:rsid w:val="009D5BD2"/>
    <w:rsid w:val="009D6762"/>
    <w:rsid w:val="009D76F3"/>
    <w:rsid w:val="009E1F2D"/>
    <w:rsid w:val="009E23AE"/>
    <w:rsid w:val="009E2FBC"/>
    <w:rsid w:val="009E40C0"/>
    <w:rsid w:val="009E40C8"/>
    <w:rsid w:val="009E4A23"/>
    <w:rsid w:val="009F0680"/>
    <w:rsid w:val="009F073A"/>
    <w:rsid w:val="009F3A22"/>
    <w:rsid w:val="009F3DF9"/>
    <w:rsid w:val="009F4258"/>
    <w:rsid w:val="009F4C9B"/>
    <w:rsid w:val="009F5202"/>
    <w:rsid w:val="009F55E1"/>
    <w:rsid w:val="009F6BC2"/>
    <w:rsid w:val="009F6F95"/>
    <w:rsid w:val="009F769B"/>
    <w:rsid w:val="009F7748"/>
    <w:rsid w:val="00A01088"/>
    <w:rsid w:val="00A0137B"/>
    <w:rsid w:val="00A015C3"/>
    <w:rsid w:val="00A015DA"/>
    <w:rsid w:val="00A02174"/>
    <w:rsid w:val="00A034E1"/>
    <w:rsid w:val="00A03A7B"/>
    <w:rsid w:val="00A03AE4"/>
    <w:rsid w:val="00A03C0C"/>
    <w:rsid w:val="00A04350"/>
    <w:rsid w:val="00A05374"/>
    <w:rsid w:val="00A061CE"/>
    <w:rsid w:val="00A06AAD"/>
    <w:rsid w:val="00A1119B"/>
    <w:rsid w:val="00A13FAD"/>
    <w:rsid w:val="00A14511"/>
    <w:rsid w:val="00A1490D"/>
    <w:rsid w:val="00A17735"/>
    <w:rsid w:val="00A20612"/>
    <w:rsid w:val="00A207F6"/>
    <w:rsid w:val="00A20B4E"/>
    <w:rsid w:val="00A221AB"/>
    <w:rsid w:val="00A222B6"/>
    <w:rsid w:val="00A234B6"/>
    <w:rsid w:val="00A23F19"/>
    <w:rsid w:val="00A248F7"/>
    <w:rsid w:val="00A24E4E"/>
    <w:rsid w:val="00A25CC7"/>
    <w:rsid w:val="00A26E4F"/>
    <w:rsid w:val="00A2731B"/>
    <w:rsid w:val="00A27413"/>
    <w:rsid w:val="00A30A2E"/>
    <w:rsid w:val="00A30B9A"/>
    <w:rsid w:val="00A31A2D"/>
    <w:rsid w:val="00A31BEC"/>
    <w:rsid w:val="00A3295A"/>
    <w:rsid w:val="00A33096"/>
    <w:rsid w:val="00A337A0"/>
    <w:rsid w:val="00A35211"/>
    <w:rsid w:val="00A36A02"/>
    <w:rsid w:val="00A37C18"/>
    <w:rsid w:val="00A40213"/>
    <w:rsid w:val="00A40BFE"/>
    <w:rsid w:val="00A41BEA"/>
    <w:rsid w:val="00A42AFB"/>
    <w:rsid w:val="00A430BD"/>
    <w:rsid w:val="00A448EB"/>
    <w:rsid w:val="00A47633"/>
    <w:rsid w:val="00A52359"/>
    <w:rsid w:val="00A53D94"/>
    <w:rsid w:val="00A55259"/>
    <w:rsid w:val="00A554C3"/>
    <w:rsid w:val="00A557DB"/>
    <w:rsid w:val="00A56E6F"/>
    <w:rsid w:val="00A57045"/>
    <w:rsid w:val="00A57BBD"/>
    <w:rsid w:val="00A60EE5"/>
    <w:rsid w:val="00A61393"/>
    <w:rsid w:val="00A61C20"/>
    <w:rsid w:val="00A621AB"/>
    <w:rsid w:val="00A62284"/>
    <w:rsid w:val="00A6290B"/>
    <w:rsid w:val="00A62B5B"/>
    <w:rsid w:val="00A62BFF"/>
    <w:rsid w:val="00A62E4E"/>
    <w:rsid w:val="00A64AA5"/>
    <w:rsid w:val="00A6517C"/>
    <w:rsid w:val="00A667A5"/>
    <w:rsid w:val="00A6680E"/>
    <w:rsid w:val="00A6701C"/>
    <w:rsid w:val="00A70405"/>
    <w:rsid w:val="00A71500"/>
    <w:rsid w:val="00A72448"/>
    <w:rsid w:val="00A72545"/>
    <w:rsid w:val="00A73516"/>
    <w:rsid w:val="00A747CE"/>
    <w:rsid w:val="00A74C1D"/>
    <w:rsid w:val="00A75EE5"/>
    <w:rsid w:val="00A7636B"/>
    <w:rsid w:val="00A77D5B"/>
    <w:rsid w:val="00A8059E"/>
    <w:rsid w:val="00A80D21"/>
    <w:rsid w:val="00A84E23"/>
    <w:rsid w:val="00A853C3"/>
    <w:rsid w:val="00A85523"/>
    <w:rsid w:val="00A85844"/>
    <w:rsid w:val="00A86291"/>
    <w:rsid w:val="00A86F3F"/>
    <w:rsid w:val="00A8701C"/>
    <w:rsid w:val="00A87129"/>
    <w:rsid w:val="00A87456"/>
    <w:rsid w:val="00A87471"/>
    <w:rsid w:val="00A8770E"/>
    <w:rsid w:val="00A907DE"/>
    <w:rsid w:val="00A90FC5"/>
    <w:rsid w:val="00A938C7"/>
    <w:rsid w:val="00A94279"/>
    <w:rsid w:val="00A959CC"/>
    <w:rsid w:val="00A95EB0"/>
    <w:rsid w:val="00A96025"/>
    <w:rsid w:val="00A961D5"/>
    <w:rsid w:val="00A963BB"/>
    <w:rsid w:val="00A967FD"/>
    <w:rsid w:val="00A96F14"/>
    <w:rsid w:val="00A97281"/>
    <w:rsid w:val="00AA0280"/>
    <w:rsid w:val="00AA0890"/>
    <w:rsid w:val="00AA17D7"/>
    <w:rsid w:val="00AA23DE"/>
    <w:rsid w:val="00AA2D68"/>
    <w:rsid w:val="00AA3692"/>
    <w:rsid w:val="00AA3F30"/>
    <w:rsid w:val="00AA4B11"/>
    <w:rsid w:val="00AA640B"/>
    <w:rsid w:val="00AA6D8F"/>
    <w:rsid w:val="00AA7BEB"/>
    <w:rsid w:val="00AB01EE"/>
    <w:rsid w:val="00AB05A1"/>
    <w:rsid w:val="00AB0A4D"/>
    <w:rsid w:val="00AB0CB2"/>
    <w:rsid w:val="00AB1FEA"/>
    <w:rsid w:val="00AB280E"/>
    <w:rsid w:val="00AB3F5F"/>
    <w:rsid w:val="00AB4A75"/>
    <w:rsid w:val="00AB5A67"/>
    <w:rsid w:val="00AB5A91"/>
    <w:rsid w:val="00AB6717"/>
    <w:rsid w:val="00AC0A59"/>
    <w:rsid w:val="00AC2267"/>
    <w:rsid w:val="00AC4473"/>
    <w:rsid w:val="00AC613B"/>
    <w:rsid w:val="00AC6F23"/>
    <w:rsid w:val="00AC721F"/>
    <w:rsid w:val="00AC78CA"/>
    <w:rsid w:val="00AD059E"/>
    <w:rsid w:val="00AD101B"/>
    <w:rsid w:val="00AD2A41"/>
    <w:rsid w:val="00AD2AA1"/>
    <w:rsid w:val="00AD2BDC"/>
    <w:rsid w:val="00AD3CA9"/>
    <w:rsid w:val="00AD43E2"/>
    <w:rsid w:val="00AD5D5A"/>
    <w:rsid w:val="00AD620D"/>
    <w:rsid w:val="00AD6D8A"/>
    <w:rsid w:val="00AE087D"/>
    <w:rsid w:val="00AE0A5F"/>
    <w:rsid w:val="00AE12CF"/>
    <w:rsid w:val="00AE2241"/>
    <w:rsid w:val="00AE2507"/>
    <w:rsid w:val="00AE387D"/>
    <w:rsid w:val="00AE4A2C"/>
    <w:rsid w:val="00AE4A93"/>
    <w:rsid w:val="00AE5606"/>
    <w:rsid w:val="00AE6B76"/>
    <w:rsid w:val="00AF0CD3"/>
    <w:rsid w:val="00AF1890"/>
    <w:rsid w:val="00AF1F50"/>
    <w:rsid w:val="00AF1FA0"/>
    <w:rsid w:val="00AF2B12"/>
    <w:rsid w:val="00AF317E"/>
    <w:rsid w:val="00AF35FF"/>
    <w:rsid w:val="00AF3D19"/>
    <w:rsid w:val="00AF3E34"/>
    <w:rsid w:val="00AF4BC8"/>
    <w:rsid w:val="00AF50AE"/>
    <w:rsid w:val="00AF5D1E"/>
    <w:rsid w:val="00AF5F1C"/>
    <w:rsid w:val="00AF6740"/>
    <w:rsid w:val="00AF6CFD"/>
    <w:rsid w:val="00AF70D3"/>
    <w:rsid w:val="00AF7F26"/>
    <w:rsid w:val="00B00A03"/>
    <w:rsid w:val="00B00DD6"/>
    <w:rsid w:val="00B00F74"/>
    <w:rsid w:val="00B01341"/>
    <w:rsid w:val="00B01463"/>
    <w:rsid w:val="00B017A1"/>
    <w:rsid w:val="00B03960"/>
    <w:rsid w:val="00B03EE4"/>
    <w:rsid w:val="00B05CAC"/>
    <w:rsid w:val="00B071E3"/>
    <w:rsid w:val="00B07CBE"/>
    <w:rsid w:val="00B07F0B"/>
    <w:rsid w:val="00B1046F"/>
    <w:rsid w:val="00B11557"/>
    <w:rsid w:val="00B123DD"/>
    <w:rsid w:val="00B127D9"/>
    <w:rsid w:val="00B12CFD"/>
    <w:rsid w:val="00B13685"/>
    <w:rsid w:val="00B13773"/>
    <w:rsid w:val="00B13F79"/>
    <w:rsid w:val="00B1452D"/>
    <w:rsid w:val="00B1499F"/>
    <w:rsid w:val="00B150A1"/>
    <w:rsid w:val="00B16FC9"/>
    <w:rsid w:val="00B17C6A"/>
    <w:rsid w:val="00B20B76"/>
    <w:rsid w:val="00B2187B"/>
    <w:rsid w:val="00B22EE9"/>
    <w:rsid w:val="00B236EE"/>
    <w:rsid w:val="00B237E4"/>
    <w:rsid w:val="00B2432F"/>
    <w:rsid w:val="00B24CD3"/>
    <w:rsid w:val="00B255DF"/>
    <w:rsid w:val="00B2625A"/>
    <w:rsid w:val="00B2661E"/>
    <w:rsid w:val="00B26D29"/>
    <w:rsid w:val="00B2725A"/>
    <w:rsid w:val="00B273CD"/>
    <w:rsid w:val="00B27F49"/>
    <w:rsid w:val="00B309B6"/>
    <w:rsid w:val="00B30D62"/>
    <w:rsid w:val="00B31D55"/>
    <w:rsid w:val="00B32E39"/>
    <w:rsid w:val="00B331B2"/>
    <w:rsid w:val="00B3422A"/>
    <w:rsid w:val="00B34604"/>
    <w:rsid w:val="00B36E82"/>
    <w:rsid w:val="00B373BE"/>
    <w:rsid w:val="00B3753F"/>
    <w:rsid w:val="00B379FC"/>
    <w:rsid w:val="00B37DFD"/>
    <w:rsid w:val="00B41169"/>
    <w:rsid w:val="00B4166E"/>
    <w:rsid w:val="00B425FB"/>
    <w:rsid w:val="00B4286A"/>
    <w:rsid w:val="00B42BC6"/>
    <w:rsid w:val="00B45DD9"/>
    <w:rsid w:val="00B47721"/>
    <w:rsid w:val="00B51375"/>
    <w:rsid w:val="00B528EA"/>
    <w:rsid w:val="00B52EEC"/>
    <w:rsid w:val="00B532FD"/>
    <w:rsid w:val="00B5399D"/>
    <w:rsid w:val="00B54EFE"/>
    <w:rsid w:val="00B551EB"/>
    <w:rsid w:val="00B552D5"/>
    <w:rsid w:val="00B559BB"/>
    <w:rsid w:val="00B55BEB"/>
    <w:rsid w:val="00B60398"/>
    <w:rsid w:val="00B60800"/>
    <w:rsid w:val="00B60E8B"/>
    <w:rsid w:val="00B62128"/>
    <w:rsid w:val="00B6242E"/>
    <w:rsid w:val="00B64D66"/>
    <w:rsid w:val="00B64EA4"/>
    <w:rsid w:val="00B674A7"/>
    <w:rsid w:val="00B67679"/>
    <w:rsid w:val="00B7092C"/>
    <w:rsid w:val="00B71156"/>
    <w:rsid w:val="00B72A71"/>
    <w:rsid w:val="00B72BFA"/>
    <w:rsid w:val="00B73DF8"/>
    <w:rsid w:val="00B74152"/>
    <w:rsid w:val="00B74186"/>
    <w:rsid w:val="00B7445D"/>
    <w:rsid w:val="00B74EB4"/>
    <w:rsid w:val="00B763EA"/>
    <w:rsid w:val="00B76B5E"/>
    <w:rsid w:val="00B81592"/>
    <w:rsid w:val="00B81B6D"/>
    <w:rsid w:val="00B82B36"/>
    <w:rsid w:val="00B83C68"/>
    <w:rsid w:val="00B856A0"/>
    <w:rsid w:val="00B861AE"/>
    <w:rsid w:val="00B87308"/>
    <w:rsid w:val="00B87536"/>
    <w:rsid w:val="00B915C1"/>
    <w:rsid w:val="00B91B8A"/>
    <w:rsid w:val="00B936C7"/>
    <w:rsid w:val="00B93772"/>
    <w:rsid w:val="00B937ED"/>
    <w:rsid w:val="00B938C1"/>
    <w:rsid w:val="00B95292"/>
    <w:rsid w:val="00B96324"/>
    <w:rsid w:val="00B96B90"/>
    <w:rsid w:val="00B96EBA"/>
    <w:rsid w:val="00B9781B"/>
    <w:rsid w:val="00BA0FA9"/>
    <w:rsid w:val="00BA30ED"/>
    <w:rsid w:val="00BA36A1"/>
    <w:rsid w:val="00BA3F94"/>
    <w:rsid w:val="00BA4DF3"/>
    <w:rsid w:val="00BA5EB2"/>
    <w:rsid w:val="00BA6210"/>
    <w:rsid w:val="00BA6AF9"/>
    <w:rsid w:val="00BA6E9B"/>
    <w:rsid w:val="00BA6F24"/>
    <w:rsid w:val="00BA76D8"/>
    <w:rsid w:val="00BB2DB1"/>
    <w:rsid w:val="00BB4553"/>
    <w:rsid w:val="00BB4E49"/>
    <w:rsid w:val="00BB52F3"/>
    <w:rsid w:val="00BB55E9"/>
    <w:rsid w:val="00BB6981"/>
    <w:rsid w:val="00BB6CF3"/>
    <w:rsid w:val="00BB755E"/>
    <w:rsid w:val="00BC07B8"/>
    <w:rsid w:val="00BC099D"/>
    <w:rsid w:val="00BC0E63"/>
    <w:rsid w:val="00BC1019"/>
    <w:rsid w:val="00BC1612"/>
    <w:rsid w:val="00BC1D09"/>
    <w:rsid w:val="00BC249A"/>
    <w:rsid w:val="00BC278B"/>
    <w:rsid w:val="00BC4850"/>
    <w:rsid w:val="00BC5671"/>
    <w:rsid w:val="00BC57A9"/>
    <w:rsid w:val="00BC5898"/>
    <w:rsid w:val="00BC61C9"/>
    <w:rsid w:val="00BC65EE"/>
    <w:rsid w:val="00BC6C37"/>
    <w:rsid w:val="00BC7C9B"/>
    <w:rsid w:val="00BC7D43"/>
    <w:rsid w:val="00BD0C0B"/>
    <w:rsid w:val="00BD13AB"/>
    <w:rsid w:val="00BD30A3"/>
    <w:rsid w:val="00BD318A"/>
    <w:rsid w:val="00BD3269"/>
    <w:rsid w:val="00BD41E7"/>
    <w:rsid w:val="00BD48DD"/>
    <w:rsid w:val="00BD63DF"/>
    <w:rsid w:val="00BD65FB"/>
    <w:rsid w:val="00BD6C40"/>
    <w:rsid w:val="00BE0163"/>
    <w:rsid w:val="00BE07E5"/>
    <w:rsid w:val="00BE1E7E"/>
    <w:rsid w:val="00BE2B99"/>
    <w:rsid w:val="00BE355B"/>
    <w:rsid w:val="00BE4B48"/>
    <w:rsid w:val="00BE4EF2"/>
    <w:rsid w:val="00BE50E9"/>
    <w:rsid w:val="00BE7B24"/>
    <w:rsid w:val="00BF201A"/>
    <w:rsid w:val="00BF25FB"/>
    <w:rsid w:val="00BF4453"/>
    <w:rsid w:val="00BF51CF"/>
    <w:rsid w:val="00BF5590"/>
    <w:rsid w:val="00BF58E4"/>
    <w:rsid w:val="00BF5BDE"/>
    <w:rsid w:val="00BF5D7C"/>
    <w:rsid w:val="00BF6C0C"/>
    <w:rsid w:val="00BF75C0"/>
    <w:rsid w:val="00BF76CA"/>
    <w:rsid w:val="00BF7985"/>
    <w:rsid w:val="00BF7CC4"/>
    <w:rsid w:val="00C0092B"/>
    <w:rsid w:val="00C00950"/>
    <w:rsid w:val="00C01007"/>
    <w:rsid w:val="00C01A0F"/>
    <w:rsid w:val="00C02934"/>
    <w:rsid w:val="00C0295B"/>
    <w:rsid w:val="00C031A2"/>
    <w:rsid w:val="00C03203"/>
    <w:rsid w:val="00C0351C"/>
    <w:rsid w:val="00C037DC"/>
    <w:rsid w:val="00C038AD"/>
    <w:rsid w:val="00C05379"/>
    <w:rsid w:val="00C06350"/>
    <w:rsid w:val="00C10D66"/>
    <w:rsid w:val="00C116EF"/>
    <w:rsid w:val="00C12091"/>
    <w:rsid w:val="00C126B9"/>
    <w:rsid w:val="00C12A3F"/>
    <w:rsid w:val="00C12C99"/>
    <w:rsid w:val="00C12CFA"/>
    <w:rsid w:val="00C13069"/>
    <w:rsid w:val="00C13620"/>
    <w:rsid w:val="00C14777"/>
    <w:rsid w:val="00C14C21"/>
    <w:rsid w:val="00C17EB3"/>
    <w:rsid w:val="00C20008"/>
    <w:rsid w:val="00C20FBD"/>
    <w:rsid w:val="00C21506"/>
    <w:rsid w:val="00C231A3"/>
    <w:rsid w:val="00C2348B"/>
    <w:rsid w:val="00C23A3B"/>
    <w:rsid w:val="00C23EC0"/>
    <w:rsid w:val="00C23F96"/>
    <w:rsid w:val="00C248CA"/>
    <w:rsid w:val="00C25268"/>
    <w:rsid w:val="00C256AC"/>
    <w:rsid w:val="00C257DB"/>
    <w:rsid w:val="00C26718"/>
    <w:rsid w:val="00C30026"/>
    <w:rsid w:val="00C30037"/>
    <w:rsid w:val="00C305E9"/>
    <w:rsid w:val="00C30988"/>
    <w:rsid w:val="00C311BF"/>
    <w:rsid w:val="00C33152"/>
    <w:rsid w:val="00C3342A"/>
    <w:rsid w:val="00C3350E"/>
    <w:rsid w:val="00C36AB6"/>
    <w:rsid w:val="00C4113C"/>
    <w:rsid w:val="00C4193B"/>
    <w:rsid w:val="00C41B0D"/>
    <w:rsid w:val="00C42311"/>
    <w:rsid w:val="00C4380F"/>
    <w:rsid w:val="00C439AA"/>
    <w:rsid w:val="00C44916"/>
    <w:rsid w:val="00C44F0F"/>
    <w:rsid w:val="00C4690E"/>
    <w:rsid w:val="00C469AA"/>
    <w:rsid w:val="00C46A57"/>
    <w:rsid w:val="00C51235"/>
    <w:rsid w:val="00C531AF"/>
    <w:rsid w:val="00C54A40"/>
    <w:rsid w:val="00C54AEA"/>
    <w:rsid w:val="00C55842"/>
    <w:rsid w:val="00C55B38"/>
    <w:rsid w:val="00C55B8C"/>
    <w:rsid w:val="00C56DB8"/>
    <w:rsid w:val="00C60C17"/>
    <w:rsid w:val="00C621CD"/>
    <w:rsid w:val="00C62A5C"/>
    <w:rsid w:val="00C639DB"/>
    <w:rsid w:val="00C6635B"/>
    <w:rsid w:val="00C6663A"/>
    <w:rsid w:val="00C66C63"/>
    <w:rsid w:val="00C66C8A"/>
    <w:rsid w:val="00C67396"/>
    <w:rsid w:val="00C6758C"/>
    <w:rsid w:val="00C7150B"/>
    <w:rsid w:val="00C71952"/>
    <w:rsid w:val="00C71AF1"/>
    <w:rsid w:val="00C7450A"/>
    <w:rsid w:val="00C74883"/>
    <w:rsid w:val="00C74B3B"/>
    <w:rsid w:val="00C759BC"/>
    <w:rsid w:val="00C75E4C"/>
    <w:rsid w:val="00C7624A"/>
    <w:rsid w:val="00C768D1"/>
    <w:rsid w:val="00C8034C"/>
    <w:rsid w:val="00C8045B"/>
    <w:rsid w:val="00C81C68"/>
    <w:rsid w:val="00C82041"/>
    <w:rsid w:val="00C82605"/>
    <w:rsid w:val="00C82966"/>
    <w:rsid w:val="00C8402D"/>
    <w:rsid w:val="00C847C0"/>
    <w:rsid w:val="00C85CB1"/>
    <w:rsid w:val="00C87F79"/>
    <w:rsid w:val="00C90168"/>
    <w:rsid w:val="00C902E1"/>
    <w:rsid w:val="00C91224"/>
    <w:rsid w:val="00C92BE2"/>
    <w:rsid w:val="00C950D4"/>
    <w:rsid w:val="00C952D5"/>
    <w:rsid w:val="00C96FE1"/>
    <w:rsid w:val="00CA01C4"/>
    <w:rsid w:val="00CA0621"/>
    <w:rsid w:val="00CA16A2"/>
    <w:rsid w:val="00CA207B"/>
    <w:rsid w:val="00CA24CB"/>
    <w:rsid w:val="00CA3D0D"/>
    <w:rsid w:val="00CA54AA"/>
    <w:rsid w:val="00CA5B46"/>
    <w:rsid w:val="00CA5CFF"/>
    <w:rsid w:val="00CA6B5E"/>
    <w:rsid w:val="00CA6CAE"/>
    <w:rsid w:val="00CB1005"/>
    <w:rsid w:val="00CB13B8"/>
    <w:rsid w:val="00CB1A2B"/>
    <w:rsid w:val="00CB1BB7"/>
    <w:rsid w:val="00CB5F37"/>
    <w:rsid w:val="00CC089A"/>
    <w:rsid w:val="00CC20BD"/>
    <w:rsid w:val="00CC395E"/>
    <w:rsid w:val="00CC57B3"/>
    <w:rsid w:val="00CC5851"/>
    <w:rsid w:val="00CC6CF9"/>
    <w:rsid w:val="00CC79FC"/>
    <w:rsid w:val="00CD1773"/>
    <w:rsid w:val="00CD2FF6"/>
    <w:rsid w:val="00CD5648"/>
    <w:rsid w:val="00CD5D22"/>
    <w:rsid w:val="00CD7050"/>
    <w:rsid w:val="00CD70A9"/>
    <w:rsid w:val="00CE13FA"/>
    <w:rsid w:val="00CE2694"/>
    <w:rsid w:val="00CE26DB"/>
    <w:rsid w:val="00CE27C5"/>
    <w:rsid w:val="00CE411E"/>
    <w:rsid w:val="00CE4789"/>
    <w:rsid w:val="00CE520B"/>
    <w:rsid w:val="00CE5909"/>
    <w:rsid w:val="00CE69F8"/>
    <w:rsid w:val="00CE6BAF"/>
    <w:rsid w:val="00CE6C61"/>
    <w:rsid w:val="00CE77F6"/>
    <w:rsid w:val="00CE7C68"/>
    <w:rsid w:val="00CF1114"/>
    <w:rsid w:val="00CF248A"/>
    <w:rsid w:val="00CF337F"/>
    <w:rsid w:val="00CF3FAF"/>
    <w:rsid w:val="00CF4BBF"/>
    <w:rsid w:val="00CF4CF0"/>
    <w:rsid w:val="00CF5105"/>
    <w:rsid w:val="00CF5B8B"/>
    <w:rsid w:val="00CF6CB7"/>
    <w:rsid w:val="00CF7312"/>
    <w:rsid w:val="00D00AEA"/>
    <w:rsid w:val="00D00CEE"/>
    <w:rsid w:val="00D02E54"/>
    <w:rsid w:val="00D03C6C"/>
    <w:rsid w:val="00D03F9B"/>
    <w:rsid w:val="00D0582D"/>
    <w:rsid w:val="00D05ADA"/>
    <w:rsid w:val="00D073E5"/>
    <w:rsid w:val="00D07B89"/>
    <w:rsid w:val="00D07C2B"/>
    <w:rsid w:val="00D10912"/>
    <w:rsid w:val="00D10DE5"/>
    <w:rsid w:val="00D1126A"/>
    <w:rsid w:val="00D12418"/>
    <w:rsid w:val="00D12548"/>
    <w:rsid w:val="00D126C6"/>
    <w:rsid w:val="00D12956"/>
    <w:rsid w:val="00D12F44"/>
    <w:rsid w:val="00D16096"/>
    <w:rsid w:val="00D163C8"/>
    <w:rsid w:val="00D1682F"/>
    <w:rsid w:val="00D1706F"/>
    <w:rsid w:val="00D2040D"/>
    <w:rsid w:val="00D21631"/>
    <w:rsid w:val="00D2182C"/>
    <w:rsid w:val="00D21D18"/>
    <w:rsid w:val="00D22E06"/>
    <w:rsid w:val="00D23912"/>
    <w:rsid w:val="00D23BAC"/>
    <w:rsid w:val="00D2454F"/>
    <w:rsid w:val="00D247C0"/>
    <w:rsid w:val="00D248D6"/>
    <w:rsid w:val="00D256C4"/>
    <w:rsid w:val="00D25A92"/>
    <w:rsid w:val="00D25D7A"/>
    <w:rsid w:val="00D263AC"/>
    <w:rsid w:val="00D26403"/>
    <w:rsid w:val="00D26DFC"/>
    <w:rsid w:val="00D27D08"/>
    <w:rsid w:val="00D3007A"/>
    <w:rsid w:val="00D31290"/>
    <w:rsid w:val="00D321D7"/>
    <w:rsid w:val="00D33AF9"/>
    <w:rsid w:val="00D33B05"/>
    <w:rsid w:val="00D34518"/>
    <w:rsid w:val="00D351FB"/>
    <w:rsid w:val="00D35562"/>
    <w:rsid w:val="00D36137"/>
    <w:rsid w:val="00D36ADA"/>
    <w:rsid w:val="00D40CF5"/>
    <w:rsid w:val="00D41319"/>
    <w:rsid w:val="00D43277"/>
    <w:rsid w:val="00D434A8"/>
    <w:rsid w:val="00D43EAB"/>
    <w:rsid w:val="00D45F83"/>
    <w:rsid w:val="00D4627A"/>
    <w:rsid w:val="00D4680A"/>
    <w:rsid w:val="00D479C1"/>
    <w:rsid w:val="00D50BC7"/>
    <w:rsid w:val="00D50BDF"/>
    <w:rsid w:val="00D50E12"/>
    <w:rsid w:val="00D528FB"/>
    <w:rsid w:val="00D52C83"/>
    <w:rsid w:val="00D53510"/>
    <w:rsid w:val="00D5478A"/>
    <w:rsid w:val="00D5488D"/>
    <w:rsid w:val="00D6377A"/>
    <w:rsid w:val="00D638FD"/>
    <w:rsid w:val="00D6534C"/>
    <w:rsid w:val="00D65879"/>
    <w:rsid w:val="00D65D93"/>
    <w:rsid w:val="00D67A4C"/>
    <w:rsid w:val="00D67EB3"/>
    <w:rsid w:val="00D7029F"/>
    <w:rsid w:val="00D708D1"/>
    <w:rsid w:val="00D7195E"/>
    <w:rsid w:val="00D71BBC"/>
    <w:rsid w:val="00D73217"/>
    <w:rsid w:val="00D73FFA"/>
    <w:rsid w:val="00D74F98"/>
    <w:rsid w:val="00D753AC"/>
    <w:rsid w:val="00D75CB3"/>
    <w:rsid w:val="00D75F0B"/>
    <w:rsid w:val="00D76A0D"/>
    <w:rsid w:val="00D76BAE"/>
    <w:rsid w:val="00D771C1"/>
    <w:rsid w:val="00D771ED"/>
    <w:rsid w:val="00D77C98"/>
    <w:rsid w:val="00D77ECC"/>
    <w:rsid w:val="00D80C54"/>
    <w:rsid w:val="00D81183"/>
    <w:rsid w:val="00D817A1"/>
    <w:rsid w:val="00D819BE"/>
    <w:rsid w:val="00D81DB8"/>
    <w:rsid w:val="00D8331F"/>
    <w:rsid w:val="00D855EE"/>
    <w:rsid w:val="00D856B2"/>
    <w:rsid w:val="00D856EB"/>
    <w:rsid w:val="00D857EE"/>
    <w:rsid w:val="00D9034A"/>
    <w:rsid w:val="00D90712"/>
    <w:rsid w:val="00D923AA"/>
    <w:rsid w:val="00D94027"/>
    <w:rsid w:val="00D94D3D"/>
    <w:rsid w:val="00D94EBE"/>
    <w:rsid w:val="00D95190"/>
    <w:rsid w:val="00D96571"/>
    <w:rsid w:val="00D96C6E"/>
    <w:rsid w:val="00D977E3"/>
    <w:rsid w:val="00D97BAB"/>
    <w:rsid w:val="00D97C3E"/>
    <w:rsid w:val="00DA0444"/>
    <w:rsid w:val="00DA2A5D"/>
    <w:rsid w:val="00DA2B44"/>
    <w:rsid w:val="00DA2D2A"/>
    <w:rsid w:val="00DA303C"/>
    <w:rsid w:val="00DA37BC"/>
    <w:rsid w:val="00DA4A3B"/>
    <w:rsid w:val="00DA4F32"/>
    <w:rsid w:val="00DA5985"/>
    <w:rsid w:val="00DA5EE8"/>
    <w:rsid w:val="00DA68B1"/>
    <w:rsid w:val="00DA6CFF"/>
    <w:rsid w:val="00DA753F"/>
    <w:rsid w:val="00DA7625"/>
    <w:rsid w:val="00DA79A9"/>
    <w:rsid w:val="00DB039D"/>
    <w:rsid w:val="00DB2DC7"/>
    <w:rsid w:val="00DB2DCF"/>
    <w:rsid w:val="00DB304A"/>
    <w:rsid w:val="00DB35F7"/>
    <w:rsid w:val="00DB44E2"/>
    <w:rsid w:val="00DB4920"/>
    <w:rsid w:val="00DB4A0A"/>
    <w:rsid w:val="00DB6D1A"/>
    <w:rsid w:val="00DB7E60"/>
    <w:rsid w:val="00DC07CB"/>
    <w:rsid w:val="00DC2EC5"/>
    <w:rsid w:val="00DC6012"/>
    <w:rsid w:val="00DC62E2"/>
    <w:rsid w:val="00DD0732"/>
    <w:rsid w:val="00DD0DB8"/>
    <w:rsid w:val="00DD248B"/>
    <w:rsid w:val="00DD28ED"/>
    <w:rsid w:val="00DD2F95"/>
    <w:rsid w:val="00DD3320"/>
    <w:rsid w:val="00DD3D94"/>
    <w:rsid w:val="00DD412E"/>
    <w:rsid w:val="00DD488A"/>
    <w:rsid w:val="00DD7DC6"/>
    <w:rsid w:val="00DE213A"/>
    <w:rsid w:val="00DE2149"/>
    <w:rsid w:val="00DE2854"/>
    <w:rsid w:val="00DE2878"/>
    <w:rsid w:val="00DE29C2"/>
    <w:rsid w:val="00DE326A"/>
    <w:rsid w:val="00DE32A4"/>
    <w:rsid w:val="00DE3462"/>
    <w:rsid w:val="00DE52BF"/>
    <w:rsid w:val="00DE7CBD"/>
    <w:rsid w:val="00DE7D00"/>
    <w:rsid w:val="00DF09E2"/>
    <w:rsid w:val="00DF17EF"/>
    <w:rsid w:val="00DF2C76"/>
    <w:rsid w:val="00DF3165"/>
    <w:rsid w:val="00DF371E"/>
    <w:rsid w:val="00DF3ED7"/>
    <w:rsid w:val="00DF6407"/>
    <w:rsid w:val="00DF6561"/>
    <w:rsid w:val="00DF6613"/>
    <w:rsid w:val="00DF7557"/>
    <w:rsid w:val="00E002D6"/>
    <w:rsid w:val="00E0294C"/>
    <w:rsid w:val="00E02A70"/>
    <w:rsid w:val="00E03154"/>
    <w:rsid w:val="00E039D5"/>
    <w:rsid w:val="00E04928"/>
    <w:rsid w:val="00E051E7"/>
    <w:rsid w:val="00E052B7"/>
    <w:rsid w:val="00E062A4"/>
    <w:rsid w:val="00E06BA3"/>
    <w:rsid w:val="00E0784E"/>
    <w:rsid w:val="00E10C58"/>
    <w:rsid w:val="00E10E99"/>
    <w:rsid w:val="00E1132C"/>
    <w:rsid w:val="00E1138F"/>
    <w:rsid w:val="00E1232F"/>
    <w:rsid w:val="00E1334F"/>
    <w:rsid w:val="00E1356C"/>
    <w:rsid w:val="00E13D40"/>
    <w:rsid w:val="00E144AA"/>
    <w:rsid w:val="00E150E0"/>
    <w:rsid w:val="00E15B0E"/>
    <w:rsid w:val="00E15F79"/>
    <w:rsid w:val="00E16F5E"/>
    <w:rsid w:val="00E20324"/>
    <w:rsid w:val="00E20A1E"/>
    <w:rsid w:val="00E219D2"/>
    <w:rsid w:val="00E21F77"/>
    <w:rsid w:val="00E24628"/>
    <w:rsid w:val="00E2471A"/>
    <w:rsid w:val="00E25ECB"/>
    <w:rsid w:val="00E26068"/>
    <w:rsid w:val="00E26A3B"/>
    <w:rsid w:val="00E27553"/>
    <w:rsid w:val="00E27A4A"/>
    <w:rsid w:val="00E305BA"/>
    <w:rsid w:val="00E30654"/>
    <w:rsid w:val="00E30E61"/>
    <w:rsid w:val="00E31C05"/>
    <w:rsid w:val="00E327D1"/>
    <w:rsid w:val="00E3354F"/>
    <w:rsid w:val="00E33F7B"/>
    <w:rsid w:val="00E3415C"/>
    <w:rsid w:val="00E3428C"/>
    <w:rsid w:val="00E345D4"/>
    <w:rsid w:val="00E3708E"/>
    <w:rsid w:val="00E37226"/>
    <w:rsid w:val="00E3735D"/>
    <w:rsid w:val="00E41301"/>
    <w:rsid w:val="00E419B8"/>
    <w:rsid w:val="00E421FB"/>
    <w:rsid w:val="00E425A2"/>
    <w:rsid w:val="00E43BC9"/>
    <w:rsid w:val="00E43FF6"/>
    <w:rsid w:val="00E44CE1"/>
    <w:rsid w:val="00E44D7D"/>
    <w:rsid w:val="00E46767"/>
    <w:rsid w:val="00E46DD1"/>
    <w:rsid w:val="00E5062E"/>
    <w:rsid w:val="00E506BB"/>
    <w:rsid w:val="00E51BAF"/>
    <w:rsid w:val="00E5247D"/>
    <w:rsid w:val="00E52C66"/>
    <w:rsid w:val="00E52D70"/>
    <w:rsid w:val="00E53B66"/>
    <w:rsid w:val="00E54064"/>
    <w:rsid w:val="00E541AE"/>
    <w:rsid w:val="00E5437D"/>
    <w:rsid w:val="00E54CB2"/>
    <w:rsid w:val="00E55284"/>
    <w:rsid w:val="00E55921"/>
    <w:rsid w:val="00E570CC"/>
    <w:rsid w:val="00E57BB4"/>
    <w:rsid w:val="00E6062E"/>
    <w:rsid w:val="00E612F7"/>
    <w:rsid w:val="00E62652"/>
    <w:rsid w:val="00E6528D"/>
    <w:rsid w:val="00E65C88"/>
    <w:rsid w:val="00E65F49"/>
    <w:rsid w:val="00E66396"/>
    <w:rsid w:val="00E6655E"/>
    <w:rsid w:val="00E66D6D"/>
    <w:rsid w:val="00E70392"/>
    <w:rsid w:val="00E70B89"/>
    <w:rsid w:val="00E711A7"/>
    <w:rsid w:val="00E7159A"/>
    <w:rsid w:val="00E71846"/>
    <w:rsid w:val="00E71EF9"/>
    <w:rsid w:val="00E727BF"/>
    <w:rsid w:val="00E73B90"/>
    <w:rsid w:val="00E7466B"/>
    <w:rsid w:val="00E8003A"/>
    <w:rsid w:val="00E825C1"/>
    <w:rsid w:val="00E82641"/>
    <w:rsid w:val="00E831E3"/>
    <w:rsid w:val="00E83E16"/>
    <w:rsid w:val="00E842B3"/>
    <w:rsid w:val="00E844CE"/>
    <w:rsid w:val="00E84D49"/>
    <w:rsid w:val="00E86BD9"/>
    <w:rsid w:val="00E90E29"/>
    <w:rsid w:val="00E921E5"/>
    <w:rsid w:val="00E9320F"/>
    <w:rsid w:val="00E932E0"/>
    <w:rsid w:val="00E93A90"/>
    <w:rsid w:val="00E94720"/>
    <w:rsid w:val="00E96863"/>
    <w:rsid w:val="00E96900"/>
    <w:rsid w:val="00E96BBC"/>
    <w:rsid w:val="00E97DBE"/>
    <w:rsid w:val="00EA00B4"/>
    <w:rsid w:val="00EA1BE6"/>
    <w:rsid w:val="00EA21BB"/>
    <w:rsid w:val="00EA229A"/>
    <w:rsid w:val="00EA2DC7"/>
    <w:rsid w:val="00EA5402"/>
    <w:rsid w:val="00EA5950"/>
    <w:rsid w:val="00EA660C"/>
    <w:rsid w:val="00EA6CF6"/>
    <w:rsid w:val="00EA6EFB"/>
    <w:rsid w:val="00EA7377"/>
    <w:rsid w:val="00EA79DA"/>
    <w:rsid w:val="00EA7B24"/>
    <w:rsid w:val="00EB0BA7"/>
    <w:rsid w:val="00EB2129"/>
    <w:rsid w:val="00EB2266"/>
    <w:rsid w:val="00EB2BC1"/>
    <w:rsid w:val="00EB5163"/>
    <w:rsid w:val="00EB6CBD"/>
    <w:rsid w:val="00EC01C7"/>
    <w:rsid w:val="00EC0C90"/>
    <w:rsid w:val="00EC4F8F"/>
    <w:rsid w:val="00EC5E60"/>
    <w:rsid w:val="00EC7043"/>
    <w:rsid w:val="00EC7935"/>
    <w:rsid w:val="00EC7A7D"/>
    <w:rsid w:val="00EC7B7E"/>
    <w:rsid w:val="00EC7C11"/>
    <w:rsid w:val="00ED07EC"/>
    <w:rsid w:val="00ED0870"/>
    <w:rsid w:val="00ED1626"/>
    <w:rsid w:val="00ED3627"/>
    <w:rsid w:val="00ED3B5C"/>
    <w:rsid w:val="00ED47E6"/>
    <w:rsid w:val="00ED4D3D"/>
    <w:rsid w:val="00ED5D1C"/>
    <w:rsid w:val="00ED682F"/>
    <w:rsid w:val="00ED6B63"/>
    <w:rsid w:val="00ED7861"/>
    <w:rsid w:val="00EE1FA3"/>
    <w:rsid w:val="00EE2B7A"/>
    <w:rsid w:val="00EE3968"/>
    <w:rsid w:val="00EE403C"/>
    <w:rsid w:val="00EE42D1"/>
    <w:rsid w:val="00EE4DF3"/>
    <w:rsid w:val="00EE7662"/>
    <w:rsid w:val="00EE78A6"/>
    <w:rsid w:val="00EF0EC7"/>
    <w:rsid w:val="00EF12CC"/>
    <w:rsid w:val="00EF2640"/>
    <w:rsid w:val="00EF2BA0"/>
    <w:rsid w:val="00EF2F36"/>
    <w:rsid w:val="00EF6D0B"/>
    <w:rsid w:val="00F00265"/>
    <w:rsid w:val="00F0186C"/>
    <w:rsid w:val="00F024CC"/>
    <w:rsid w:val="00F02534"/>
    <w:rsid w:val="00F05BBE"/>
    <w:rsid w:val="00F061E5"/>
    <w:rsid w:val="00F06D0B"/>
    <w:rsid w:val="00F0728A"/>
    <w:rsid w:val="00F07413"/>
    <w:rsid w:val="00F07551"/>
    <w:rsid w:val="00F1032C"/>
    <w:rsid w:val="00F10A73"/>
    <w:rsid w:val="00F10D1D"/>
    <w:rsid w:val="00F10FD5"/>
    <w:rsid w:val="00F13BA3"/>
    <w:rsid w:val="00F13CC8"/>
    <w:rsid w:val="00F141CD"/>
    <w:rsid w:val="00F2185C"/>
    <w:rsid w:val="00F22027"/>
    <w:rsid w:val="00F22A4D"/>
    <w:rsid w:val="00F23C75"/>
    <w:rsid w:val="00F24374"/>
    <w:rsid w:val="00F24CC3"/>
    <w:rsid w:val="00F24E57"/>
    <w:rsid w:val="00F24F20"/>
    <w:rsid w:val="00F2715F"/>
    <w:rsid w:val="00F30232"/>
    <w:rsid w:val="00F31071"/>
    <w:rsid w:val="00F32903"/>
    <w:rsid w:val="00F333B3"/>
    <w:rsid w:val="00F33DC6"/>
    <w:rsid w:val="00F346B9"/>
    <w:rsid w:val="00F34C81"/>
    <w:rsid w:val="00F34DD5"/>
    <w:rsid w:val="00F34FEC"/>
    <w:rsid w:val="00F35C9D"/>
    <w:rsid w:val="00F36ACF"/>
    <w:rsid w:val="00F36EC8"/>
    <w:rsid w:val="00F37264"/>
    <w:rsid w:val="00F3794B"/>
    <w:rsid w:val="00F4099A"/>
    <w:rsid w:val="00F40F12"/>
    <w:rsid w:val="00F41039"/>
    <w:rsid w:val="00F41112"/>
    <w:rsid w:val="00F419D0"/>
    <w:rsid w:val="00F41AE2"/>
    <w:rsid w:val="00F424BA"/>
    <w:rsid w:val="00F42FE2"/>
    <w:rsid w:val="00F43A41"/>
    <w:rsid w:val="00F4436D"/>
    <w:rsid w:val="00F44ADB"/>
    <w:rsid w:val="00F45913"/>
    <w:rsid w:val="00F45993"/>
    <w:rsid w:val="00F4613D"/>
    <w:rsid w:val="00F4731D"/>
    <w:rsid w:val="00F50D2A"/>
    <w:rsid w:val="00F50F86"/>
    <w:rsid w:val="00F51851"/>
    <w:rsid w:val="00F51E39"/>
    <w:rsid w:val="00F5214B"/>
    <w:rsid w:val="00F529D6"/>
    <w:rsid w:val="00F5365E"/>
    <w:rsid w:val="00F543FA"/>
    <w:rsid w:val="00F56048"/>
    <w:rsid w:val="00F5660C"/>
    <w:rsid w:val="00F57181"/>
    <w:rsid w:val="00F578E1"/>
    <w:rsid w:val="00F57BE3"/>
    <w:rsid w:val="00F61DBB"/>
    <w:rsid w:val="00F63712"/>
    <w:rsid w:val="00F63FE9"/>
    <w:rsid w:val="00F6520E"/>
    <w:rsid w:val="00F658C5"/>
    <w:rsid w:val="00F65FDF"/>
    <w:rsid w:val="00F666EB"/>
    <w:rsid w:val="00F67A43"/>
    <w:rsid w:val="00F70822"/>
    <w:rsid w:val="00F720A6"/>
    <w:rsid w:val="00F726CD"/>
    <w:rsid w:val="00F730BF"/>
    <w:rsid w:val="00F7344F"/>
    <w:rsid w:val="00F750C6"/>
    <w:rsid w:val="00F75C23"/>
    <w:rsid w:val="00F761A6"/>
    <w:rsid w:val="00F768CC"/>
    <w:rsid w:val="00F76E6E"/>
    <w:rsid w:val="00F771F6"/>
    <w:rsid w:val="00F777FC"/>
    <w:rsid w:val="00F779AA"/>
    <w:rsid w:val="00F81076"/>
    <w:rsid w:val="00F82397"/>
    <w:rsid w:val="00F84531"/>
    <w:rsid w:val="00F846E0"/>
    <w:rsid w:val="00F848AD"/>
    <w:rsid w:val="00F85AA7"/>
    <w:rsid w:val="00F85DFB"/>
    <w:rsid w:val="00F871CF"/>
    <w:rsid w:val="00F872C5"/>
    <w:rsid w:val="00F8791E"/>
    <w:rsid w:val="00F87DF0"/>
    <w:rsid w:val="00F90A54"/>
    <w:rsid w:val="00F91C11"/>
    <w:rsid w:val="00F91D74"/>
    <w:rsid w:val="00F92118"/>
    <w:rsid w:val="00F92192"/>
    <w:rsid w:val="00F9309F"/>
    <w:rsid w:val="00F935BD"/>
    <w:rsid w:val="00F93F0D"/>
    <w:rsid w:val="00F944FF"/>
    <w:rsid w:val="00F96625"/>
    <w:rsid w:val="00F96670"/>
    <w:rsid w:val="00FA005C"/>
    <w:rsid w:val="00FA03BD"/>
    <w:rsid w:val="00FA0820"/>
    <w:rsid w:val="00FA0DBF"/>
    <w:rsid w:val="00FA1B09"/>
    <w:rsid w:val="00FA2F35"/>
    <w:rsid w:val="00FA3434"/>
    <w:rsid w:val="00FA363C"/>
    <w:rsid w:val="00FA463B"/>
    <w:rsid w:val="00FA4814"/>
    <w:rsid w:val="00FA54FF"/>
    <w:rsid w:val="00FA59D0"/>
    <w:rsid w:val="00FA6506"/>
    <w:rsid w:val="00FA775A"/>
    <w:rsid w:val="00FA7A94"/>
    <w:rsid w:val="00FB18DC"/>
    <w:rsid w:val="00FB199E"/>
    <w:rsid w:val="00FB1EE0"/>
    <w:rsid w:val="00FB325F"/>
    <w:rsid w:val="00FB3C60"/>
    <w:rsid w:val="00FB56C0"/>
    <w:rsid w:val="00FB5E34"/>
    <w:rsid w:val="00FB6CEF"/>
    <w:rsid w:val="00FC1876"/>
    <w:rsid w:val="00FC1B55"/>
    <w:rsid w:val="00FC2A1B"/>
    <w:rsid w:val="00FC3055"/>
    <w:rsid w:val="00FC33FC"/>
    <w:rsid w:val="00FC41FE"/>
    <w:rsid w:val="00FC425D"/>
    <w:rsid w:val="00FC5F75"/>
    <w:rsid w:val="00FC6CD7"/>
    <w:rsid w:val="00FC6EF3"/>
    <w:rsid w:val="00FC72B0"/>
    <w:rsid w:val="00FC781F"/>
    <w:rsid w:val="00FC7DB6"/>
    <w:rsid w:val="00FD0173"/>
    <w:rsid w:val="00FD0B0E"/>
    <w:rsid w:val="00FD1A32"/>
    <w:rsid w:val="00FD4052"/>
    <w:rsid w:val="00FD496E"/>
    <w:rsid w:val="00FD5209"/>
    <w:rsid w:val="00FD548F"/>
    <w:rsid w:val="00FD57B9"/>
    <w:rsid w:val="00FD61C9"/>
    <w:rsid w:val="00FD6FA6"/>
    <w:rsid w:val="00FD756F"/>
    <w:rsid w:val="00FE0634"/>
    <w:rsid w:val="00FE0DA7"/>
    <w:rsid w:val="00FE35D2"/>
    <w:rsid w:val="00FE443D"/>
    <w:rsid w:val="00FE4FAF"/>
    <w:rsid w:val="00FE5424"/>
    <w:rsid w:val="00FE694C"/>
    <w:rsid w:val="00FF0E6F"/>
    <w:rsid w:val="00FF110E"/>
    <w:rsid w:val="00FF1C5F"/>
    <w:rsid w:val="00FF1ECD"/>
    <w:rsid w:val="00FF2443"/>
    <w:rsid w:val="00FF29A2"/>
    <w:rsid w:val="00FF3C2C"/>
    <w:rsid w:val="00FF409B"/>
    <w:rsid w:val="00FF40BD"/>
    <w:rsid w:val="00FF4518"/>
    <w:rsid w:val="00FF4603"/>
    <w:rsid w:val="00FF6CA9"/>
    <w:rsid w:val="00FF6ED8"/>
    <w:rsid w:val="00FF722C"/>
    <w:rsid w:val="04AEE9EE"/>
    <w:rsid w:val="0A58E32C"/>
    <w:rsid w:val="0D1A1F09"/>
    <w:rsid w:val="169B0323"/>
    <w:rsid w:val="189FAD22"/>
    <w:rsid w:val="1A5EA1B1"/>
    <w:rsid w:val="1B03412B"/>
    <w:rsid w:val="204835D0"/>
    <w:rsid w:val="20F9D825"/>
    <w:rsid w:val="28516A89"/>
    <w:rsid w:val="2A7DF48C"/>
    <w:rsid w:val="2B1B52BC"/>
    <w:rsid w:val="37348691"/>
    <w:rsid w:val="3B0EA70D"/>
    <w:rsid w:val="3B496362"/>
    <w:rsid w:val="3B5D41C5"/>
    <w:rsid w:val="3CCB9841"/>
    <w:rsid w:val="483ABA85"/>
    <w:rsid w:val="64A8E8FE"/>
    <w:rsid w:val="6BC3B7BA"/>
    <w:rsid w:val="74BF6B19"/>
    <w:rsid w:val="754753F6"/>
    <w:rsid w:val="76147F94"/>
    <w:rsid w:val="78A78733"/>
    <w:rsid w:val="7A89F0EA"/>
    <w:rsid w:val="7F3219DB"/>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D62592"/>
  <w15:docId w15:val="{3960972E-EB31-44AA-8A60-2E96E3DC07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4" w:semiHidden="1" w:unhideWhenUsed="1" w:qFormat="1"/>
    <w:lsdException w:name="heading 4" w:uiPriority="23" w:semiHidden="1" w:qFormat="1"/>
    <w:lsdException w:name="heading 5" w:uiPriority="23" w:semiHidden="1" w:unhideWhenUsed="1" w:qFormat="1"/>
    <w:lsdException w:name="heading 6" w:uiPriority="23" w:semiHidden="1" w:qFormat="1"/>
    <w:lsdException w:name="heading 7" w:uiPriority="23" w:semiHidden="1" w:qFormat="1"/>
    <w:lsdException w:name="heading 8" w:uiPriority="23" w:semiHidden="1" w:qFormat="1"/>
    <w:lsdException w:name="heading 9" w:uiPriority="23"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6"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25"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semiHidden="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0" w:semiHidden="1" w:qFormat="1"/>
    <w:lsdException w:name="Intense Quote" w:uiPriority="31"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6" w:semiHidden="1" w:qFormat="1"/>
    <w:lsdException w:name="Intense Emphasis" w:uiPriority="28" w:semiHidden="1" w:qFormat="1"/>
    <w:lsdException w:name="Subtle Reference" w:uiPriority="32" w:semiHidden="1" w:qFormat="1"/>
    <w:lsdException w:name="Intense Reference" w:uiPriority="33" w:semiHidden="1" w:qFormat="1"/>
    <w:lsdException w:name="Book Title" w:uiPriority="34" w:semiHidden="1" w:qFormat="1"/>
    <w:lsdException w:name="Bibliography" w:uiPriority="38" w:semiHidden="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A6105"/>
    <w:pPr>
      <w:spacing w:after="160" w:line="278" w:lineRule="auto"/>
    </w:pPr>
    <w:rPr>
      <w:kern w:val="2"/>
      <w:sz w:val="24"/>
      <w:szCs w:val="24"/>
      <w:lang w:val="en-GB"/>
      <w14:ligatures w14:val="standardContextual"/>
    </w:rPr>
  </w:style>
  <w:style w:type="paragraph" w:styleId="Heading1">
    <w:name w:val="heading 1"/>
    <w:basedOn w:val="Normal"/>
    <w:next w:val="BodyText"/>
    <w:link w:val="Heading1Char"/>
    <w:qFormat/>
    <w:rsid w:val="00AE2241"/>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qFormat/>
    <w:rsid w:val="00AE2241"/>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uiPriority w:val="4"/>
    <w:qFormat/>
    <w:rsid w:val="00AE2241"/>
    <w:pPr>
      <w:keepNext/>
      <w:keepLines/>
      <w:spacing w:before="240"/>
      <w:outlineLvl w:val="2"/>
    </w:pPr>
    <w:rPr>
      <w:rFonts w:eastAsiaTheme="majorEastAsia" w:cstheme="majorBidi"/>
      <w:color w:val="3F0731" w:themeColor="text2"/>
    </w:rPr>
  </w:style>
  <w:style w:type="paragraph" w:styleId="Heading4">
    <w:name w:val="heading 4"/>
    <w:aliases w:val="Heading 4 (table &amp; chart)"/>
    <w:basedOn w:val="Normal"/>
    <w:next w:val="Normal"/>
    <w:link w:val="Heading4Char"/>
    <w:uiPriority w:val="23"/>
    <w:semiHidden/>
    <w:qFormat/>
    <w:rsid w:val="00AE2241"/>
    <w:pPr>
      <w:keepNext/>
      <w:keepLines/>
      <w:numPr>
        <w:ilvl w:val="3"/>
        <w:numId w:val="13"/>
      </w:numPr>
      <w:spacing w:before="120"/>
      <w:outlineLvl w:val="3"/>
    </w:pPr>
    <w:rPr>
      <w:rFonts w:asciiTheme="majorHAnsi" w:hAnsiTheme="majorHAnsi" w:eastAsiaTheme="majorEastAsia" w:cstheme="majorBidi"/>
      <w:b/>
      <w:iCs/>
      <w:color w:val="7A3864" w:themeColor="accent2"/>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hAnsiTheme="majorHAnsi" w:eastAsiaTheme="majorEastAsia"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hAnsiTheme="majorHAnsi" w:eastAsiaTheme="majorEastAsia"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hAnsiTheme="majorHAnsi" w:eastAsiaTheme="majorEastAsia"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ColumnHeading" w:customStyle="1">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styleId="FooterChar" w:customStyle="1">
    <w:name w:val="Footer Char"/>
    <w:basedOn w:val="DefaultParagraphFont"/>
    <w:link w:val="Footer"/>
    <w:uiPriority w:val="99"/>
    <w:rsid w:val="00B27F49"/>
    <w:rPr>
      <w:kern w:val="2"/>
      <w:sz w:val="22"/>
      <w:szCs w:val="22"/>
      <w:lang w:val="en-GB"/>
      <w14:ligatures w14:val="standardContextual"/>
    </w:rPr>
  </w:style>
  <w:style w:type="paragraph" w:styleId="TableColumnHeadingRight" w:customStyle="1">
    <w:name w:val="Table Column Heading Right"/>
    <w:basedOn w:val="TableColumnHeading"/>
    <w:uiPriority w:val="7"/>
    <w:qFormat/>
    <w:rsid w:val="00AE2241"/>
    <w:pPr>
      <w:jc w:val="right"/>
    </w:pPr>
  </w:style>
  <w:style w:type="paragraph" w:styleId="PageTitle" w:customStyle="1">
    <w:name w:val="Page Title"/>
    <w:basedOn w:val="Normal"/>
    <w:next w:val="BodyText"/>
    <w:uiPriority w:val="3"/>
    <w:qFormat/>
    <w:rsid w:val="00AE2241"/>
    <w:pPr>
      <w:keepNext/>
      <w:spacing w:before="480"/>
      <w:outlineLvl w:val="0"/>
    </w:pPr>
    <w:rPr>
      <w:b/>
      <w:noProof/>
      <w:color w:val="3F0731" w:themeColor="text2"/>
      <w:sz w:val="32"/>
      <w:szCs w:val="48"/>
    </w:rPr>
  </w:style>
  <w:style w:type="paragraph" w:styleId="TableBodyRight" w:customStyle="1">
    <w:name w:val="Table Body Right"/>
    <w:basedOn w:val="TableBody"/>
    <w:uiPriority w:val="8"/>
    <w:qFormat/>
    <w:rsid w:val="00AE2241"/>
    <w:pPr>
      <w:jc w:val="right"/>
    </w:pPr>
  </w:style>
  <w:style w:type="character" w:styleId="Bold" w:customStyle="1">
    <w:name w:val="Bold"/>
    <w:basedOn w:val="DefaultParagraphFont"/>
    <w:uiPriority w:val="2"/>
    <w:qFormat/>
    <w:rsid w:val="00AE2241"/>
    <w:rPr>
      <w:rFonts w:ascii="Poppins" w:hAnsi="Poppins"/>
      <w:b/>
      <w:i w:val="0"/>
      <w:color w:val="000000" w:themeColor="text1"/>
    </w:rPr>
  </w:style>
  <w:style w:type="paragraph" w:styleId="DocumentTitle" w:customStyle="1">
    <w:name w:val="Document Title"/>
    <w:next w:val="DocumentSubtitle"/>
    <w:uiPriority w:val="26"/>
    <w:rsid w:val="00AB5A91"/>
    <w:pPr>
      <w:framePr w:w="8108" w:wrap="notBeside" w:hAnchor="page" w:v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AB5A91"/>
    <w:rPr>
      <w:rFonts w:ascii="Tahoma" w:hAnsi="Tahoma" w:cs="Tahoma"/>
      <w:color w:val="6E6E6E"/>
      <w:sz w:val="16"/>
      <w:szCs w:val="16"/>
      <w:lang w:val="en-GB"/>
    </w:rPr>
  </w:style>
  <w:style w:type="character" w:styleId="HeaderChar" w:customStyle="1">
    <w:name w:val="Header Char"/>
    <w:basedOn w:val="DefaultParagraphFont"/>
    <w:link w:val="Header"/>
    <w:uiPriority w:val="99"/>
    <w:rsid w:val="00AB5A91"/>
    <w:rPr>
      <w:noProof/>
      <w:color w:val="6E6E6E"/>
      <w:sz w:val="18"/>
      <w:lang w:val="en-GB"/>
    </w:rPr>
  </w:style>
  <w:style w:type="character" w:styleId="Heading1Char" w:customStyle="1">
    <w:name w:val="Heading 1 Char"/>
    <w:basedOn w:val="DefaultParagraphFont"/>
    <w:link w:val="Heading1"/>
    <w:uiPriority w:val="4"/>
    <w:rsid w:val="00AE2241"/>
    <w:rPr>
      <w:rFonts w:ascii="Poppins" w:hAnsi="Poppins" w:eastAsiaTheme="majorEastAsia" w:cstheme="majorBidi"/>
      <w:b/>
      <w:bCs/>
      <w:color w:val="3F0731" w:themeColor="text2"/>
      <w:kern w:val="2"/>
      <w:sz w:val="28"/>
      <w:szCs w:val="28"/>
      <w:lang w:val="en-GB"/>
      <w14:ligatures w14:val="standardContextual"/>
    </w:rPr>
  </w:style>
  <w:style w:type="character" w:styleId="Heading2Char" w:customStyle="1">
    <w:name w:val="Heading 2 Char"/>
    <w:basedOn w:val="DefaultParagraphFont"/>
    <w:link w:val="Heading2"/>
    <w:uiPriority w:val="4"/>
    <w:rsid w:val="00AE2241"/>
    <w:rPr>
      <w:rFonts w:ascii="Poppins" w:hAnsi="Poppins" w:eastAsiaTheme="majorEastAsia" w:cstheme="majorBidi"/>
      <w:b/>
      <w:bCs/>
      <w:color w:val="3F0731" w:themeColor="text2"/>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Body" w:customStyle="1">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Comment Reference"/>
    <w:basedOn w:val="DefaultParagraphFont"/>
    <w:uiPriority w:val="99"/>
    <w:unhideWhenUsed/>
    <w:rsid w:val="00AB5A91"/>
    <w:rPr>
      <w:sz w:val="16"/>
      <w:szCs w:val="16"/>
    </w:rPr>
  </w:style>
  <w:style w:type="paragraph" w:styleId="CommentText">
    <w:name w:val="Comment Text"/>
    <w:basedOn w:val="Normal"/>
    <w:link w:val="CommentTextChar"/>
    <w:uiPriority w:val="99"/>
    <w:unhideWhenUsed/>
    <w:rsid w:val="00AB5A91"/>
  </w:style>
  <w:style w:type="character" w:styleId="CommentTextChar" w:customStyle="1">
    <w:name w:val="Comment Text Char"/>
    <w:basedOn w:val="DefaultParagraphFont"/>
    <w:link w:val="CommentText"/>
    <w:uiPriority w:val="99"/>
    <w:rsid w:val="00AB5A91"/>
    <w:rPr>
      <w:color w:val="6E6E6E"/>
      <w:lang w:val="en-GB"/>
    </w:rPr>
  </w:style>
  <w:style w:type="paragraph" w:styleId="CommentSubject">
    <w:name w:val="Comment Subject"/>
    <w:basedOn w:val="CommentText"/>
    <w:next w:val="CommentText"/>
    <w:link w:val="CommentSubjectChar"/>
    <w:uiPriority w:val="99"/>
    <w:semiHidden/>
    <w:unhideWhenUsed/>
    <w:rsid w:val="00AB5A91"/>
    <w:rPr>
      <w:b/>
      <w:bCs/>
    </w:rPr>
  </w:style>
  <w:style w:type="character" w:styleId="CommentSubjectChar" w:customStyle="1">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styleId="DocumentSubtitle" w:customStyle="1">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styleId="Heading3Char" w:customStyle="1">
    <w:name w:val="Heading 3 Char"/>
    <w:basedOn w:val="DefaultParagraphFont"/>
    <w:link w:val="Heading3"/>
    <w:uiPriority w:val="4"/>
    <w:rsid w:val="00AE2241"/>
    <w:rPr>
      <w:rFonts w:ascii="Poppins" w:hAnsi="Poppins" w:eastAsiaTheme="majorEastAsia" w:cstheme="majorBidi"/>
      <w:color w:val="3F0731" w:themeColor="text2"/>
      <w:kern w:val="2"/>
      <w:sz w:val="24"/>
      <w:szCs w:val="24"/>
      <w:lang w:val="en-GB"/>
      <w14:ligatures w14:val="standardContextual"/>
    </w:rPr>
  </w:style>
  <w:style w:type="character" w:styleId="Heading5Char" w:customStyle="1">
    <w:name w:val="Heading 5 Char"/>
    <w:basedOn w:val="DefaultParagraphFont"/>
    <w:link w:val="Heading5"/>
    <w:uiPriority w:val="23"/>
    <w:semiHidden/>
    <w:rsid w:val="00AE2241"/>
    <w:rPr>
      <w:rFonts w:asciiTheme="majorHAnsi" w:hAnsiTheme="majorHAnsi" w:eastAsiaTheme="majorEastAsia" w:cstheme="majorBidi"/>
      <w:color w:val="2F0524" w:themeColor="accent1" w:themeShade="BF"/>
      <w:kern w:val="3"/>
      <w:sz w:val="22"/>
      <w:szCs w:val="22"/>
      <w:lang w:val="en-GB"/>
    </w:rPr>
  </w:style>
  <w:style w:type="paragraph" w:styleId="Bullet1" w:customStyle="1">
    <w:name w:val="Bullet 1"/>
    <w:basedOn w:val="BodyText"/>
    <w:uiPriority w:val="1"/>
    <w:qFormat/>
    <w:rsid w:val="00AE2241"/>
    <w:pPr>
      <w:numPr>
        <w:numId w:val="14"/>
      </w:numPr>
    </w:pPr>
  </w:style>
  <w:style w:type="paragraph" w:styleId="Bullet2" w:customStyle="1">
    <w:name w:val="Bullet 2"/>
    <w:basedOn w:val="BodyText"/>
    <w:uiPriority w:val="1"/>
    <w:qFormat/>
    <w:rsid w:val="00AE2241"/>
    <w:pPr>
      <w:numPr>
        <w:numId w:val="15"/>
      </w:numPr>
    </w:pPr>
  </w:style>
  <w:style w:type="paragraph" w:styleId="Bullet3" w:customStyle="1">
    <w:name w:val="Bullet 3"/>
    <w:basedOn w:val="BodyText"/>
    <w:uiPriority w:val="1"/>
    <w:qFormat/>
    <w:rsid w:val="00AE2241"/>
    <w:pPr>
      <w:numPr>
        <w:numId w:val="16"/>
      </w:numPr>
    </w:pPr>
  </w:style>
  <w:style w:type="paragraph" w:styleId="NumberedBullet1" w:customStyle="1">
    <w:name w:val="Numbered Bullet 1"/>
    <w:basedOn w:val="BodyText"/>
    <w:uiPriority w:val="5"/>
    <w:qFormat/>
    <w:rsid w:val="00AE2241"/>
    <w:pPr>
      <w:numPr>
        <w:numId w:val="17"/>
      </w:numPr>
      <w:spacing w:before="60" w:after="60"/>
    </w:pPr>
  </w:style>
  <w:style w:type="paragraph" w:styleId="NumberedBullet2" w:customStyle="1">
    <w:name w:val="Numbered Bullet 2"/>
    <w:basedOn w:val="BodyText"/>
    <w:uiPriority w:val="5"/>
    <w:qFormat/>
    <w:rsid w:val="00AE2241"/>
    <w:pPr>
      <w:numPr>
        <w:ilvl w:val="1"/>
        <w:numId w:val="17"/>
      </w:numPr>
      <w:tabs>
        <w:tab w:val="left" w:pos="709"/>
      </w:tabs>
    </w:pPr>
  </w:style>
  <w:style w:type="paragraph" w:styleId="NumberedBullet3" w:customStyle="1">
    <w:name w:val="Numbered Bullet 3"/>
    <w:basedOn w:val="BodyText"/>
    <w:uiPriority w:val="5"/>
    <w:qFormat/>
    <w:rsid w:val="00AE2241"/>
    <w:pPr>
      <w:numPr>
        <w:ilvl w:val="2"/>
        <w:numId w:val="17"/>
      </w:numPr>
      <w:tabs>
        <w:tab w:val="left" w:pos="1276"/>
      </w:tabs>
    </w:pPr>
  </w:style>
  <w:style w:type="numbering" w:styleId="NumberedBulletsList" w:customStyle="1">
    <w:name w:val="Numbered Bullets List"/>
    <w:uiPriority w:val="99"/>
    <w:rsid w:val="00AB5A91"/>
    <w:pPr>
      <w:numPr>
        <w:numId w:val="11"/>
      </w:numPr>
    </w:pPr>
  </w:style>
  <w:style w:type="paragraph" w:styleId="Indent1" w:customStyle="1">
    <w:name w:val="Indent 1"/>
    <w:basedOn w:val="BodyText"/>
    <w:uiPriority w:val="6"/>
    <w:semiHidden/>
    <w:unhideWhenUsed/>
    <w:qFormat/>
    <w:rsid w:val="00AE2241"/>
    <w:pPr>
      <w:ind w:left="284"/>
    </w:pPr>
  </w:style>
  <w:style w:type="paragraph" w:styleId="Indent2" w:customStyle="1">
    <w:name w:val="Indent 2"/>
    <w:basedOn w:val="BodyText"/>
    <w:uiPriority w:val="6"/>
    <w:semiHidden/>
    <w:unhideWhenUsed/>
    <w:qFormat/>
    <w:rsid w:val="00AE2241"/>
    <w:pPr>
      <w:ind w:left="567"/>
    </w:pPr>
  </w:style>
  <w:style w:type="paragraph" w:styleId="Indent3" w:customStyle="1">
    <w:name w:val="Indent 3"/>
    <w:basedOn w:val="BodyText"/>
    <w:uiPriority w:val="6"/>
    <w:semiHidden/>
    <w:unhideWhenUsed/>
    <w:qFormat/>
    <w:rsid w:val="00AE2241"/>
    <w:pPr>
      <w:ind w:left="851"/>
    </w:pPr>
  </w:style>
  <w:style w:type="paragraph" w:styleId="ShadedHeading" w:customStyle="1">
    <w:name w:val="Shaded Heading"/>
    <w:basedOn w:val="BodyText"/>
    <w:next w:val="ShadedBody"/>
    <w:uiPriority w:val="10"/>
    <w:rsid w:val="00AB5A91"/>
    <w:pPr>
      <w:keepNext/>
      <w:keepLines/>
      <w:pBdr>
        <w:top w:val="single" w:color="3F0731" w:themeColor="accent1" w:sz="2" w:space="2"/>
        <w:left w:val="single" w:color="3F0731" w:themeColor="accent1" w:sz="2" w:space="4"/>
        <w:bottom w:val="single" w:color="3F0731" w:themeColor="accent1" w:sz="2" w:space="2"/>
        <w:right w:val="single" w:color="3F0731" w:themeColor="accent1" w:sz="2" w:space="4"/>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styleId="Authors" w:customStyle="1">
    <w:name w:val="Authors"/>
    <w:basedOn w:val="Footer"/>
    <w:link w:val="AuthorsChar"/>
    <w:uiPriority w:val="99"/>
    <w:rsid w:val="00AB5A91"/>
    <w:pPr>
      <w:spacing w:before="60" w:after="60"/>
    </w:pPr>
  </w:style>
  <w:style w:type="character" w:styleId="Heading4Char" w:customStyle="1">
    <w:name w:val="Heading 4 Char"/>
    <w:aliases w:val="Heading 4 (table &amp; chart) Char"/>
    <w:basedOn w:val="DefaultParagraphFont"/>
    <w:link w:val="Heading4"/>
    <w:uiPriority w:val="23"/>
    <w:semiHidden/>
    <w:rsid w:val="00AE2241"/>
    <w:rPr>
      <w:rFonts w:asciiTheme="majorHAnsi" w:hAnsiTheme="majorHAnsi" w:eastAsiaTheme="majorEastAsia" w:cstheme="majorBidi"/>
      <w:b/>
      <w:iCs/>
      <w:color w:val="7A3864" w:themeColor="accent2"/>
      <w:kern w:val="3"/>
      <w:sz w:val="22"/>
      <w:szCs w:val="22"/>
      <w:lang w:val="en-GB"/>
    </w:rPr>
  </w:style>
  <w:style w:type="character" w:styleId="Heading6Char" w:customStyle="1">
    <w:name w:val="Heading 6 Char"/>
    <w:basedOn w:val="DefaultParagraphFont"/>
    <w:link w:val="Heading6"/>
    <w:uiPriority w:val="23"/>
    <w:semiHidden/>
    <w:rsid w:val="00AE2241"/>
    <w:rPr>
      <w:rFonts w:asciiTheme="majorHAnsi" w:hAnsiTheme="majorHAnsi" w:eastAsiaTheme="majorEastAsia" w:cstheme="majorBidi"/>
      <w:color w:val="1F0318" w:themeColor="accent1" w:themeShade="7F"/>
      <w:kern w:val="3"/>
      <w:sz w:val="22"/>
      <w:szCs w:val="22"/>
      <w:lang w:val="en-GB"/>
    </w:rPr>
  </w:style>
  <w:style w:type="character" w:styleId="Heading7Char" w:customStyle="1">
    <w:name w:val="Heading 7 Char"/>
    <w:basedOn w:val="DefaultParagraphFont"/>
    <w:link w:val="Heading7"/>
    <w:uiPriority w:val="23"/>
    <w:semiHidden/>
    <w:rsid w:val="00AE2241"/>
    <w:rPr>
      <w:rFonts w:asciiTheme="majorHAnsi" w:hAnsiTheme="majorHAnsi" w:eastAsiaTheme="majorEastAsia" w:cstheme="majorBidi"/>
      <w:i/>
      <w:iCs/>
      <w:color w:val="1F0318" w:themeColor="accent1" w:themeShade="7F"/>
      <w:kern w:val="3"/>
      <w:sz w:val="22"/>
      <w:szCs w:val="22"/>
      <w:lang w:val="en-GB"/>
    </w:rPr>
  </w:style>
  <w:style w:type="character" w:styleId="Heading8Char" w:customStyle="1">
    <w:name w:val="Heading 8 Char"/>
    <w:basedOn w:val="DefaultParagraphFont"/>
    <w:link w:val="Heading8"/>
    <w:uiPriority w:val="23"/>
    <w:semiHidden/>
    <w:rsid w:val="00AE2241"/>
    <w:rPr>
      <w:rFonts w:asciiTheme="majorHAnsi" w:hAnsiTheme="majorHAnsi" w:eastAsiaTheme="majorEastAsia" w:cstheme="majorBidi"/>
      <w:color w:val="272727" w:themeColor="text1" w:themeTint="D8"/>
      <w:kern w:val="3"/>
      <w:sz w:val="21"/>
      <w:szCs w:val="21"/>
      <w:lang w:val="en-GB"/>
    </w:rPr>
  </w:style>
  <w:style w:type="character" w:styleId="Heading9Char" w:customStyle="1">
    <w:name w:val="Heading 9 Char"/>
    <w:basedOn w:val="DefaultParagraphFont"/>
    <w:link w:val="Heading9"/>
    <w:uiPriority w:val="23"/>
    <w:semiHidden/>
    <w:rsid w:val="00AE2241"/>
    <w:rPr>
      <w:rFonts w:asciiTheme="majorHAnsi" w:hAnsiTheme="majorHAnsi" w:eastAsiaTheme="majorEastAsia" w:cstheme="majorBidi"/>
      <w:i/>
      <w:iCs/>
      <w:color w:val="272727" w:themeColor="text1" w:themeTint="D8"/>
      <w:kern w:val="3"/>
      <w:sz w:val="21"/>
      <w:szCs w:val="21"/>
      <w:lang w:val="en-GB"/>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styleId="TitleChar" w:customStyle="1">
    <w:name w:val="Title Char"/>
    <w:basedOn w:val="DefaultParagraphFont"/>
    <w:link w:val="Title"/>
    <w:uiPriority w:val="25"/>
    <w:rsid w:val="00AE2241"/>
    <w:rPr>
      <w:rFonts w:ascii="Poppins" w:hAnsi="Poppins" w:eastAsiaTheme="majorEastAsia" w:cstheme="majorBidi"/>
      <w:spacing w:val="-10"/>
      <w:kern w:val="28"/>
      <w:sz w:val="56"/>
      <w:szCs w:val="56"/>
      <w:lang w:val="en-GB"/>
      <w14:ligatures w14:val="standardContextual"/>
    </w:rPr>
  </w:style>
  <w:style w:type="paragraph" w:styleId="TableRowHeading" w:customStyle="1">
    <w:name w:val="Table Row Heading"/>
    <w:basedOn w:val="TableBody"/>
    <w:uiPriority w:val="7"/>
    <w:qFormat/>
    <w:rsid w:val="00AE2241"/>
    <w:rPr>
      <w:b/>
    </w:rPr>
  </w:style>
  <w:style w:type="character" w:styleId="HighlightAccent4" w:customStyle="1">
    <w:name w:val="Highlight Accent 4"/>
    <w:basedOn w:val="DefaultParagraphFont"/>
    <w:uiPriority w:val="9"/>
    <w:qFormat/>
    <w:rsid w:val="00AE2241"/>
    <w:rPr>
      <w:rFonts w:ascii="Poppins" w:hAnsi="Poppins"/>
      <w:color w:val="000000" w:themeColor="text1"/>
      <w:bdr w:val="none" w:color="auto" w:sz="0" w:space="0"/>
      <w:shd w:val="clear" w:color="auto" w:fill="AEE07E" w:themeFill="accent5" w:themeFillTint="66"/>
    </w:rPr>
  </w:style>
  <w:style w:type="character" w:styleId="HighlightAccent1" w:customStyle="1">
    <w:name w:val="Highlight Accent 1"/>
    <w:basedOn w:val="DefaultParagraphFont"/>
    <w:uiPriority w:val="9"/>
    <w:qFormat/>
    <w:rsid w:val="00AE2241"/>
    <w:rPr>
      <w:rFonts w:ascii="Poppins" w:hAnsi="Poppins"/>
      <w:color w:val="000000" w:themeColor="text1"/>
      <w:bdr w:val="none" w:color="auto" w:sz="0" w:space="0"/>
      <w:shd w:val="clear" w:color="auto" w:fill="ED60CA" w:themeFill="accent1" w:themeFillTint="66"/>
    </w:rPr>
  </w:style>
  <w:style w:type="character" w:styleId="HighlightAccent3" w:customStyle="1">
    <w:name w:val="Highlight Accent 3"/>
    <w:basedOn w:val="DefaultParagraphFont"/>
    <w:uiPriority w:val="9"/>
    <w:qFormat/>
    <w:rsid w:val="00AE2241"/>
    <w:rPr>
      <w:rFonts w:ascii="Poppins" w:hAnsi="Poppins"/>
      <w:color w:val="000000" w:themeColor="text1"/>
      <w:bdr w:val="none" w:color="auto" w:sz="0" w:space="0"/>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E2241"/>
    <w:pPr>
      <w:ind w:left="720"/>
      <w:contextualSpacing/>
    </w:pPr>
  </w:style>
  <w:style w:type="paragraph" w:styleId="Heading1Numbered" w:customStyle="1">
    <w:name w:val="Heading 1 Numbered"/>
    <w:basedOn w:val="Heading1"/>
    <w:next w:val="BodyText"/>
    <w:uiPriority w:val="4"/>
    <w:qFormat/>
    <w:rsid w:val="00AE2241"/>
    <w:pPr>
      <w:numPr>
        <w:numId w:val="18"/>
      </w:numPr>
    </w:pPr>
  </w:style>
  <w:style w:type="character" w:styleId="HighlightAccent2" w:customStyle="1">
    <w:name w:val="Highlight Accent 2"/>
    <w:basedOn w:val="DefaultParagraphFont"/>
    <w:uiPriority w:val="9"/>
    <w:qFormat/>
    <w:rsid w:val="00AE2241"/>
    <w:rPr>
      <w:rFonts w:ascii="Poppins" w:hAnsi="Poppins"/>
      <w:color w:val="000000" w:themeColor="text1"/>
      <w:bdr w:val="none" w:color="auto" w:sz="0" w:space="0"/>
      <w:shd w:val="clear" w:color="auto" w:fill="D5A3C4" w:themeFill="accent2" w:themeFillTint="66"/>
    </w:rPr>
  </w:style>
  <w:style w:type="character" w:styleId="BoldItalic" w:customStyle="1">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B27F49"/>
    <w:pPr>
      <w:tabs>
        <w:tab w:val="right" w:leader="dot" w:pos="10194"/>
      </w:tabs>
      <w:spacing w:before="240" w:after="0"/>
    </w:pPr>
    <w:rPr>
      <w:rFonts w:cstheme="minorHAnsi"/>
      <w:noProof/>
      <w:color w:val="3F0731" w:themeColor="text2"/>
    </w:rPr>
  </w:style>
  <w:style w:type="paragraph" w:styleId="Contents" w:customStyle="1">
    <w:name w:val="Contents"/>
    <w:basedOn w:val="PageTitle"/>
    <w:next w:val="BodyText"/>
    <w:uiPriority w:val="99"/>
    <w:unhideWhenUsed/>
    <w:rsid w:val="00AB5A91"/>
    <w:pPr>
      <w:framePr w:wrap="notBeside" w:hAnchor="text" w:y="710"/>
    </w:pPr>
  </w:style>
  <w:style w:type="paragraph" w:styleId="Dateofpapers" w:customStyle="1">
    <w:name w:val="Date of papers"/>
    <w:basedOn w:val="Footer"/>
    <w:link w:val="DateofpapersChar"/>
    <w:uiPriority w:val="99"/>
    <w:rsid w:val="00AB5A91"/>
    <w:pPr>
      <w:spacing w:before="60" w:after="60"/>
    </w:pPr>
  </w:style>
  <w:style w:type="paragraph" w:styleId="Introtext" w:customStyle="1">
    <w:name w:val="Intro text"/>
    <w:basedOn w:val="Normal"/>
    <w:uiPriority w:val="99"/>
    <w:qFormat/>
    <w:rsid w:val="00AE2241"/>
    <w:rPr>
      <w:color w:val="3F0731" w:themeColor="text2"/>
    </w:rPr>
  </w:style>
  <w:style w:type="paragraph" w:styleId="FrameBody" w:customStyle="1">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styleId="BodyTextChar" w:customStyle="1">
    <w:name w:val="Body Text Char"/>
    <w:basedOn w:val="DefaultParagraphFont"/>
    <w:link w:val="BodyText"/>
    <w:rsid w:val="00AE2241"/>
    <w:rPr>
      <w:rFonts w:ascii="Poppins" w:hAnsi="Poppins"/>
      <w:color w:val="000000" w:themeColor="text1"/>
      <w:lang w:val="en-GB"/>
    </w:rPr>
  </w:style>
  <w:style w:type="numbering" w:styleId="Bullets" w:customStyle="1">
    <w:name w:val="Bullets"/>
    <w:uiPriority w:val="99"/>
    <w:rsid w:val="00AB5A91"/>
    <w:pPr>
      <w:numPr>
        <w:numId w:val="12"/>
      </w:numPr>
    </w:pPr>
  </w:style>
  <w:style w:type="paragraph" w:styleId="TableTitle" w:customStyle="1">
    <w:name w:val="Table Title"/>
    <w:basedOn w:val="BodyText"/>
    <w:next w:val="BodyText"/>
    <w:uiPriority w:val="6"/>
    <w:qFormat/>
    <w:rsid w:val="00AE2241"/>
    <w:pPr>
      <w:keepNext/>
      <w:keepLines/>
      <w:spacing w:before="120"/>
    </w:pPr>
    <w:rPr>
      <w:rFonts w:cstheme="majorHAnsi"/>
      <w:b/>
      <w:color w:val="3F0731" w:themeColor="text2"/>
    </w:rPr>
  </w:style>
  <w:style w:type="paragraph" w:styleId="ShadedBody" w:customStyle="1">
    <w:name w:val="Shaded Body"/>
    <w:basedOn w:val="ShadedHeading"/>
    <w:uiPriority w:val="11"/>
    <w:rsid w:val="00AB5A91"/>
    <w:pPr>
      <w:keepNext w:val="0"/>
      <w:spacing w:before="0"/>
    </w:pPr>
    <w:rPr>
      <w:sz w:val="20"/>
    </w:rPr>
  </w:style>
  <w:style w:type="paragraph" w:styleId="FrameHeading" w:customStyle="1">
    <w:name w:val="Frame Heading"/>
    <w:basedOn w:val="BodyText"/>
    <w:next w:val="FrameBody"/>
    <w:uiPriority w:val="12"/>
    <w:rsid w:val="00AB5A91"/>
    <w:pPr>
      <w:keepNext/>
      <w:keepLines/>
      <w:framePr w:w="2268" w:hSpace="170" w:wrap="around" w:hAnchor="page" w:vAnchor="text" w:x="8841" w:y="1"/>
      <w:pBdr>
        <w:top w:val="single" w:color="3F0731" w:themeColor="accent1" w:sz="8" w:space="2"/>
        <w:left w:val="single" w:color="3F0731" w:themeColor="accent1" w:sz="8" w:space="3"/>
        <w:bottom w:val="single" w:color="3F0731" w:themeColor="accent1" w:sz="8" w:space="2"/>
        <w:right w:val="single" w:color="3F0731" w:themeColor="accent1" w:sz="8" w:space="3"/>
      </w:pBdr>
      <w:shd w:val="clear" w:color="auto" w:fill="3F0731" w:themeFill="accent1"/>
    </w:pPr>
    <w:rPr>
      <w:b/>
      <w:sz w:val="24"/>
    </w:rPr>
  </w:style>
  <w:style w:type="character" w:styleId="AuthorsChar" w:customStyle="1">
    <w:name w:val="Authors Char"/>
    <w:basedOn w:val="FooterChar"/>
    <w:link w:val="Authors"/>
    <w:uiPriority w:val="99"/>
    <w:rsid w:val="00AB5A91"/>
    <w:rPr>
      <w:noProof/>
      <w:color w:val="6E6E6E"/>
      <w:kern w:val="2"/>
      <w:sz w:val="18"/>
      <w:szCs w:val="22"/>
      <w:lang w:val="en-GB"/>
      <w14:ligatures w14:val="standardContextual"/>
    </w:rPr>
  </w:style>
  <w:style w:type="character" w:styleId="DateofpapersChar" w:customStyle="1">
    <w:name w:val="Date of papers Char"/>
    <w:basedOn w:val="FooterChar"/>
    <w:link w:val="Dateofpapers"/>
    <w:uiPriority w:val="99"/>
    <w:rsid w:val="00AB5A91"/>
    <w:rPr>
      <w:noProof/>
      <w:color w:val="6E6E6E"/>
      <w:kern w:val="2"/>
      <w:sz w:val="18"/>
      <w:szCs w:val="22"/>
      <w:lang w:val="en-GB"/>
      <w14:ligatures w14:val="standardContextual"/>
    </w:rPr>
  </w:style>
  <w:style w:type="paragraph" w:styleId="CVName" w:customStyle="1">
    <w:name w:val="CV Name"/>
    <w:basedOn w:val="BodyText"/>
    <w:uiPriority w:val="99"/>
    <w:qFormat/>
    <w:rsid w:val="00AE2241"/>
    <w:pPr>
      <w:spacing w:before="60" w:after="0"/>
    </w:pPr>
    <w:rPr>
      <w:b/>
      <w:bCs/>
      <w:color w:val="3F0731" w:themeColor="text2"/>
      <w:sz w:val="22"/>
    </w:rPr>
  </w:style>
  <w:style w:type="paragraph" w:styleId="CVlocation" w:customStyle="1">
    <w:name w:val="CV location"/>
    <w:basedOn w:val="BodyText"/>
    <w:uiPriority w:val="99"/>
    <w:rsid w:val="00AB5A91"/>
    <w:pPr>
      <w:spacing w:after="0"/>
    </w:pPr>
    <w:rPr>
      <w:sz w:val="18"/>
    </w:rPr>
  </w:style>
  <w:style w:type="paragraph" w:styleId="CVTitle" w:customStyle="1">
    <w:name w:val="CV Title"/>
    <w:basedOn w:val="BodyText"/>
    <w:uiPriority w:val="99"/>
    <w:qFormat/>
    <w:rsid w:val="00AE2241"/>
    <w:pPr>
      <w:spacing w:after="0"/>
    </w:pPr>
  </w:style>
  <w:style w:type="paragraph" w:styleId="Backcoverdisclaimer" w:customStyle="1">
    <w:name w:val="Back cover disclaimer"/>
    <w:basedOn w:val="Footer"/>
    <w:uiPriority w:val="99"/>
    <w:qFormat/>
    <w:rsid w:val="00AE2241"/>
    <w:pPr>
      <w:tabs>
        <w:tab w:val="clear" w:pos="4513"/>
        <w:tab w:val="clear" w:pos="9026"/>
      </w:tabs>
      <w:spacing w:after="160"/>
    </w:pPr>
    <w:rPr>
      <w:noProof/>
      <w:sz w:val="18"/>
    </w:rPr>
  </w:style>
  <w:style w:type="paragraph" w:styleId="Disclaimertext" w:customStyle="1">
    <w:name w:val="Disclaimer text"/>
    <w:basedOn w:val="Backcoverdisclaimer"/>
    <w:uiPriority w:val="99"/>
    <w:rsid w:val="00AB5A91"/>
  </w:style>
  <w:style w:type="paragraph" w:styleId="SourceNotes" w:customStyle="1">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styleId="SectionHeading" w:customStyle="1">
    <w:name w:val="Section Heading"/>
    <w:basedOn w:val="DocumentTitle"/>
    <w:uiPriority w:val="99"/>
    <w:rsid w:val="00AB5A91"/>
    <w:pPr>
      <w:framePr w:w="10038" w:wrap="notBeside" w:x="1140" w:y="13885"/>
      <w:ind w:left="1080" w:hanging="720"/>
    </w:pPr>
    <w:rPr>
      <w:color w:val="D43900"/>
      <w:sz w:val="56"/>
      <w:szCs w:val="24"/>
    </w:rPr>
  </w:style>
  <w:style w:type="paragraph" w:styleId="SectionHeader" w:customStyle="1">
    <w:name w:val="Section Header"/>
    <w:basedOn w:val="Normal"/>
    <w:uiPriority w:val="99"/>
    <w:qFormat/>
    <w:rsid w:val="00AE2241"/>
    <w:pPr>
      <w:framePr w:w="10038" w:wrap="notBeside" w:hAnchor="page" w:vAnchor="page" w:x="397" w:y="14053" w:anchorLock="1"/>
      <w:numPr>
        <w:numId w:val="19"/>
      </w:numPr>
      <w:spacing w:after="120" w:line="240" w:lineRule="auto"/>
      <w:ind w:right="306"/>
    </w:pPr>
    <w:rPr>
      <w:b/>
      <w:bCs/>
      <w:color w:val="000000" w:themeColor="text1"/>
      <w:kern w:val="0"/>
      <w:sz w:val="56"/>
    </w:rPr>
  </w:style>
  <w:style w:type="paragraph" w:styleId="SectionSubtitle" w:customStyle="1">
    <w:name w:val="Section Subtitle"/>
    <w:basedOn w:val="Normal"/>
    <w:uiPriority w:val="99"/>
    <w:qFormat/>
    <w:rsid w:val="00AE2241"/>
    <w:pPr>
      <w:framePr w:w="10038" w:wrap="notBeside" w:hAnchor="page" w:vAnchor="page" w:x="1140" w:y="13885" w:anchorLock="1"/>
      <w:spacing w:after="120" w:line="240" w:lineRule="auto"/>
      <w:ind w:left="1080" w:right="306" w:hanging="720"/>
    </w:pPr>
    <w:rPr>
      <w:color w:val="636462"/>
      <w:kern w:val="0"/>
      <w:sz w:val="52"/>
    </w:rPr>
  </w:style>
  <w:style w:type="character" w:styleId="PageNumber">
    <w:name w:val="page number"/>
    <w:basedOn w:val="DefaultParagraphFont"/>
    <w:uiPriority w:val="99"/>
    <w:semiHidden/>
    <w:unhideWhenUsed/>
    <w:rsid w:val="00AB5A91"/>
  </w:style>
  <w:style w:type="paragraph" w:styleId="Shadedheading0" w:customStyle="1">
    <w:name w:val="Shaded heading"/>
    <w:basedOn w:val="SectionHeader"/>
    <w:uiPriority w:val="99"/>
    <w:qFormat/>
    <w:rsid w:val="00AE2241"/>
    <w:pPr>
      <w:framePr w:wrap="notBeside"/>
      <w:numPr>
        <w:numId w:val="0"/>
      </w:numPr>
      <w:ind w:left="284" w:right="259"/>
    </w:pPr>
    <w:rPr>
      <w:sz w:val="28"/>
      <w:szCs w:val="28"/>
    </w:rPr>
  </w:style>
  <w:style w:type="paragraph" w:styleId="AppendixPageTitle" w:customStyle="1">
    <w:name w:val="Appendix Page Title"/>
    <w:basedOn w:val="PageTitle"/>
    <w:next w:val="BodyText"/>
    <w:uiPriority w:val="99"/>
    <w:qFormat/>
    <w:rsid w:val="00AE2241"/>
    <w:pPr>
      <w:pageBreakBefore/>
      <w:framePr w:w="8732" w:wrap="notBeside" w:hAnchor="page" w:vAnchor="page" w:x="1589" w:y="772" w:anchorLock="1"/>
      <w:spacing w:before="240"/>
    </w:pPr>
    <w:rPr>
      <w:noProof w:val="0"/>
      <w:sz w:val="48"/>
    </w:rPr>
  </w:style>
  <w:style w:type="paragraph" w:styleId="CVEmail" w:customStyle="1">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hAnsi="Times New Roman" w:eastAsia="Times New Roman" w:cs="Times New Roman"/>
      <w:lang w:eastAsia="en-GB"/>
    </w:rPr>
  </w:style>
  <w:style w:type="table" w:styleId="NESO" w:customStyle="1">
    <w:name w:val="NESO"/>
    <w:basedOn w:val="TableNormal"/>
    <w:uiPriority w:val="99"/>
    <w:rsid w:val="00B27F49"/>
    <w:pPr>
      <w:spacing w:before="60" w:after="60"/>
    </w:pPr>
    <w:tblPr>
      <w:tblBorders>
        <w:top w:val="single" w:color="FF00FF" w:sz="4" w:space="0"/>
        <w:bottom w:val="single" w:color="FF00FF" w:sz="4" w:space="0"/>
      </w:tblBorders>
      <w:tblCellMar>
        <w:top w:w="28" w:type="dxa"/>
        <w:left w:w="57" w:type="dxa"/>
        <w:bottom w:w="28" w:type="dxa"/>
        <w:right w:w="57" w:type="dxa"/>
      </w:tblCellMar>
    </w:tblPr>
    <w:tcPr>
      <w:shd w:val="clear" w:color="auto" w:fill="auto"/>
    </w:tcPr>
    <w:tblStylePr w:type="firstRow">
      <w:tblPr/>
      <w:tcPr>
        <w:tcBorders>
          <w:top w:val="single" w:color="3F0731" w:themeColor="accent1" w:sz="4" w:space="0"/>
          <w:left w:val="nil"/>
          <w:bottom w:val="single" w:color="3F0731" w:themeColor="accent1" w:sz="8" w:space="0"/>
          <w:right w:val="nil"/>
          <w:insideH w:val="nil"/>
          <w:insideV w:val="nil"/>
          <w:tl2br w:val="nil"/>
          <w:tr2bl w:val="nil"/>
        </w:tcBorders>
        <w:shd w:val="clear" w:color="auto" w:fill="FFFFFF" w:themeFill="background1"/>
      </w:tcPr>
    </w:tblStylePr>
    <w:tblStylePr w:type="lastRow">
      <w:tblPr/>
      <w:tcPr>
        <w:tcBorders>
          <w:top w:val="single" w:color="3F0731" w:themeColor="accent1" w:sz="4" w:space="0"/>
          <w:bottom w:val="single" w:color="3F0731" w:themeColor="accent1" w:sz="4" w:space="0"/>
        </w:tcBorders>
        <w:shd w:val="clear" w:color="auto" w:fill="auto"/>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25"/>
    <w:rsid w:val="00AE2241"/>
    <w:rPr>
      <w:rFonts w:ascii="Poppins" w:hAnsi="Poppins" w:eastAsiaTheme="majorEastAsia"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styleId="QuoteChar" w:customStyle="1">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pPr>
      <w:spacing w:after="200" w:line="240" w:lineRule="auto"/>
    </w:pPr>
    <w:rPr>
      <w:i/>
      <w:iCs/>
      <w:color w:val="3F0731" w:themeColor="text2"/>
      <w:sz w:val="18"/>
      <w:szCs w:val="18"/>
    </w:rPr>
  </w:style>
  <w:style w:type="character" w:styleId="Strong">
    <w:name w:val="Strong"/>
    <w:basedOn w:val="DefaultParagraphFont"/>
    <w:uiPriority w:val="29"/>
    <w:semiHidden/>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Borders>
        <w:top w:val="single" w:color="C076A7" w:themeColor="accent2" w:themeTint="99" w:sz="4" w:space="0"/>
        <w:left w:val="single" w:color="C076A7" w:themeColor="accent2" w:themeTint="99" w:sz="4" w:space="0"/>
        <w:bottom w:val="single" w:color="C076A7" w:themeColor="accent2" w:themeTint="99" w:sz="4" w:space="0"/>
        <w:right w:val="single" w:color="C076A7" w:themeColor="accent2" w:themeTint="99" w:sz="4" w:space="0"/>
        <w:insideH w:val="single" w:color="C076A7" w:themeColor="accent2" w:themeTint="99" w:sz="4" w:space="0"/>
        <w:insideV w:val="single" w:color="C076A7" w:themeColor="accent2" w:themeTint="99" w:sz="4" w:space="0"/>
      </w:tblBorders>
    </w:tblPr>
    <w:tblStylePr w:type="firstRow">
      <w:rPr>
        <w:b/>
        <w:bCs/>
        <w:color w:val="FFFFFF" w:themeColor="background1"/>
      </w:rPr>
      <w:tblPr/>
      <w:tcPr>
        <w:tcBorders>
          <w:top w:val="single" w:color="7A3864" w:themeColor="accent2" w:sz="4" w:space="0"/>
          <w:left w:val="single" w:color="7A3864" w:themeColor="accent2" w:sz="4" w:space="0"/>
          <w:bottom w:val="single" w:color="7A3864" w:themeColor="accent2" w:sz="4" w:space="0"/>
          <w:right w:val="single" w:color="7A3864" w:themeColor="accent2" w:sz="4" w:space="0"/>
          <w:insideH w:val="nil"/>
          <w:insideV w:val="nil"/>
        </w:tcBorders>
        <w:shd w:val="clear" w:color="auto" w:fill="7A3864" w:themeFill="accent2"/>
      </w:tcPr>
    </w:tblStylePr>
    <w:tblStylePr w:type="lastRow">
      <w:rPr>
        <w:b/>
        <w:bCs/>
      </w:rPr>
      <w:tblPr/>
      <w:tcPr>
        <w:tcBorders>
          <w:top w:val="double" w:color="7A3864" w:themeColor="accent2" w:sz="4" w:space="0"/>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styleId="BodyText2Char" w:customStyle="1">
    <w:name w:val="Body Text 2 Char"/>
    <w:basedOn w:val="DefaultParagraphFont"/>
    <w:link w:val="BodyText2"/>
    <w:uiPriority w:val="99"/>
    <w:semiHidden/>
    <w:rsid w:val="00CA0621"/>
    <w:rPr>
      <w:rFonts w:ascii="Arial" w:hAnsi="Arial" w:eastAsia="Arial" w:cs="Arial"/>
      <w:kern w:val="3"/>
      <w:sz w:val="22"/>
      <w:szCs w:val="22"/>
      <w:lang w:val="en-GB"/>
    </w:rPr>
  </w:style>
  <w:style w:type="paragraph" w:styleId="CA2" w:customStyle="1">
    <w:name w:val="CA2"/>
    <w:basedOn w:val="Heading1"/>
    <w:next w:val="Normal"/>
    <w:link w:val="CA2Char"/>
    <w:qFormat/>
    <w:rsid w:val="00CA0621"/>
    <w:pPr>
      <w:shd w:val="clear" w:color="auto" w:fill="385B16" w:themeFill="accent5"/>
      <w:spacing w:after="120"/>
    </w:pPr>
    <w:rPr>
      <w:rFonts w:asciiTheme="majorHAnsi" w:hAnsiTheme="majorHAnsi"/>
      <w:bCs w:val="0"/>
      <w:color w:val="FFFFFF" w:themeColor="background1"/>
      <w:kern w:val="0"/>
      <w:szCs w:val="32"/>
    </w:rPr>
  </w:style>
  <w:style w:type="paragraph" w:styleId="CA3" w:customStyle="1">
    <w:name w:val="CA3"/>
    <w:basedOn w:val="Heading1"/>
    <w:next w:val="Normal"/>
    <w:link w:val="CA3Char"/>
    <w:qFormat/>
    <w:rsid w:val="00CA0621"/>
    <w:pPr>
      <w:shd w:val="clear" w:color="auto" w:fill="FF00FF" w:themeFill="accent3"/>
      <w:spacing w:after="120"/>
    </w:pPr>
    <w:rPr>
      <w:rFonts w:asciiTheme="majorHAnsi" w:hAnsiTheme="majorHAnsi"/>
      <w:bCs w:val="0"/>
      <w:color w:val="FFFFFF" w:themeColor="background1"/>
      <w:kern w:val="0"/>
      <w:szCs w:val="32"/>
    </w:rPr>
  </w:style>
  <w:style w:type="character" w:styleId="CA2Char" w:customStyle="1">
    <w:name w:val="CA2 Char"/>
    <w:basedOn w:val="DefaultParagraphFont"/>
    <w:link w:val="CA2"/>
    <w:rsid w:val="00CA0621"/>
    <w:rPr>
      <w:rFonts w:asciiTheme="majorHAnsi" w:hAnsiTheme="majorHAnsi" w:eastAsiaTheme="majorEastAsia" w:cstheme="majorBidi"/>
      <w:b/>
      <w:color w:val="FFFFFF" w:themeColor="background1"/>
      <w:sz w:val="28"/>
      <w:szCs w:val="32"/>
      <w:shd w:val="clear" w:color="auto" w:fill="385B16" w:themeFill="accent5"/>
      <w:lang w:val="en-GB"/>
    </w:rPr>
  </w:style>
  <w:style w:type="paragraph" w:styleId="CA4" w:customStyle="1">
    <w:name w:val="CA4"/>
    <w:basedOn w:val="Heading1"/>
    <w:link w:val="CA4Char"/>
    <w:qFormat/>
    <w:rsid w:val="00CA0621"/>
    <w:pPr>
      <w:shd w:val="clear" w:color="auto" w:fill="070E40" w:themeFill="accent4"/>
      <w:spacing w:after="120"/>
    </w:pPr>
    <w:rPr>
      <w:rFonts w:asciiTheme="majorHAnsi" w:hAnsiTheme="majorHAnsi"/>
      <w:bCs w:val="0"/>
      <w:color w:val="FFFFFF" w:themeColor="background1"/>
      <w:kern w:val="0"/>
      <w:szCs w:val="32"/>
    </w:rPr>
  </w:style>
  <w:style w:type="character" w:styleId="CA3Char" w:customStyle="1">
    <w:name w:val="CA3 Char"/>
    <w:basedOn w:val="DefaultParagraphFont"/>
    <w:link w:val="CA3"/>
    <w:rsid w:val="00CA0621"/>
    <w:rPr>
      <w:rFonts w:asciiTheme="majorHAnsi" w:hAnsiTheme="majorHAnsi" w:eastAsiaTheme="majorEastAsia" w:cstheme="majorBidi"/>
      <w:b/>
      <w:color w:val="FFFFFF" w:themeColor="background1"/>
      <w:sz w:val="28"/>
      <w:szCs w:val="32"/>
      <w:shd w:val="clear" w:color="auto" w:fill="FF00FF" w:themeFill="accent3"/>
      <w:lang w:val="en-GB"/>
    </w:rPr>
  </w:style>
  <w:style w:type="paragraph" w:styleId="CA5" w:customStyle="1">
    <w:name w:val="CA5"/>
    <w:basedOn w:val="Heading1"/>
    <w:next w:val="Normal"/>
    <w:link w:val="CA5Char"/>
    <w:qFormat/>
    <w:rsid w:val="00CA0621"/>
    <w:pPr>
      <w:shd w:val="clear" w:color="auto" w:fill="B0322B" w:themeFill="accent6"/>
      <w:spacing w:after="120"/>
    </w:pPr>
    <w:rPr>
      <w:rFonts w:asciiTheme="majorHAnsi" w:hAnsiTheme="majorHAnsi"/>
      <w:bCs w:val="0"/>
      <w:color w:val="FFFFFF" w:themeColor="background1"/>
      <w:kern w:val="0"/>
      <w:szCs w:val="32"/>
    </w:rPr>
  </w:style>
  <w:style w:type="character" w:styleId="CA4Char" w:customStyle="1">
    <w:name w:val="CA4 Char"/>
    <w:basedOn w:val="DefaultParagraphFont"/>
    <w:link w:val="CA4"/>
    <w:rsid w:val="00CA0621"/>
    <w:rPr>
      <w:rFonts w:asciiTheme="majorHAnsi" w:hAnsiTheme="majorHAnsi" w:eastAsiaTheme="majorEastAsia" w:cstheme="majorBidi"/>
      <w:b/>
      <w:color w:val="FFFFFF" w:themeColor="background1"/>
      <w:sz w:val="28"/>
      <w:szCs w:val="32"/>
      <w:shd w:val="clear" w:color="auto" w:fill="070E40" w:themeFill="accent4"/>
      <w:lang w:val="en-GB"/>
    </w:rPr>
  </w:style>
  <w:style w:type="paragraph" w:styleId="CA6" w:customStyle="1">
    <w:name w:val="CA6"/>
    <w:basedOn w:val="Heading1"/>
    <w:next w:val="Normal"/>
    <w:link w:val="CA6Char"/>
    <w:qFormat/>
    <w:rsid w:val="00CA0621"/>
    <w:pPr>
      <w:shd w:val="clear" w:color="auto" w:fill="7A3864" w:themeFill="accent2"/>
      <w:spacing w:after="120"/>
    </w:pPr>
    <w:rPr>
      <w:rFonts w:asciiTheme="majorHAnsi" w:hAnsiTheme="majorHAnsi"/>
      <w:bCs w:val="0"/>
      <w:color w:val="FFFFFF" w:themeColor="background1"/>
      <w:kern w:val="0"/>
      <w:szCs w:val="32"/>
    </w:rPr>
  </w:style>
  <w:style w:type="character" w:styleId="CA5Char" w:customStyle="1">
    <w:name w:val="CA5 Char"/>
    <w:basedOn w:val="DefaultParagraphFont"/>
    <w:link w:val="CA5"/>
    <w:rsid w:val="00CA0621"/>
    <w:rPr>
      <w:rFonts w:asciiTheme="majorHAnsi" w:hAnsiTheme="majorHAnsi" w:eastAsiaTheme="majorEastAsia" w:cstheme="majorBidi"/>
      <w:b/>
      <w:color w:val="FFFFFF" w:themeColor="background1"/>
      <w:sz w:val="28"/>
      <w:szCs w:val="32"/>
      <w:shd w:val="clear" w:color="auto" w:fill="B0322B" w:themeFill="accent6"/>
      <w:lang w:val="en-GB"/>
    </w:rPr>
  </w:style>
  <w:style w:type="character" w:styleId="CA6Char" w:customStyle="1">
    <w:name w:val="CA6 Char"/>
    <w:basedOn w:val="DefaultParagraphFont"/>
    <w:link w:val="CA6"/>
    <w:rsid w:val="00CA0621"/>
    <w:rPr>
      <w:rFonts w:asciiTheme="majorHAnsi" w:hAnsiTheme="majorHAnsi" w:eastAsiaTheme="majorEastAsia" w:cstheme="majorBidi"/>
      <w:b/>
      <w:color w:val="FFFFFF" w:themeColor="background1"/>
      <w:sz w:val="28"/>
      <w:szCs w:val="32"/>
      <w:shd w:val="clear" w:color="auto" w:fill="7A3864" w:themeFill="accent2"/>
      <w:lang w:val="en-GB"/>
    </w:rPr>
  </w:style>
  <w:style w:type="paragraph" w:styleId="Documentname" w:customStyle="1">
    <w:name w:val="Document name"/>
    <w:basedOn w:val="Normal"/>
    <w:link w:val="DocumentnameChar"/>
    <w:qFormat/>
    <w:rsid w:val="00CA0621"/>
    <w:pPr>
      <w:framePr w:hSpace="180" w:wrap="around" w:hAnchor="page" w:vAnchor="page" w:x="775" w:y="1474"/>
      <w:spacing w:after="0"/>
    </w:pPr>
    <w:rPr>
      <w:b/>
      <w:color w:val="FFFFFF" w:themeColor="background1"/>
      <w:kern w:val="0"/>
      <w:sz w:val="28"/>
    </w:rPr>
  </w:style>
  <w:style w:type="character" w:styleId="DocumentnameChar" w:customStyle="1">
    <w:name w:val="Document name Char"/>
    <w:basedOn w:val="DefaultParagraphFont"/>
    <w:link w:val="Documentname"/>
    <w:rsid w:val="00CA0621"/>
    <w:rPr>
      <w:b/>
      <w:color w:val="FFFFFF" w:themeColor="background1"/>
      <w:sz w:val="28"/>
      <w:szCs w:val="22"/>
      <w:lang w:val="en-GB"/>
    </w:rPr>
  </w:style>
  <w:style w:type="paragraph" w:styleId="CA7" w:customStyle="1">
    <w:name w:val="CA7"/>
    <w:basedOn w:val="Heading1"/>
    <w:next w:val="Normal"/>
    <w:link w:val="CA7Char"/>
    <w:qFormat/>
    <w:rsid w:val="00CA0621"/>
    <w:pPr>
      <w:shd w:val="clear" w:color="auto" w:fill="3F0731" w:themeFill="text2"/>
      <w:spacing w:after="120"/>
    </w:pPr>
    <w:rPr>
      <w:rFonts w:asciiTheme="majorHAnsi" w:hAnsiTheme="majorHAnsi"/>
      <w:bCs w:val="0"/>
      <w:color w:val="FFFFFF" w:themeColor="background1"/>
      <w:kern w:val="0"/>
      <w:szCs w:val="32"/>
    </w:rPr>
  </w:style>
  <w:style w:type="character" w:styleId="CA7Char" w:customStyle="1">
    <w:name w:val="CA7 Char"/>
    <w:basedOn w:val="DefaultParagraphFont"/>
    <w:link w:val="CA7"/>
    <w:rsid w:val="00CA0621"/>
    <w:rPr>
      <w:rFonts w:asciiTheme="majorHAnsi" w:hAnsiTheme="majorHAnsi" w:eastAsiaTheme="majorEastAsia" w:cstheme="majorBidi"/>
      <w:b/>
      <w:color w:val="FFFFFF" w:themeColor="background1"/>
      <w:sz w:val="28"/>
      <w:szCs w:val="32"/>
      <w:shd w:val="clear" w:color="auto" w:fill="3F0731" w:themeFill="text2"/>
      <w:lang w:val="en-GB"/>
    </w:rPr>
  </w:style>
  <w:style w:type="character" w:styleId="normaltextrun" w:customStyle="1">
    <w:name w:val="normaltextrun"/>
    <w:basedOn w:val="DefaultParagraphFont"/>
    <w:rsid w:val="00CA0621"/>
  </w:style>
  <w:style w:type="table" w:styleId="TableGrid1" w:customStyle="1">
    <w:name w:val="Table Grid1"/>
    <w:basedOn w:val="TableNormal"/>
    <w:next w:val="TableGrid"/>
    <w:uiPriority w:val="39"/>
    <w:rsid w:val="00CA0621"/>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link w:val="ListParagraph"/>
    <w:uiPriority w:val="34"/>
    <w:locked/>
    <w:rsid w:val="00CA0621"/>
    <w:rPr>
      <w:rFonts w:ascii="Poppins" w:hAnsi="Poppins"/>
      <w:kern w:val="2"/>
      <w:sz w:val="22"/>
      <w:szCs w:val="22"/>
      <w:lang w:val="en-GB"/>
      <w14:ligatures w14:val="standardContextual"/>
    </w:rPr>
  </w:style>
  <w:style w:type="character" w:styleId="TimelineChar" w:customStyle="1">
    <w:name w:val="Timeline Char"/>
    <w:basedOn w:val="DefaultParagraphFont"/>
    <w:link w:val="Timeline"/>
    <w:rsid w:val="00370AF0"/>
    <w:rPr>
      <w:rFonts w:ascii="Calibri" w:hAnsi="Calibri" w:eastAsia="Calibri" w:cs="Times New Roman"/>
      <w:color w:val="000000"/>
      <w:szCs w:val="18"/>
      <w:lang w:val="en-GB"/>
    </w:rPr>
  </w:style>
  <w:style w:type="paragraph" w:styleId="Timeline" w:customStyle="1">
    <w:name w:val="Timeline"/>
    <w:basedOn w:val="Normal"/>
    <w:link w:val="TimelineChar"/>
    <w:qFormat/>
    <w:rsid w:val="00370AF0"/>
    <w:rPr>
      <w:rFonts w:ascii="Calibri" w:hAnsi="Calibri" w:eastAsia="Calibri" w:cs="Times New Roman"/>
      <w:color w:val="000000"/>
      <w:kern w:val="0"/>
      <w:sz w:val="20"/>
      <w:szCs w:val="18"/>
    </w:rPr>
  </w:style>
  <w:style w:type="paragraph" w:styleId="pf0" w:customStyle="1">
    <w:name w:val="pf0"/>
    <w:basedOn w:val="Normal"/>
    <w:rsid w:val="00CF4BBF"/>
    <w:pPr>
      <w:spacing w:before="100" w:beforeAutospacing="1" w:after="100" w:afterAutospacing="1" w:line="240" w:lineRule="auto"/>
    </w:pPr>
    <w:rPr>
      <w:rFonts w:ascii="Times New Roman" w:hAnsi="Times New Roman" w:eastAsia="Times New Roman" w:cs="Times New Roman"/>
      <w:kern w:val="0"/>
      <w:lang w:eastAsia="en-GB"/>
    </w:rPr>
  </w:style>
  <w:style w:type="character" w:styleId="cf01" w:customStyle="1">
    <w:name w:val="cf01"/>
    <w:basedOn w:val="DefaultParagraphFont"/>
    <w:rsid w:val="00CF4BBF"/>
    <w:rPr>
      <w:rFonts w:hint="default" w:ascii="Segoe UI" w:hAnsi="Segoe UI" w:cs="Segoe UI"/>
      <w:sz w:val="18"/>
      <w:szCs w:val="18"/>
    </w:rPr>
  </w:style>
  <w:style w:type="table" w:styleId="PlainTable5">
    <w:name w:val="Plain Table 5"/>
    <w:basedOn w:val="TableNormal"/>
    <w:uiPriority w:val="45"/>
    <w:rsid w:val="00DE7CBD"/>
    <w:pPr>
      <w:autoSpaceDN w:val="0"/>
      <w:spacing w:after="0"/>
      <w:textAlignment w:val="baseline"/>
    </w:pPr>
    <w:rPr>
      <w:rFonts w:ascii="Arial" w:hAnsi="Arial" w:eastAsia="Arial" w:cs="Arial"/>
    </w:r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8E3BE4"/>
    <w:pPr>
      <w:spacing w:after="0"/>
    </w:pPr>
    <w:tblPr>
      <w:tblStyleRowBandSize w:val="1"/>
      <w:tblStyleColBandSize w:val="1"/>
      <w:tblBorders>
        <w:top w:val="single" w:color="DD18AB" w:themeColor="accent1" w:themeTint="99" w:sz="4" w:space="0"/>
        <w:left w:val="single" w:color="DD18AB" w:themeColor="accent1" w:themeTint="99" w:sz="4" w:space="0"/>
        <w:bottom w:val="single" w:color="DD18AB" w:themeColor="accent1" w:themeTint="99" w:sz="4" w:space="0"/>
        <w:right w:val="single" w:color="DD18AB" w:themeColor="accent1" w:themeTint="99" w:sz="4" w:space="0"/>
        <w:insideH w:val="single" w:color="DD18AB" w:themeColor="accent1" w:themeTint="99" w:sz="4" w:space="0"/>
        <w:insideV w:val="single" w:color="DD18AB" w:themeColor="accent1" w:themeTint="99" w:sz="4" w:space="0"/>
      </w:tblBorders>
    </w:tblPr>
    <w:tblStylePr w:type="firstRow">
      <w:rPr>
        <w:b/>
        <w:bCs/>
        <w:color w:val="FFFFFF" w:themeColor="background1"/>
      </w:rPr>
      <w:tblPr/>
      <w:tcPr>
        <w:tcBorders>
          <w:top w:val="single" w:color="3F0731" w:themeColor="accent1" w:sz="4" w:space="0"/>
          <w:left w:val="single" w:color="3F0731" w:themeColor="accent1" w:sz="4" w:space="0"/>
          <w:bottom w:val="single" w:color="3F0731" w:themeColor="accent1" w:sz="4" w:space="0"/>
          <w:right w:val="single" w:color="3F0731" w:themeColor="accent1" w:sz="4" w:space="0"/>
          <w:insideH w:val="nil"/>
          <w:insideV w:val="nil"/>
        </w:tcBorders>
        <w:shd w:val="clear" w:color="auto" w:fill="3F0731" w:themeFill="accent1"/>
      </w:tcPr>
    </w:tblStylePr>
    <w:tblStylePr w:type="lastRow">
      <w:rPr>
        <w:b/>
        <w:bCs/>
      </w:rPr>
      <w:tblPr/>
      <w:tcPr>
        <w:tcBorders>
          <w:top w:val="double" w:color="3F0731" w:themeColor="accent1" w:sz="4" w:space="0"/>
        </w:tcBorders>
      </w:tcPr>
    </w:tblStylePr>
    <w:tblStylePr w:type="firstCol">
      <w:rPr>
        <w:b/>
        <w:bCs/>
      </w:rPr>
    </w:tblStylePr>
    <w:tblStylePr w:type="lastCol">
      <w:rPr>
        <w:b/>
        <w:bCs/>
      </w:rPr>
    </w:tblStylePr>
    <w:tblStylePr w:type="band1Vert">
      <w:tblPr/>
      <w:tcPr>
        <w:shd w:val="clear" w:color="auto" w:fill="F6AFE4" w:themeFill="accent1" w:themeFillTint="33"/>
      </w:tcPr>
    </w:tblStylePr>
    <w:tblStylePr w:type="band1Horz">
      <w:tblPr/>
      <w:tcPr>
        <w:shd w:val="clear" w:color="auto" w:fill="F6AFE4" w:themeFill="accent1" w:themeFillTint="33"/>
      </w:tcPr>
    </w:tblStylePr>
  </w:style>
  <w:style w:type="character" w:styleId="Boldnormaltext" w:customStyle="1">
    <w:name w:val="Bold normal text"/>
    <w:basedOn w:val="DefaultParagraphFont"/>
    <w:uiPriority w:val="1"/>
    <w:rsid w:val="008E3BE4"/>
    <w:rPr>
      <w:rFonts w:ascii="Arial" w:hAnsi="Arial"/>
      <w:b/>
      <w:sz w:val="24"/>
    </w:rPr>
  </w:style>
  <w:style w:type="paragraph" w:styleId="FootnoteText">
    <w:name w:val="footnote text"/>
    <w:basedOn w:val="Normal"/>
    <w:link w:val="FootnoteTextChar"/>
    <w:uiPriority w:val="99"/>
    <w:semiHidden/>
    <w:unhideWhenUsed/>
    <w:rsid w:val="00B72BFA"/>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B72BFA"/>
    <w:rPr>
      <w:kern w:val="2"/>
      <w:lang w:val="en-GB"/>
      <w14:ligatures w14:val="standardContextual"/>
    </w:rPr>
  </w:style>
  <w:style w:type="character" w:styleId="FootnoteReference">
    <w:name w:val="footnote reference"/>
    <w:basedOn w:val="DefaultParagraphFont"/>
    <w:uiPriority w:val="99"/>
    <w:semiHidden/>
    <w:unhideWhenUsed/>
    <w:rsid w:val="00B72BFA"/>
    <w:rPr>
      <w:vertAlign w:val="superscript"/>
    </w:rPr>
  </w:style>
  <w:style w:type="paragraph" w:styleId="Revision">
    <w:name w:val="Revision"/>
    <w:hidden/>
    <w:uiPriority w:val="99"/>
    <w:semiHidden/>
    <w:rsid w:val="00A75EE5"/>
    <w:pPr>
      <w:spacing w:after="0"/>
    </w:pPr>
    <w:rPr>
      <w:kern w:val="2"/>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ofgem.gov.uk/sites/default/files/2025-02/Draft_NESO_Licence_Expectations_Document.pdf" TargetMode="External"/><Relationship Id="rId7" Type="http://schemas.openxmlformats.org/officeDocument/2006/relationships/image" Target="media/image4.png"/><Relationship Id="rId2" Type="http://schemas.openxmlformats.org/officeDocument/2006/relationships/hyperlink" Target="https://gbr01.safelinks.protection.outlook.com/?url=https%3A%2F%2Fwww.neso.energy%2Fdocument%2F368481%2Fdownload&amp;data=05%7C02%7CKeren.Kelly1%40neso.energy%7C9081886f830d4e6df2c208deeefd1809%7Ca63c9e9eb4db442aa94f08718d788e8c%7C0%7C0%7C639210967997410605%7CUnknown%7CTWFpbGZsb3d8eyJFbXB0eU1hcGkiOnRydWUsIlYiOiIwLjAuMDAwMCIsIlAiOiJXaW4zMiIsIkFOIjoiTWFpbCIsIldUIjoyfQ%3D%3D%7C0%7C%7C%7C&amp;sdata=zml4ku%2FQLJx6FQ2Ou07D0ZjuVBy9baAiKK21PNCu5ZU%3D&amp;reserved=0" TargetMode="External"/><Relationship Id="rId1" Type="http://schemas.openxmlformats.org/officeDocument/2006/relationships/hyperlink" Target="https://urldefense.com/v3/__https://www.ofgem.gov.uk/sites/default/files/docs/2021/02/next_steps_on_the_visibilty_of_dg.pdf__;!!NPmo!h_qEbv_RgsLmQny-SHmxox9cQhl9_4GI1N1jGdMbKlfr6x6-4fBeFdRs0OFi6NPTSf_yGPqsNwAz5svs8m66GLGpIn_xOt8r$" TargetMode="External"/><Relationship Id="rId6" Type="http://schemas.openxmlformats.org/officeDocument/2006/relationships/image" Target="media/image3.png"/><Relationship Id="rId5" Type="http://schemas.openxmlformats.org/officeDocument/2006/relationships/hyperlink" Target="https://support.microsoft.com/en-us/office/add-or-delete-bookmarks-in-a-word-document-or-outlook-message-f68d781f-0150-4583-a90e-a4009d99c2a0" TargetMode="External"/><Relationship Id="rId4" Type="http://schemas.openxmlformats.org/officeDocument/2006/relationships/hyperlink" Target="https://urldefense.com/v3/__https://www.ofgem.gov.uk/guidance/data-best-practice-guidance__;!!NPmo!h_qEbv_RgsLmQny-SHmxox9cQhl9_4GI1N1jGdMbKlfr6x6-4fBeFdRs0OFi6NPTSf_yGPqsNwAz5svs8m66GLGpIvXAG98y$"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www.neso.energy/industry-information/industry-data-and-reports/system-performance-reports" TargetMode="External"/><Relationship Id="rId18" Type="http://schemas.openxmlformats.org/officeDocument/2006/relationships/hyperlink" Target="mailto:grid.code@neso.energy" TargetMode="External"/><Relationship Id="rId26" Type="http://schemas.openxmlformats.org/officeDocument/2006/relationships/hyperlink" Target="https://www.neso.energy/industry-information/industry-data-and-reports/system-performance-reports" TargetMode="External"/><Relationship Id="rId39" Type="http://schemas.openxmlformats.org/officeDocument/2006/relationships/header" Target="header2.xml"/><Relationship Id="rId21" Type="http://schemas.openxmlformats.org/officeDocument/2006/relationships/hyperlink" Target="https://www.neso.energy/industry-information/codes/security-and-quality-supply-standard-sqss/frequency-risk-and-control-report-frcr" TargetMode="External"/><Relationship Id="rId34" Type="http://schemas.openxmlformats.org/officeDocument/2006/relationships/hyperlink" Target="https://www.neso.energy/document/346531/download"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hyperlink" Target="https://www.neso.energy/document/354911/downloa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eso.energy/industry-information/codes/gc/modifications/gc0105-system-incidents-reporting" TargetMode="External"/><Relationship Id="rId24" Type="http://schemas.openxmlformats.org/officeDocument/2006/relationships/hyperlink" Target="https://www.solarpowerportal.co.uk/energy-storage/ifa-interconnector-fault-causes-49-2hz-frequency-event" TargetMode="External"/><Relationship Id="rId32" Type="http://schemas.openxmlformats.org/officeDocument/2006/relationships/hyperlink" Target="https://support.microsoft.com/en-us/office/add-or-delete-bookmarks-in-a-word-document-or-outlook-message-f68d781f-0150-4583-a90e-a4009d99c2a0" TargetMode="External"/><Relationship Id="rId37" Type="http://schemas.openxmlformats.org/officeDocument/2006/relationships/hyperlink" Target="https://www.solarpowerportal.co.uk/energy-storage/ifa-interconnector-fault-causes-49-2hz-frequency-event" TargetMode="External"/><Relationship Id="rId40" Type="http://schemas.openxmlformats.org/officeDocument/2006/relationships/footer" Target="footer1.xml"/><Relationship Id="rId45" Type="http://schemas.openxmlformats.org/officeDocument/2006/relationships/glossaryDocument" Target="glossary/document.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s://www.neso.energy/industry-information/codes/gc/modifications/gc0181-enhance-effectiveness-system-incidents-reporting" TargetMode="External"/><Relationship Id="rId28" Type="http://schemas.openxmlformats.org/officeDocument/2006/relationships/image" Target="media/image2.png"/><Relationship Id="rId36" Type="http://schemas.openxmlformats.org/officeDocument/2006/relationships/hyperlink" Target="https://www.entsoe.eu/publications/blackout/28-april-2025-iberian-blackout/" TargetMode="External"/><Relationship Id="rId10" Type="http://schemas.openxmlformats.org/officeDocument/2006/relationships/endnotes" Target="endnotes.xml"/><Relationship Id="rId19" Type="http://schemas.openxmlformats.org/officeDocument/2006/relationships/hyperlink" Target="https://www.neso.energy/industry-information/codes/gc/modifications/gc0105-system-incidents-reporting" TargetMode="External"/><Relationship Id="rId31" Type="http://schemas.openxmlformats.org/officeDocument/2006/relationships/hyperlink" Target="https://www.neso.energy/data-portal/system-inertia"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www.neso.energy/industry-information/codes/gc/modifications/gc0105-system-incidents-reporting" TargetMode="External"/><Relationship Id="rId27" Type="http://schemas.openxmlformats.org/officeDocument/2006/relationships/image" Target="media/image1.png"/><Relationship Id="rId30" Type="http://schemas.openxmlformats.org/officeDocument/2006/relationships/hyperlink" Target="https://www.entsoe.eu/publications/blackout/28-april-2025-iberian-blackout/" TargetMode="External"/><Relationship Id="rId35" Type="http://schemas.openxmlformats.org/officeDocument/2006/relationships/hyperlink" Target="https://www.sygensys.com/wp-content/uploads/2022/09/Project-REV-WP2-Report.pdf"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neso.energy/industry-information/codes/gc/modifications/gc0151-grid-code-compliance-fault-ride-through-requirements" TargetMode="External"/><Relationship Id="rId17" Type="http://schemas.microsoft.com/office/2018/08/relationships/commentsExtensible" Target="commentsExtensible.xml"/><Relationship Id="rId25" Type="http://schemas.openxmlformats.org/officeDocument/2006/relationships/hyperlink" Target="https://www.neso.energy/document/300661/download" TargetMode="External"/><Relationship Id="rId33" Type="http://schemas.openxmlformats.org/officeDocument/2006/relationships/hyperlink" Target="mailto:grid.code@neso.energy" TargetMode="External"/><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hyperlink" Target="https://www.neso.energy/industry-information/codes/gc/modifications/gc0151-grid-code-compliance-fault-ride-through-requirements" TargetMode="External"/><Relationship Id="rId41"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6F5B9D938C4772BB2A1DB68BEC39ED"/>
        <w:category>
          <w:name w:val="General"/>
          <w:gallery w:val="placeholder"/>
        </w:category>
        <w:types>
          <w:type w:val="bbPlcHdr"/>
        </w:types>
        <w:behaviors>
          <w:behavior w:val="content"/>
        </w:behaviors>
        <w:guid w:val="{29C25D52-A361-4792-8725-F17479BE3788}"/>
      </w:docPartPr>
      <w:docPartBody>
        <w:p xmlns:wp14="http://schemas.microsoft.com/office/word/2010/wordml" w:rsidR="00BF3E04" w:rsidP="00471D6A" w:rsidRDefault="00471D6A" w14:paraId="07EB675D" wp14:textId="77777777">
          <w:pPr>
            <w:pStyle w:val="B46F5B9D938C4772BB2A1DB68BEC39ED"/>
          </w:pPr>
          <w:r w:rsidRPr="00D0421C">
            <w:rPr>
              <w:rStyle w:val="PlaceholderText"/>
              <w:rFonts w:ascii="Poppins" w:hAnsi="Poppins" w:cs="Poppins"/>
              <w:sz w:val="22"/>
              <w:szCs w:val="22"/>
            </w:rPr>
            <w:t>[Select governance route from the drop-down menu. For further guidance on governance routes, see the “Proposer’s justification for governance route” section.]</w:t>
          </w:r>
        </w:p>
      </w:docPartBody>
    </w:docPart>
    <w:docPart>
      <w:docPartPr>
        <w:name w:val="626C440D3C884BAEB63C822BDBB91BCE"/>
        <w:category>
          <w:name w:val="General"/>
          <w:gallery w:val="placeholder"/>
        </w:category>
        <w:types>
          <w:type w:val="bbPlcHdr"/>
        </w:types>
        <w:behaviors>
          <w:behavior w:val="content"/>
        </w:behaviors>
        <w:guid w:val="{0D6E8DC6-29A2-4100-9878-3F2E1A9DD1B5}"/>
      </w:docPartPr>
      <w:docPartBody>
        <w:p xmlns:wp14="http://schemas.microsoft.com/office/word/2010/wordml" w:rsidR="008039EF" w:rsidP="00F24F20" w:rsidRDefault="00F24F20" w14:paraId="54FBB16C" wp14:textId="77777777">
          <w:pPr>
            <w:pStyle w:val="626C440D3C884BAEB63C822BDBB91BCE"/>
          </w:pPr>
          <w:r w:rsidRPr="00340879">
            <w:rPr>
              <w:rStyle w:val="PlaceholderText"/>
              <w:rFonts w:ascii="Poppins" w:hAnsi="Poppins" w:cs="Poppins"/>
            </w:rPr>
            <w:t>Choose an item.</w:t>
          </w:r>
        </w:p>
      </w:docPartBody>
    </w:docPart>
    <w:docPart>
      <w:docPartPr>
        <w:name w:val="A0035E24C5CF4C7281F2566A3133E2D1"/>
        <w:category>
          <w:name w:val="General"/>
          <w:gallery w:val="placeholder"/>
        </w:category>
        <w:types>
          <w:type w:val="bbPlcHdr"/>
        </w:types>
        <w:behaviors>
          <w:behavior w:val="content"/>
        </w:behaviors>
        <w:guid w:val="{776B15D9-73C3-4DBE-B7E6-BDF7FD35DB9F}"/>
      </w:docPartPr>
      <w:docPartBody>
        <w:p xmlns:wp14="http://schemas.microsoft.com/office/word/2010/wordml" w:rsidR="008039EF" w:rsidP="00F24F20" w:rsidRDefault="00F24F20" w14:paraId="4C3E277F" wp14:textId="77777777">
          <w:pPr>
            <w:pStyle w:val="A0035E24C5CF4C7281F2566A3133E2D1"/>
          </w:pPr>
          <w:r w:rsidRPr="00367A6D">
            <w:rPr>
              <w:rStyle w:val="PlaceholderText"/>
            </w:rPr>
            <w:t>Click or tap here to enter text.</w:t>
          </w:r>
        </w:p>
      </w:docPartBody>
    </w:docPart>
    <w:docPart>
      <w:docPartPr>
        <w:name w:val="D38645B055C34E2084D8B76AF9160F33"/>
        <w:category>
          <w:name w:val="General"/>
          <w:gallery w:val="placeholder"/>
        </w:category>
        <w:types>
          <w:type w:val="bbPlcHdr"/>
        </w:types>
        <w:behaviors>
          <w:behavior w:val="content"/>
        </w:behaviors>
        <w:guid w:val="{27FA209A-C70F-4ABB-8188-FE3EE70A0FE4}"/>
      </w:docPartPr>
      <w:docPartBody>
        <w:p xmlns:wp14="http://schemas.microsoft.com/office/word/2010/wordml" w:rsidR="008039EF" w:rsidP="00F24F20" w:rsidRDefault="00F24F20" w14:paraId="37A642A9" wp14:textId="77777777">
          <w:pPr>
            <w:pStyle w:val="D38645B055C34E2084D8B76AF9160F33"/>
          </w:pPr>
          <w:r w:rsidRPr="00340879">
            <w:rPr>
              <w:rStyle w:val="PlaceholderText"/>
              <w:rFonts w:ascii="Poppins" w:hAnsi="Poppins" w:cs="Poppins"/>
            </w:rPr>
            <w:t>Choose an item.</w:t>
          </w:r>
        </w:p>
      </w:docPartBody>
    </w:docPart>
    <w:docPart>
      <w:docPartPr>
        <w:name w:val="F6F05E13D63A4F308FC1D6DE2EF4B6E0"/>
        <w:category>
          <w:name w:val="General"/>
          <w:gallery w:val="placeholder"/>
        </w:category>
        <w:types>
          <w:type w:val="bbPlcHdr"/>
        </w:types>
        <w:behaviors>
          <w:behavior w:val="content"/>
        </w:behaviors>
        <w:guid w:val="{7B103D0E-E0FC-456D-B615-B51D813B1DD2}"/>
      </w:docPartPr>
      <w:docPartBody>
        <w:p xmlns:wp14="http://schemas.microsoft.com/office/word/2010/wordml" w:rsidR="008039EF" w:rsidP="00F24F20" w:rsidRDefault="00F24F20" w14:paraId="30211418" wp14:textId="77777777">
          <w:pPr>
            <w:pStyle w:val="F6F05E13D63A4F308FC1D6DE2EF4B6E0"/>
          </w:pPr>
          <w:r w:rsidRPr="00340879">
            <w:rPr>
              <w:rStyle w:val="PlaceholderText"/>
              <w:rFonts w:ascii="Poppins" w:hAnsi="Poppins" w:cs="Poppins"/>
            </w:rPr>
            <w:t>Choose an item.</w:t>
          </w:r>
        </w:p>
      </w:docPartBody>
    </w:docPart>
    <w:docPart>
      <w:docPartPr>
        <w:name w:val="B7A5FEC437434755AB1075A40C167138"/>
        <w:category>
          <w:name w:val="General"/>
          <w:gallery w:val="placeholder"/>
        </w:category>
        <w:types>
          <w:type w:val="bbPlcHdr"/>
        </w:types>
        <w:behaviors>
          <w:behavior w:val="content"/>
        </w:behaviors>
        <w:guid w:val="{F3C7A355-7BC3-49EB-BD83-C6361D4E0F45}"/>
      </w:docPartPr>
      <w:docPartBody>
        <w:p xmlns:wp14="http://schemas.microsoft.com/office/word/2010/wordml" w:rsidR="008039EF" w:rsidP="00F24F20" w:rsidRDefault="00F24F20" w14:paraId="4F14D7C8" wp14:textId="77777777">
          <w:pPr>
            <w:pStyle w:val="B7A5FEC437434755AB1075A40C167138"/>
          </w:pPr>
          <w:r w:rsidRPr="00367A6D">
            <w:rPr>
              <w:rStyle w:val="PlaceholderText"/>
            </w:rPr>
            <w:t>Click or tap here to enter text.</w:t>
          </w:r>
        </w:p>
      </w:docPartBody>
    </w:docPart>
    <w:docPart>
      <w:docPartPr>
        <w:name w:val="C145A87110E84A98A85E557DC5B0F647"/>
        <w:category>
          <w:name w:val="General"/>
          <w:gallery w:val="placeholder"/>
        </w:category>
        <w:types>
          <w:type w:val="bbPlcHdr"/>
        </w:types>
        <w:behaviors>
          <w:behavior w:val="content"/>
        </w:behaviors>
        <w:guid w:val="{E237B860-4142-4D29-B2B5-CAF7A5F0DC80}"/>
      </w:docPartPr>
      <w:docPartBody>
        <w:p xmlns:wp14="http://schemas.microsoft.com/office/word/2010/wordml" w:rsidR="008039EF" w:rsidP="00F24F20" w:rsidRDefault="00F24F20" w14:paraId="7C5EBE31" wp14:textId="77777777">
          <w:pPr>
            <w:pStyle w:val="C145A87110E84A98A85E557DC5B0F647"/>
          </w:pPr>
          <w:r w:rsidRPr="00340879">
            <w:rPr>
              <w:rStyle w:val="PlaceholderText"/>
              <w:rFonts w:ascii="Poppins" w:hAnsi="Poppins" w:cs="Poppins"/>
            </w:rPr>
            <w:t>Choose an item.</w:t>
          </w:r>
        </w:p>
      </w:docPartBody>
    </w:docPart>
    <w:docPart>
      <w:docPartPr>
        <w:name w:val="828CB043C6744EF5B39B2205DB8DFD3E"/>
        <w:category>
          <w:name w:val="General"/>
          <w:gallery w:val="placeholder"/>
        </w:category>
        <w:types>
          <w:type w:val="bbPlcHdr"/>
        </w:types>
        <w:behaviors>
          <w:behavior w:val="content"/>
        </w:behaviors>
        <w:guid w:val="{97E04015-974A-40EC-A28F-D949576442B4}"/>
      </w:docPartPr>
      <w:docPartBody>
        <w:p xmlns:wp14="http://schemas.microsoft.com/office/word/2010/wordml" w:rsidR="008039EF" w:rsidP="00F24F20" w:rsidRDefault="00F24F20" w14:paraId="25058061" wp14:textId="77777777">
          <w:pPr>
            <w:pStyle w:val="828CB043C6744EF5B39B2205DB8DFD3E"/>
          </w:pPr>
          <w:r w:rsidRPr="00340879">
            <w:rPr>
              <w:rStyle w:val="PlaceholderText"/>
              <w:rFonts w:ascii="Poppins" w:hAnsi="Poppins" w:cs="Poppins"/>
            </w:rPr>
            <w:t>Choose an item.</w:t>
          </w:r>
        </w:p>
      </w:docPartBody>
    </w:docPart>
    <w:docPart>
      <w:docPartPr>
        <w:name w:val="ED55760ACF8C4F3DBBD4E2AD3F6F68E9"/>
        <w:category>
          <w:name w:val="General"/>
          <w:gallery w:val="placeholder"/>
        </w:category>
        <w:types>
          <w:type w:val="bbPlcHdr"/>
        </w:types>
        <w:behaviors>
          <w:behavior w:val="content"/>
        </w:behaviors>
        <w:guid w:val="{73C2848E-8B3B-453F-965C-5D6E37F89B98}"/>
      </w:docPartPr>
      <w:docPartBody>
        <w:p xmlns:wp14="http://schemas.microsoft.com/office/word/2010/wordml" w:rsidR="008039EF" w:rsidP="00F24F20" w:rsidRDefault="00F24F20" w14:paraId="5362E849" wp14:textId="77777777">
          <w:pPr>
            <w:pStyle w:val="ED55760ACF8C4F3DBBD4E2AD3F6F68E9"/>
          </w:pPr>
          <w:r w:rsidRPr="00367A6D">
            <w:rPr>
              <w:rStyle w:val="PlaceholderText"/>
            </w:rPr>
            <w:t>Click or tap here to enter text.</w:t>
          </w:r>
        </w:p>
      </w:docPartBody>
    </w:docPart>
    <w:docPart>
      <w:docPartPr>
        <w:name w:val="650213FBBBE649CD81BDEB9772AA0EFB"/>
        <w:category>
          <w:name w:val="General"/>
          <w:gallery w:val="placeholder"/>
        </w:category>
        <w:types>
          <w:type w:val="bbPlcHdr"/>
        </w:types>
        <w:behaviors>
          <w:behavior w:val="content"/>
        </w:behaviors>
        <w:guid w:val="{75F87230-BD88-498D-B80D-BB49EE7E9141}"/>
      </w:docPartPr>
      <w:docPartBody>
        <w:p xmlns:wp14="http://schemas.microsoft.com/office/word/2010/wordml" w:rsidR="008039EF" w:rsidP="00F24F20" w:rsidRDefault="00F24F20" w14:paraId="20D3E8AD" wp14:textId="77777777">
          <w:pPr>
            <w:pStyle w:val="650213FBBBE649CD81BDEB9772AA0EFB"/>
          </w:pPr>
          <w:r w:rsidRPr="00A10B1C">
            <w:rPr>
              <w:rStyle w:val="PlaceholderText"/>
              <w:rFonts w:ascii="Poppins" w:hAnsi="Poppins" w:cs="Poppins"/>
            </w:rPr>
            <w:t>Choose a governance route</w:t>
          </w:r>
        </w:p>
      </w:docPartBody>
    </w:docPart>
    <w:docPart>
      <w:docPartPr>
        <w:name w:val="4891327CC99543C8A68D5FE4D6DA3381"/>
        <w:category>
          <w:name w:val="General"/>
          <w:gallery w:val="placeholder"/>
        </w:category>
        <w:types>
          <w:type w:val="bbPlcHdr"/>
        </w:types>
        <w:behaviors>
          <w:behavior w:val="content"/>
        </w:behaviors>
        <w:guid w:val="{48A89BEB-DA3F-4C12-9769-1511A0E280A2}"/>
      </w:docPartPr>
      <w:docPartBody>
        <w:p xmlns:wp14="http://schemas.microsoft.com/office/word/2010/wordml" w:rsidR="008039EF" w:rsidP="00F24F20" w:rsidRDefault="00F24F20" w14:paraId="05C06EF9" wp14:textId="77777777">
          <w:pPr>
            <w:pStyle w:val="4891327CC99543C8A68D5FE4D6DA3381"/>
          </w:pPr>
          <w:r w:rsidRPr="00625C74">
            <w:rPr>
              <w:rStyle w:val="PlaceholderText"/>
            </w:rPr>
            <w:t>Choose an item.</w:t>
          </w:r>
        </w:p>
      </w:docPartBody>
    </w:docPart>
    <w:docPart>
      <w:docPartPr>
        <w:name w:val="D8D87AD454874528BCE5327558B353D8"/>
        <w:category>
          <w:name w:val="General"/>
          <w:gallery w:val="placeholder"/>
        </w:category>
        <w:types>
          <w:type w:val="bbPlcHdr"/>
        </w:types>
        <w:behaviors>
          <w:behavior w:val="content"/>
        </w:behaviors>
        <w:guid w:val="{261159F9-2B50-456A-A183-3D4BE1C28FFD}"/>
      </w:docPartPr>
      <w:docPartBody>
        <w:p xmlns:wp14="http://schemas.microsoft.com/office/word/2010/wordml" w:rsidR="008039EF" w:rsidP="00F24F20" w:rsidRDefault="00F24F20" w14:paraId="6E992D02" wp14:textId="77777777">
          <w:pPr>
            <w:pStyle w:val="D8D87AD454874528BCE5327558B353D8"/>
          </w:pPr>
          <w:r w:rsidRPr="00625C74">
            <w:rPr>
              <w:rStyle w:val="PlaceholderText"/>
            </w:rPr>
            <w:t>Choose an item.</w:t>
          </w:r>
        </w:p>
      </w:docPartBody>
    </w:docPart>
    <w:docPart>
      <w:docPartPr>
        <w:name w:val="E21C396FFFCA462E8EA33EB259056DBA"/>
        <w:category>
          <w:name w:val="General"/>
          <w:gallery w:val="placeholder"/>
        </w:category>
        <w:types>
          <w:type w:val="bbPlcHdr"/>
        </w:types>
        <w:behaviors>
          <w:behavior w:val="content"/>
        </w:behaviors>
        <w:guid w:val="{E2EA74BD-4FA2-4065-83C4-484D58CC330D}"/>
      </w:docPartPr>
      <w:docPartBody>
        <w:p xmlns:wp14="http://schemas.microsoft.com/office/word/2010/wordml" w:rsidR="008039EF" w:rsidP="00F24F20" w:rsidRDefault="00F24F20" w14:paraId="31B2D352" wp14:textId="77777777">
          <w:pPr>
            <w:pStyle w:val="E21C396FFFCA462E8EA33EB259056DBA"/>
          </w:pPr>
          <w:r w:rsidRPr="00625C74">
            <w:rPr>
              <w:rStyle w:val="PlaceholderText"/>
            </w:rPr>
            <w:t>Choose an item.</w:t>
          </w:r>
        </w:p>
      </w:docPartBody>
    </w:docPart>
    <w:docPart>
      <w:docPartPr>
        <w:name w:val="4E60A431106344CA85D3ABC483D30577"/>
        <w:category>
          <w:name w:val="General"/>
          <w:gallery w:val="placeholder"/>
        </w:category>
        <w:types>
          <w:type w:val="bbPlcHdr"/>
        </w:types>
        <w:behaviors>
          <w:behavior w:val="content"/>
        </w:behaviors>
        <w:guid w:val="{C5408E11-143C-4A85-B599-A0B4CF460FB5}"/>
      </w:docPartPr>
      <w:docPartBody>
        <w:p xmlns:wp14="http://schemas.microsoft.com/office/word/2010/wordml" w:rsidR="008039EF" w:rsidP="00F24F20" w:rsidRDefault="00F24F20" w14:paraId="5B951852" wp14:textId="77777777">
          <w:pPr>
            <w:pStyle w:val="4E60A431106344CA85D3ABC483D30577"/>
          </w:pPr>
          <w:r w:rsidRPr="00367A6D">
            <w:rPr>
              <w:rStyle w:val="PlaceholderText"/>
            </w:rPr>
            <w:t>Click or tap here to enter text.</w:t>
          </w:r>
        </w:p>
      </w:docPartBody>
    </w:docPart>
    <w:docPart>
      <w:docPartPr>
        <w:name w:val="8A0B9ADCCB6E48E78F7E31C8511605EF"/>
        <w:category>
          <w:name w:val="General"/>
          <w:gallery w:val="placeholder"/>
        </w:category>
        <w:types>
          <w:type w:val="bbPlcHdr"/>
        </w:types>
        <w:behaviors>
          <w:behavior w:val="content"/>
        </w:behaviors>
        <w:guid w:val="{90FC3F39-449A-491E-BCA9-20CA482202C7}"/>
      </w:docPartPr>
      <w:docPartBody>
        <w:p xmlns:wp14="http://schemas.microsoft.com/office/word/2010/wordml" w:rsidR="008039EF" w:rsidP="00F24F20" w:rsidRDefault="00F24F20" w14:paraId="16F0F22A" wp14:textId="77777777">
          <w:pPr>
            <w:pStyle w:val="8A0B9ADCCB6E48E78F7E31C8511605EF"/>
          </w:pPr>
          <w:r w:rsidRPr="00625C74">
            <w:rPr>
              <w:rStyle w:val="PlaceholderText"/>
            </w:rPr>
            <w:t>Choose an item.</w:t>
          </w:r>
        </w:p>
      </w:docPartBody>
    </w:docPart>
    <w:docPart>
      <w:docPartPr>
        <w:name w:val="060AAC4DEE4C45D3B2D2CD2C8D04D6E2"/>
        <w:category>
          <w:name w:val="General"/>
          <w:gallery w:val="placeholder"/>
        </w:category>
        <w:types>
          <w:type w:val="bbPlcHdr"/>
        </w:types>
        <w:behaviors>
          <w:behavior w:val="content"/>
        </w:behaviors>
        <w:guid w:val="{9270976A-E8B6-429F-838F-C34AB59A7BCB}"/>
      </w:docPartPr>
      <w:docPartBody>
        <w:p xmlns:wp14="http://schemas.microsoft.com/office/word/2010/wordml" w:rsidR="008039EF" w:rsidP="00F24F20" w:rsidRDefault="00F24F20" w14:paraId="44CF066B" wp14:textId="77777777">
          <w:pPr>
            <w:pStyle w:val="060AAC4DEE4C45D3B2D2CD2C8D04D6E2"/>
          </w:pPr>
          <w:r w:rsidRPr="00625C7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Nirmala UI"/>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Apto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D6A"/>
    <w:rsid w:val="000327FB"/>
    <w:rsid w:val="00112D99"/>
    <w:rsid w:val="001F6132"/>
    <w:rsid w:val="00292F75"/>
    <w:rsid w:val="002F68F0"/>
    <w:rsid w:val="00366A1C"/>
    <w:rsid w:val="00390318"/>
    <w:rsid w:val="00471D6A"/>
    <w:rsid w:val="004D2771"/>
    <w:rsid w:val="006A483D"/>
    <w:rsid w:val="008039EF"/>
    <w:rsid w:val="008E1051"/>
    <w:rsid w:val="008F7E67"/>
    <w:rsid w:val="00A55259"/>
    <w:rsid w:val="00A769F2"/>
    <w:rsid w:val="00AC29A7"/>
    <w:rsid w:val="00AD2AA1"/>
    <w:rsid w:val="00B42084"/>
    <w:rsid w:val="00BA6FBD"/>
    <w:rsid w:val="00BF3E04"/>
    <w:rsid w:val="00CF3206"/>
    <w:rsid w:val="00D50E12"/>
    <w:rsid w:val="00D80E51"/>
    <w:rsid w:val="00DB2DC7"/>
    <w:rsid w:val="00DB2DCF"/>
    <w:rsid w:val="00DD0DB8"/>
    <w:rsid w:val="00DE32A4"/>
    <w:rsid w:val="00F20B25"/>
    <w:rsid w:val="00F24F20"/>
    <w:rsid w:val="00FE4F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F20"/>
    <w:rPr>
      <w:color w:val="808080"/>
    </w:rPr>
  </w:style>
  <w:style w:type="paragraph" w:customStyle="1" w:styleId="B46F5B9D938C4772BB2A1DB68BEC39ED">
    <w:name w:val="B46F5B9D938C4772BB2A1DB68BEC39ED"/>
    <w:rsid w:val="00471D6A"/>
  </w:style>
  <w:style w:type="paragraph" w:customStyle="1" w:styleId="626C440D3C884BAEB63C822BDBB91BCE">
    <w:name w:val="626C440D3C884BAEB63C822BDBB91BCE"/>
    <w:rsid w:val="00F24F20"/>
  </w:style>
  <w:style w:type="paragraph" w:customStyle="1" w:styleId="A0035E24C5CF4C7281F2566A3133E2D1">
    <w:name w:val="A0035E24C5CF4C7281F2566A3133E2D1"/>
    <w:rsid w:val="00F24F20"/>
  </w:style>
  <w:style w:type="paragraph" w:customStyle="1" w:styleId="D38645B055C34E2084D8B76AF9160F33">
    <w:name w:val="D38645B055C34E2084D8B76AF9160F33"/>
    <w:rsid w:val="00F24F20"/>
  </w:style>
  <w:style w:type="paragraph" w:customStyle="1" w:styleId="F6F05E13D63A4F308FC1D6DE2EF4B6E0">
    <w:name w:val="F6F05E13D63A4F308FC1D6DE2EF4B6E0"/>
    <w:rsid w:val="00F24F20"/>
  </w:style>
  <w:style w:type="paragraph" w:customStyle="1" w:styleId="B7A5FEC437434755AB1075A40C167138">
    <w:name w:val="B7A5FEC437434755AB1075A40C167138"/>
    <w:rsid w:val="00F24F20"/>
  </w:style>
  <w:style w:type="paragraph" w:customStyle="1" w:styleId="C145A87110E84A98A85E557DC5B0F647">
    <w:name w:val="C145A87110E84A98A85E557DC5B0F647"/>
    <w:rsid w:val="00F24F20"/>
  </w:style>
  <w:style w:type="paragraph" w:customStyle="1" w:styleId="828CB043C6744EF5B39B2205DB8DFD3E">
    <w:name w:val="828CB043C6744EF5B39B2205DB8DFD3E"/>
    <w:rsid w:val="00F24F20"/>
  </w:style>
  <w:style w:type="paragraph" w:customStyle="1" w:styleId="ED55760ACF8C4F3DBBD4E2AD3F6F68E9">
    <w:name w:val="ED55760ACF8C4F3DBBD4E2AD3F6F68E9"/>
    <w:rsid w:val="00F24F20"/>
  </w:style>
  <w:style w:type="paragraph" w:customStyle="1" w:styleId="650213FBBBE649CD81BDEB9772AA0EFB">
    <w:name w:val="650213FBBBE649CD81BDEB9772AA0EFB"/>
    <w:rsid w:val="00F24F20"/>
  </w:style>
  <w:style w:type="paragraph" w:customStyle="1" w:styleId="4891327CC99543C8A68D5FE4D6DA3381">
    <w:name w:val="4891327CC99543C8A68D5FE4D6DA3381"/>
    <w:rsid w:val="00F24F20"/>
  </w:style>
  <w:style w:type="paragraph" w:customStyle="1" w:styleId="D8D87AD454874528BCE5327558B353D8">
    <w:name w:val="D8D87AD454874528BCE5327558B353D8"/>
    <w:rsid w:val="00F24F20"/>
  </w:style>
  <w:style w:type="paragraph" w:customStyle="1" w:styleId="E21C396FFFCA462E8EA33EB259056DBA">
    <w:name w:val="E21C396FFFCA462E8EA33EB259056DBA"/>
    <w:rsid w:val="00F24F20"/>
  </w:style>
  <w:style w:type="paragraph" w:customStyle="1" w:styleId="4E60A431106344CA85D3ABC483D30577">
    <w:name w:val="4E60A431106344CA85D3ABC483D30577"/>
    <w:rsid w:val="00F24F20"/>
  </w:style>
  <w:style w:type="paragraph" w:customStyle="1" w:styleId="8A0B9ADCCB6E48E78F7E31C8511605EF">
    <w:name w:val="8A0B9ADCCB6E48E78F7E31C8511605EF"/>
    <w:rsid w:val="00F24F20"/>
  </w:style>
  <w:style w:type="paragraph" w:customStyle="1" w:styleId="060AAC4DEE4C45D3B2D2CD2C8D04D6E2">
    <w:name w:val="060AAC4DEE4C45D3B2D2CD2C8D04D6E2"/>
    <w:rsid w:val="00F24F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9E44C7EC-CAD0-445E-956F-02519AD79923}"/>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Hamilton-Brown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Rivalland</dc:creator>
  <cp:keywords/>
  <dc:description/>
  <cp:lastModifiedBy>Stuart Brace</cp:lastModifiedBy>
  <cp:revision>18</cp:revision>
  <cp:lastPrinted>2020-06-02T06:47:00Z</cp:lastPrinted>
  <dcterms:created xsi:type="dcterms:W3CDTF">2026-08-18T10:48:00Z</dcterms:created>
  <dcterms:modified xsi:type="dcterms:W3CDTF">2026-08-26T12:33:40Z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rammarlyDocumentId">
    <vt:lpwstr>79c18d7d-2c3d-48a2-8d8c-12acf722b182</vt:lpwstr>
  </property>
  <property fmtid="{D5CDD505-2E9C-101B-9397-08002B2CF9AE}" pid="10" name="docLang">
    <vt:lpwstr>en</vt:lpwstr>
  </property>
  <property fmtid="{D5CDD505-2E9C-101B-9397-08002B2CF9AE}" pid="11" name="ClassificationContentMarkingHeaderShapeIds">
    <vt:lpwstr>63a44271,60f81222,683da6ed</vt:lpwstr>
  </property>
  <property fmtid="{D5CDD505-2E9C-101B-9397-08002B2CF9AE}" pid="12" name="ClassificationContentMarkingHeaderFontProps">
    <vt:lpwstr>#ff00ff,12,Poppins</vt:lpwstr>
  </property>
  <property fmtid="{D5CDD505-2E9C-101B-9397-08002B2CF9AE}" pid="13" name="ClassificationContentMarkingHeaderText">
    <vt:lpwstr>General</vt:lpwstr>
  </property>
  <property fmtid="{D5CDD505-2E9C-101B-9397-08002B2CF9AE}" pid="14" name="MSIP_Label_8bd8ea52-c780-4b8e-a340-9b7c17991182_Enabled">
    <vt:lpwstr>true</vt:lpwstr>
  </property>
  <property fmtid="{D5CDD505-2E9C-101B-9397-08002B2CF9AE}" pid="15" name="MSIP_Label_8bd8ea52-c780-4b8e-a340-9b7c17991182_SetDate">
    <vt:lpwstr>2026-07-30T05:42:13Z</vt:lpwstr>
  </property>
  <property fmtid="{D5CDD505-2E9C-101B-9397-08002B2CF9AE}" pid="16" name="MSIP_Label_8bd8ea52-c780-4b8e-a340-9b7c17991182_Method">
    <vt:lpwstr>Privileged</vt:lpwstr>
  </property>
  <property fmtid="{D5CDD505-2E9C-101B-9397-08002B2CF9AE}" pid="17" name="MSIP_Label_8bd8ea52-c780-4b8e-a340-9b7c17991182_Name">
    <vt:lpwstr>Internal Only New</vt:lpwstr>
  </property>
  <property fmtid="{D5CDD505-2E9C-101B-9397-08002B2CF9AE}" pid="18" name="MSIP_Label_8bd8ea52-c780-4b8e-a340-9b7c17991182_SiteId">
    <vt:lpwstr>a63c9e9e-b4db-442a-a94f-08718d788e8c</vt:lpwstr>
  </property>
  <property fmtid="{D5CDD505-2E9C-101B-9397-08002B2CF9AE}" pid="19" name="MSIP_Label_8bd8ea52-c780-4b8e-a340-9b7c17991182_ActionId">
    <vt:lpwstr>94bc059d-c30c-43b3-892c-364d74b607c2</vt:lpwstr>
  </property>
  <property fmtid="{D5CDD505-2E9C-101B-9397-08002B2CF9AE}" pid="20" name="MSIP_Label_8bd8ea52-c780-4b8e-a340-9b7c17991182_ContentBits">
    <vt:lpwstr>1</vt:lpwstr>
  </property>
  <property fmtid="{D5CDD505-2E9C-101B-9397-08002B2CF9AE}" pid="21" name="MSIP_Label_8bd8ea52-c780-4b8e-a340-9b7c17991182_Tag">
    <vt:lpwstr>10, 0, 1, 2</vt:lpwstr>
  </property>
</Properties>
</file>